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ulukkoRuudukko"/>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EF4CF5" w14:paraId="4D3957AD" w14:textId="77777777">
        <w:trPr>
          <w:trHeight w:hRule="exact" w:val="2948"/>
        </w:trPr>
        <w:tc>
          <w:tcPr>
            <w:tcW w:w="11185" w:type="dxa"/>
          </w:tcPr>
          <w:p w14:paraId="4D5B9393" w14:textId="77777777" w:rsidR="00EF4CF5" w:rsidRDefault="00E965A5">
            <w:pPr>
              <w:pStyle w:val="Documenttype"/>
              <w:suppressAutoHyphens/>
            </w:pPr>
            <w:r>
              <w:t>IALA Guideline</w:t>
            </w:r>
          </w:p>
        </w:tc>
      </w:tr>
    </w:tbl>
    <w:p w14:paraId="2BE5698E" w14:textId="77777777" w:rsidR="00EF4CF5" w:rsidRDefault="00EF4CF5">
      <w:pPr>
        <w:suppressAutoHyphens/>
      </w:pPr>
    </w:p>
    <w:p w14:paraId="1B0F4108" w14:textId="77777777" w:rsidR="00EF4CF5" w:rsidRDefault="00EF4CF5">
      <w:pPr>
        <w:suppressAutoHyphens/>
      </w:pPr>
    </w:p>
    <w:p w14:paraId="333E9E95" w14:textId="77777777" w:rsidR="00EF4CF5" w:rsidRDefault="00E965A5">
      <w:pPr>
        <w:pStyle w:val="Documentnumber"/>
        <w:suppressAutoHyphens/>
      </w:pPr>
      <w:r>
        <w:t xml:space="preserve">Gnnnn </w:t>
      </w:r>
    </w:p>
    <w:p w14:paraId="04568955" w14:textId="77777777" w:rsidR="00EF4CF5" w:rsidRDefault="00E965A5">
      <w:pPr>
        <w:pStyle w:val="Documentname"/>
      </w:pPr>
      <w:r>
        <w:t>Guideline on Digitalization of Waterways</w:t>
      </w:r>
    </w:p>
    <w:p w14:paraId="06DF3522" w14:textId="77777777" w:rsidR="00EF4CF5" w:rsidRDefault="00EF4CF5">
      <w:pPr>
        <w:pStyle w:val="Leipteksti"/>
      </w:pPr>
    </w:p>
    <w:p w14:paraId="3C06161E" w14:textId="77777777" w:rsidR="00EF4CF5" w:rsidRDefault="00EF4CF5">
      <w:pPr>
        <w:suppressAutoHyphens/>
      </w:pPr>
    </w:p>
    <w:p w14:paraId="0E546DC6" w14:textId="77777777" w:rsidR="00EF4CF5" w:rsidRDefault="00EF4CF5">
      <w:pPr>
        <w:suppressAutoHyphens/>
      </w:pPr>
    </w:p>
    <w:p w14:paraId="5803F4E2" w14:textId="77777777" w:rsidR="00EF4CF5" w:rsidRDefault="00EF4CF5">
      <w:pPr>
        <w:suppressAutoHyphens/>
      </w:pPr>
    </w:p>
    <w:p w14:paraId="2AD66588" w14:textId="77777777" w:rsidR="00EF4CF5" w:rsidRDefault="00EF4CF5">
      <w:pPr>
        <w:pStyle w:val="Leipteksti"/>
      </w:pPr>
    </w:p>
    <w:p w14:paraId="7E01EDAA" w14:textId="77777777" w:rsidR="00EF4CF5" w:rsidRDefault="00EF4CF5">
      <w:pPr>
        <w:suppressAutoHyphens/>
      </w:pPr>
    </w:p>
    <w:p w14:paraId="2B079C1A" w14:textId="77777777" w:rsidR="00EF4CF5" w:rsidRDefault="00EF4CF5">
      <w:pPr>
        <w:suppressAutoHyphens/>
      </w:pPr>
    </w:p>
    <w:p w14:paraId="5DFC6956" w14:textId="77777777" w:rsidR="00EF4CF5" w:rsidRDefault="00EF4CF5">
      <w:pPr>
        <w:suppressAutoHyphens/>
      </w:pPr>
    </w:p>
    <w:p w14:paraId="3761E48E" w14:textId="77777777" w:rsidR="00EF4CF5" w:rsidRDefault="00EF4CF5">
      <w:pPr>
        <w:tabs>
          <w:tab w:val="left" w:pos="6240"/>
        </w:tabs>
        <w:suppressAutoHyphens/>
      </w:pPr>
    </w:p>
    <w:p w14:paraId="4189ED09" w14:textId="77777777" w:rsidR="00EF4CF5" w:rsidRDefault="00EF4CF5">
      <w:pPr>
        <w:suppressAutoHyphens/>
      </w:pPr>
    </w:p>
    <w:p w14:paraId="635736C1" w14:textId="77777777" w:rsidR="00EF4CF5" w:rsidRDefault="00EF4CF5">
      <w:pPr>
        <w:suppressAutoHyphens/>
      </w:pPr>
    </w:p>
    <w:p w14:paraId="23DC64B4" w14:textId="77777777" w:rsidR="00EF4CF5" w:rsidRDefault="00EF4CF5">
      <w:pPr>
        <w:suppressAutoHyphens/>
      </w:pPr>
    </w:p>
    <w:p w14:paraId="59101805" w14:textId="77777777" w:rsidR="00EF4CF5" w:rsidRDefault="00EF4CF5">
      <w:pPr>
        <w:suppressAutoHyphens/>
      </w:pPr>
    </w:p>
    <w:p w14:paraId="59764E5B" w14:textId="77777777" w:rsidR="00EF4CF5" w:rsidRDefault="00EF4CF5">
      <w:pPr>
        <w:suppressAutoHyphens/>
      </w:pPr>
    </w:p>
    <w:p w14:paraId="2AA8F165" w14:textId="77777777" w:rsidR="00EF4CF5" w:rsidRDefault="00EF4CF5">
      <w:pPr>
        <w:suppressAutoHyphens/>
      </w:pPr>
    </w:p>
    <w:p w14:paraId="2E417E98" w14:textId="77777777" w:rsidR="00EF4CF5" w:rsidRDefault="00EF4CF5">
      <w:pPr>
        <w:suppressAutoHyphens/>
      </w:pPr>
    </w:p>
    <w:p w14:paraId="21A24AF6" w14:textId="77777777" w:rsidR="00EF4CF5" w:rsidRDefault="00EF4CF5">
      <w:pPr>
        <w:suppressAutoHyphens/>
      </w:pPr>
    </w:p>
    <w:p w14:paraId="6A228C9E" w14:textId="77777777" w:rsidR="00EF4CF5" w:rsidRDefault="00EF4CF5">
      <w:pPr>
        <w:suppressAutoHyphens/>
      </w:pPr>
    </w:p>
    <w:p w14:paraId="4A796DA7" w14:textId="77777777" w:rsidR="00EF4CF5" w:rsidRDefault="00EF4CF5">
      <w:pPr>
        <w:suppressAutoHyphens/>
      </w:pPr>
    </w:p>
    <w:p w14:paraId="2F707ADB" w14:textId="77777777" w:rsidR="00EF4CF5" w:rsidRDefault="00EF4CF5">
      <w:pPr>
        <w:suppressAutoHyphens/>
      </w:pPr>
    </w:p>
    <w:p w14:paraId="0925FF93" w14:textId="77777777" w:rsidR="00EF4CF5" w:rsidRDefault="00EF4CF5">
      <w:pPr>
        <w:suppressAutoHyphens/>
      </w:pPr>
    </w:p>
    <w:p w14:paraId="11CA5FFB" w14:textId="77777777" w:rsidR="00EF4CF5" w:rsidRDefault="00E965A5">
      <w:pPr>
        <w:pStyle w:val="Editionnumber"/>
        <w:suppressAutoHyphens/>
      </w:pPr>
      <w:r>
        <w:t>Edition x.x</w:t>
      </w:r>
    </w:p>
    <w:p w14:paraId="1BD0CECB" w14:textId="77777777" w:rsidR="00EF4CF5" w:rsidRDefault="00E965A5">
      <w:pPr>
        <w:pStyle w:val="Documentdate"/>
        <w:suppressAutoHyphens/>
      </w:pPr>
      <w:r>
        <w:t>Date (of approval by Council)</w:t>
      </w:r>
    </w:p>
    <w:p w14:paraId="3499F479" w14:textId="77777777" w:rsidR="00EF4CF5" w:rsidRDefault="00EF4CF5">
      <w:pPr>
        <w:suppressAutoHyphens/>
      </w:pPr>
    </w:p>
    <w:p w14:paraId="06C879BB" w14:textId="77777777" w:rsidR="00EF4CF5" w:rsidRDefault="00E965A5">
      <w:pPr>
        <w:pStyle w:val="MRN"/>
        <w:suppressAutoHyphens/>
        <w:rPr>
          <w:lang w:val="sv-SE"/>
        </w:rPr>
        <w:sectPr w:rsidR="00EF4CF5">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docGrid w:linePitch="360"/>
        </w:sectPr>
      </w:pPr>
      <w:r>
        <w:rPr>
          <w:lang w:val="sv-SE"/>
        </w:rPr>
        <w:lastRenderedPageBreak/>
        <w:t>urn:mrn:iala:pub:gnnnn</w:t>
      </w:r>
    </w:p>
    <w:p w14:paraId="108808B9" w14:textId="77777777" w:rsidR="00EF4CF5" w:rsidRDefault="00E965A5">
      <w:pPr>
        <w:pStyle w:val="Leipteksti"/>
        <w:suppressAutoHyphens/>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EF4CF5" w14:paraId="69E7C944" w14:textId="77777777">
        <w:tc>
          <w:tcPr>
            <w:tcW w:w="1908" w:type="dxa"/>
          </w:tcPr>
          <w:p w14:paraId="4DC36BAF" w14:textId="77777777" w:rsidR="00EF4CF5" w:rsidRDefault="00E965A5">
            <w:pPr>
              <w:pStyle w:val="Documentrevisiontabletitle"/>
              <w:suppressAutoHyphens/>
            </w:pPr>
            <w:r>
              <w:t>Date</w:t>
            </w:r>
          </w:p>
        </w:tc>
        <w:tc>
          <w:tcPr>
            <w:tcW w:w="6025" w:type="dxa"/>
          </w:tcPr>
          <w:p w14:paraId="5D07078B" w14:textId="77777777" w:rsidR="00EF4CF5" w:rsidRDefault="00E965A5">
            <w:pPr>
              <w:pStyle w:val="Documentrevisiontabletitle"/>
              <w:suppressAutoHyphens/>
            </w:pPr>
            <w:r>
              <w:t>Details</w:t>
            </w:r>
          </w:p>
        </w:tc>
        <w:tc>
          <w:tcPr>
            <w:tcW w:w="2552" w:type="dxa"/>
          </w:tcPr>
          <w:p w14:paraId="71B939B5" w14:textId="77777777" w:rsidR="00EF4CF5" w:rsidRDefault="00E965A5">
            <w:pPr>
              <w:pStyle w:val="Documentrevisiontabletitle"/>
              <w:suppressAutoHyphens/>
            </w:pPr>
            <w:r>
              <w:t>Approval</w:t>
            </w:r>
          </w:p>
        </w:tc>
      </w:tr>
      <w:tr w:rsidR="00EF4CF5" w14:paraId="67B69019" w14:textId="77777777">
        <w:trPr>
          <w:trHeight w:val="851"/>
        </w:trPr>
        <w:tc>
          <w:tcPr>
            <w:tcW w:w="1908" w:type="dxa"/>
            <w:vAlign w:val="center"/>
          </w:tcPr>
          <w:p w14:paraId="7C2120EC" w14:textId="77777777" w:rsidR="00EF4CF5" w:rsidRDefault="00EF4CF5">
            <w:pPr>
              <w:pStyle w:val="Tabletext"/>
              <w:suppressAutoHyphens/>
            </w:pPr>
          </w:p>
        </w:tc>
        <w:tc>
          <w:tcPr>
            <w:tcW w:w="6025" w:type="dxa"/>
            <w:vAlign w:val="center"/>
          </w:tcPr>
          <w:p w14:paraId="1DF8FB2B" w14:textId="77777777" w:rsidR="00EF4CF5" w:rsidRDefault="00EF4CF5">
            <w:pPr>
              <w:pStyle w:val="Tabletext"/>
              <w:suppressAutoHyphens/>
            </w:pPr>
          </w:p>
        </w:tc>
        <w:tc>
          <w:tcPr>
            <w:tcW w:w="2552" w:type="dxa"/>
            <w:vAlign w:val="center"/>
          </w:tcPr>
          <w:p w14:paraId="73C856CB" w14:textId="77777777" w:rsidR="00EF4CF5" w:rsidRDefault="00EF4CF5">
            <w:pPr>
              <w:pStyle w:val="Tabletext"/>
              <w:suppressAutoHyphens/>
            </w:pPr>
          </w:p>
        </w:tc>
      </w:tr>
      <w:tr w:rsidR="00EF4CF5" w14:paraId="628C352F" w14:textId="77777777">
        <w:trPr>
          <w:trHeight w:val="851"/>
        </w:trPr>
        <w:tc>
          <w:tcPr>
            <w:tcW w:w="1908" w:type="dxa"/>
            <w:vAlign w:val="center"/>
          </w:tcPr>
          <w:p w14:paraId="61C2EDB7" w14:textId="77777777" w:rsidR="00EF4CF5" w:rsidRDefault="00EF4CF5">
            <w:pPr>
              <w:pStyle w:val="Tabletext"/>
              <w:suppressAutoHyphens/>
            </w:pPr>
          </w:p>
        </w:tc>
        <w:tc>
          <w:tcPr>
            <w:tcW w:w="6025" w:type="dxa"/>
            <w:vAlign w:val="center"/>
          </w:tcPr>
          <w:p w14:paraId="0E266F22" w14:textId="77777777" w:rsidR="00EF4CF5" w:rsidRDefault="00EF4CF5">
            <w:pPr>
              <w:pStyle w:val="Tabletext"/>
              <w:suppressAutoHyphens/>
            </w:pPr>
          </w:p>
        </w:tc>
        <w:tc>
          <w:tcPr>
            <w:tcW w:w="2552" w:type="dxa"/>
            <w:vAlign w:val="center"/>
          </w:tcPr>
          <w:p w14:paraId="7382232C" w14:textId="77777777" w:rsidR="00EF4CF5" w:rsidRDefault="00EF4CF5">
            <w:pPr>
              <w:pStyle w:val="Tabletext"/>
              <w:suppressAutoHyphens/>
            </w:pPr>
          </w:p>
        </w:tc>
      </w:tr>
      <w:tr w:rsidR="00EF4CF5" w14:paraId="0AB957D9" w14:textId="77777777">
        <w:trPr>
          <w:trHeight w:val="851"/>
        </w:trPr>
        <w:tc>
          <w:tcPr>
            <w:tcW w:w="1908" w:type="dxa"/>
            <w:vAlign w:val="center"/>
          </w:tcPr>
          <w:p w14:paraId="37E142FC" w14:textId="77777777" w:rsidR="00EF4CF5" w:rsidRDefault="00EF4CF5">
            <w:pPr>
              <w:pStyle w:val="Tabletext"/>
              <w:suppressAutoHyphens/>
            </w:pPr>
          </w:p>
        </w:tc>
        <w:tc>
          <w:tcPr>
            <w:tcW w:w="6025" w:type="dxa"/>
            <w:vAlign w:val="center"/>
          </w:tcPr>
          <w:p w14:paraId="57D3A180" w14:textId="77777777" w:rsidR="00EF4CF5" w:rsidRDefault="00EF4CF5">
            <w:pPr>
              <w:pStyle w:val="Tabletext"/>
              <w:suppressAutoHyphens/>
            </w:pPr>
          </w:p>
        </w:tc>
        <w:tc>
          <w:tcPr>
            <w:tcW w:w="2552" w:type="dxa"/>
            <w:vAlign w:val="center"/>
          </w:tcPr>
          <w:p w14:paraId="6CE7912D" w14:textId="77777777" w:rsidR="00EF4CF5" w:rsidRDefault="00EF4CF5">
            <w:pPr>
              <w:pStyle w:val="Tabletext"/>
              <w:suppressAutoHyphens/>
            </w:pPr>
          </w:p>
        </w:tc>
      </w:tr>
      <w:tr w:rsidR="00EF4CF5" w14:paraId="1CDD95C5" w14:textId="77777777">
        <w:trPr>
          <w:trHeight w:val="851"/>
        </w:trPr>
        <w:tc>
          <w:tcPr>
            <w:tcW w:w="1908" w:type="dxa"/>
            <w:vAlign w:val="center"/>
          </w:tcPr>
          <w:p w14:paraId="036BD3E9" w14:textId="77777777" w:rsidR="00EF4CF5" w:rsidRDefault="00EF4CF5">
            <w:pPr>
              <w:pStyle w:val="Tabletext"/>
              <w:suppressAutoHyphens/>
            </w:pPr>
          </w:p>
        </w:tc>
        <w:tc>
          <w:tcPr>
            <w:tcW w:w="6025" w:type="dxa"/>
            <w:vAlign w:val="center"/>
          </w:tcPr>
          <w:p w14:paraId="5AAD4E56" w14:textId="77777777" w:rsidR="00EF4CF5" w:rsidRDefault="00EF4CF5">
            <w:pPr>
              <w:pStyle w:val="Tabletext"/>
              <w:suppressAutoHyphens/>
            </w:pPr>
          </w:p>
        </w:tc>
        <w:tc>
          <w:tcPr>
            <w:tcW w:w="2552" w:type="dxa"/>
            <w:vAlign w:val="center"/>
          </w:tcPr>
          <w:p w14:paraId="45A31807" w14:textId="77777777" w:rsidR="00EF4CF5" w:rsidRDefault="00EF4CF5">
            <w:pPr>
              <w:pStyle w:val="Tabletext"/>
              <w:suppressAutoHyphens/>
            </w:pPr>
          </w:p>
        </w:tc>
      </w:tr>
      <w:tr w:rsidR="00EF4CF5" w14:paraId="0F010B04" w14:textId="77777777">
        <w:trPr>
          <w:trHeight w:val="851"/>
        </w:trPr>
        <w:tc>
          <w:tcPr>
            <w:tcW w:w="1908" w:type="dxa"/>
            <w:vAlign w:val="center"/>
          </w:tcPr>
          <w:p w14:paraId="7BC75624" w14:textId="77777777" w:rsidR="00EF4CF5" w:rsidRDefault="00EF4CF5">
            <w:pPr>
              <w:pStyle w:val="Tabletext"/>
              <w:suppressAutoHyphens/>
            </w:pPr>
          </w:p>
        </w:tc>
        <w:tc>
          <w:tcPr>
            <w:tcW w:w="6025" w:type="dxa"/>
            <w:vAlign w:val="center"/>
          </w:tcPr>
          <w:p w14:paraId="2940B065" w14:textId="77777777" w:rsidR="00EF4CF5" w:rsidRDefault="00EF4CF5">
            <w:pPr>
              <w:pStyle w:val="Tabletext"/>
              <w:suppressAutoHyphens/>
            </w:pPr>
          </w:p>
        </w:tc>
        <w:tc>
          <w:tcPr>
            <w:tcW w:w="2552" w:type="dxa"/>
            <w:vAlign w:val="center"/>
          </w:tcPr>
          <w:p w14:paraId="31BBDC59" w14:textId="77777777" w:rsidR="00EF4CF5" w:rsidRDefault="00EF4CF5">
            <w:pPr>
              <w:pStyle w:val="Tabletext"/>
              <w:suppressAutoHyphens/>
            </w:pPr>
          </w:p>
        </w:tc>
      </w:tr>
      <w:tr w:rsidR="00EF4CF5" w14:paraId="20315B1F" w14:textId="77777777">
        <w:trPr>
          <w:trHeight w:val="851"/>
        </w:trPr>
        <w:tc>
          <w:tcPr>
            <w:tcW w:w="1908" w:type="dxa"/>
            <w:vAlign w:val="center"/>
          </w:tcPr>
          <w:p w14:paraId="36105346" w14:textId="77777777" w:rsidR="00EF4CF5" w:rsidRDefault="00EF4CF5">
            <w:pPr>
              <w:pStyle w:val="Tabletext"/>
              <w:suppressAutoHyphens/>
            </w:pPr>
          </w:p>
        </w:tc>
        <w:tc>
          <w:tcPr>
            <w:tcW w:w="6025" w:type="dxa"/>
            <w:vAlign w:val="center"/>
          </w:tcPr>
          <w:p w14:paraId="2B576E76" w14:textId="77777777" w:rsidR="00EF4CF5" w:rsidRDefault="00EF4CF5">
            <w:pPr>
              <w:pStyle w:val="Tabletext"/>
              <w:suppressAutoHyphens/>
            </w:pPr>
          </w:p>
        </w:tc>
        <w:tc>
          <w:tcPr>
            <w:tcW w:w="2552" w:type="dxa"/>
            <w:vAlign w:val="center"/>
          </w:tcPr>
          <w:p w14:paraId="54356A06" w14:textId="77777777" w:rsidR="00EF4CF5" w:rsidRDefault="00EF4CF5">
            <w:pPr>
              <w:pStyle w:val="Tabletext"/>
              <w:suppressAutoHyphens/>
            </w:pPr>
          </w:p>
        </w:tc>
      </w:tr>
      <w:tr w:rsidR="00EF4CF5" w14:paraId="21B50C65" w14:textId="77777777">
        <w:trPr>
          <w:trHeight w:val="851"/>
        </w:trPr>
        <w:tc>
          <w:tcPr>
            <w:tcW w:w="1908" w:type="dxa"/>
            <w:vAlign w:val="center"/>
          </w:tcPr>
          <w:p w14:paraId="2081802B" w14:textId="77777777" w:rsidR="00EF4CF5" w:rsidRDefault="00EF4CF5">
            <w:pPr>
              <w:pStyle w:val="Tabletext"/>
              <w:suppressAutoHyphens/>
            </w:pPr>
          </w:p>
        </w:tc>
        <w:tc>
          <w:tcPr>
            <w:tcW w:w="6025" w:type="dxa"/>
            <w:vAlign w:val="center"/>
          </w:tcPr>
          <w:p w14:paraId="231EA52D" w14:textId="77777777" w:rsidR="00EF4CF5" w:rsidRDefault="00EF4CF5">
            <w:pPr>
              <w:pStyle w:val="Tabletext"/>
              <w:suppressAutoHyphens/>
            </w:pPr>
          </w:p>
        </w:tc>
        <w:tc>
          <w:tcPr>
            <w:tcW w:w="2552" w:type="dxa"/>
            <w:vAlign w:val="center"/>
          </w:tcPr>
          <w:p w14:paraId="69B3619F" w14:textId="77777777" w:rsidR="00EF4CF5" w:rsidRDefault="00EF4CF5">
            <w:pPr>
              <w:pStyle w:val="Tabletext"/>
              <w:suppressAutoHyphens/>
            </w:pPr>
          </w:p>
        </w:tc>
      </w:tr>
    </w:tbl>
    <w:p w14:paraId="39A94D4B" w14:textId="77777777" w:rsidR="00EF4CF5" w:rsidRDefault="00EF4CF5">
      <w:pPr>
        <w:suppressAutoHyphens/>
      </w:pPr>
    </w:p>
    <w:p w14:paraId="6DC99447" w14:textId="77777777" w:rsidR="00EF4CF5" w:rsidRDefault="00EF4CF5">
      <w:pPr>
        <w:pStyle w:val="Leipteksti"/>
        <w:suppressAutoHyphens/>
        <w:sectPr w:rsidR="00EF4CF5">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0B26ACF6" w14:textId="12F52871" w:rsidR="000D29D9" w:rsidRDefault="00E965A5">
      <w:pPr>
        <w:pStyle w:val="Sisluet1"/>
        <w:rPr>
          <w:rFonts w:eastAsiaTheme="minorEastAsia"/>
          <w:b w:val="0"/>
          <w:caps w:val="0"/>
          <w:noProof/>
          <w:color w:val="auto"/>
          <w:kern w:val="2"/>
          <w:sz w:val="24"/>
          <w:szCs w:val="24"/>
          <w:lang w:val="fi-FI" w:eastAsia="fi-FI"/>
          <w14:ligatures w14:val="standardContextual"/>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0D29D9" w:rsidRPr="005447EE">
        <w:rPr>
          <w:noProof/>
        </w:rPr>
        <w:t>1.</w:t>
      </w:r>
      <w:r w:rsidR="000D29D9">
        <w:rPr>
          <w:rFonts w:eastAsiaTheme="minorEastAsia"/>
          <w:b w:val="0"/>
          <w:caps w:val="0"/>
          <w:noProof/>
          <w:color w:val="auto"/>
          <w:kern w:val="2"/>
          <w:sz w:val="24"/>
          <w:szCs w:val="24"/>
          <w:lang w:val="fi-FI" w:eastAsia="fi-FI"/>
          <w14:ligatures w14:val="standardContextual"/>
        </w:rPr>
        <w:tab/>
      </w:r>
      <w:r w:rsidR="000D29D9">
        <w:rPr>
          <w:noProof/>
        </w:rPr>
        <w:t>Introduction and overview</w:t>
      </w:r>
      <w:r w:rsidR="000D29D9">
        <w:rPr>
          <w:noProof/>
        </w:rPr>
        <w:tab/>
      </w:r>
      <w:r w:rsidR="000D29D9">
        <w:rPr>
          <w:noProof/>
        </w:rPr>
        <w:fldChar w:fldCharType="begin"/>
      </w:r>
      <w:r w:rsidR="000D29D9">
        <w:rPr>
          <w:noProof/>
        </w:rPr>
        <w:instrText xml:space="preserve"> PAGEREF _Toc190869796 \h </w:instrText>
      </w:r>
      <w:r w:rsidR="000D29D9">
        <w:rPr>
          <w:noProof/>
        </w:rPr>
      </w:r>
      <w:r w:rsidR="000D29D9">
        <w:rPr>
          <w:noProof/>
        </w:rPr>
        <w:fldChar w:fldCharType="separate"/>
      </w:r>
      <w:r w:rsidR="000D29D9">
        <w:rPr>
          <w:noProof/>
        </w:rPr>
        <w:t>8</w:t>
      </w:r>
      <w:r w:rsidR="000D29D9">
        <w:rPr>
          <w:noProof/>
        </w:rPr>
        <w:fldChar w:fldCharType="end"/>
      </w:r>
    </w:p>
    <w:p w14:paraId="65C60952" w14:textId="31583ECE"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_Toc190869797 \h </w:instrText>
      </w:r>
      <w:r>
        <w:rPr>
          <w:noProof/>
        </w:rPr>
      </w:r>
      <w:r>
        <w:rPr>
          <w:noProof/>
        </w:rPr>
        <w:fldChar w:fldCharType="separate"/>
      </w:r>
      <w:r>
        <w:rPr>
          <w:noProof/>
        </w:rPr>
        <w:t>8</w:t>
      </w:r>
      <w:r>
        <w:rPr>
          <w:noProof/>
        </w:rPr>
        <w:fldChar w:fldCharType="end"/>
      </w:r>
    </w:p>
    <w:p w14:paraId="79607237" w14:textId="04675558"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1.2.</w:t>
      </w:r>
      <w:r>
        <w:rPr>
          <w:rFonts w:eastAsiaTheme="minorEastAsia"/>
          <w:noProof/>
          <w:color w:val="auto"/>
          <w:kern w:val="2"/>
          <w:sz w:val="24"/>
          <w:szCs w:val="24"/>
          <w:lang w:val="fi-FI" w:eastAsia="fi-FI"/>
          <w14:ligatures w14:val="standardContextual"/>
        </w:rPr>
        <w:tab/>
      </w:r>
      <w:r>
        <w:rPr>
          <w:noProof/>
        </w:rPr>
        <w:t>Scope</w:t>
      </w:r>
      <w:r>
        <w:rPr>
          <w:noProof/>
        </w:rPr>
        <w:tab/>
      </w:r>
      <w:r>
        <w:rPr>
          <w:noProof/>
        </w:rPr>
        <w:fldChar w:fldCharType="begin"/>
      </w:r>
      <w:r>
        <w:rPr>
          <w:noProof/>
        </w:rPr>
        <w:instrText xml:space="preserve"> PAGEREF _Toc190869798 \h </w:instrText>
      </w:r>
      <w:r>
        <w:rPr>
          <w:noProof/>
        </w:rPr>
      </w:r>
      <w:r>
        <w:rPr>
          <w:noProof/>
        </w:rPr>
        <w:fldChar w:fldCharType="separate"/>
      </w:r>
      <w:r>
        <w:rPr>
          <w:noProof/>
        </w:rPr>
        <w:t>9</w:t>
      </w:r>
      <w:r>
        <w:rPr>
          <w:noProof/>
        </w:rPr>
        <w:fldChar w:fldCharType="end"/>
      </w:r>
    </w:p>
    <w:p w14:paraId="040AA99C" w14:textId="5BE9A78B"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2.</w:t>
      </w:r>
      <w:r>
        <w:rPr>
          <w:rFonts w:eastAsiaTheme="minorEastAsia"/>
          <w:b w:val="0"/>
          <w:caps w:val="0"/>
          <w:noProof/>
          <w:color w:val="auto"/>
          <w:kern w:val="2"/>
          <w:sz w:val="24"/>
          <w:szCs w:val="24"/>
          <w:lang w:val="fi-FI" w:eastAsia="fi-FI"/>
          <w14:ligatures w14:val="standardContextual"/>
        </w:rPr>
        <w:tab/>
      </w:r>
      <w:r>
        <w:rPr>
          <w:noProof/>
        </w:rPr>
        <w:t>Digitalisation Maturity And Conditions to be taken into account for the digitalisation of waterways</w:t>
      </w:r>
      <w:r>
        <w:rPr>
          <w:noProof/>
        </w:rPr>
        <w:tab/>
      </w:r>
      <w:r>
        <w:rPr>
          <w:noProof/>
        </w:rPr>
        <w:fldChar w:fldCharType="begin"/>
      </w:r>
      <w:r>
        <w:rPr>
          <w:noProof/>
        </w:rPr>
        <w:instrText xml:space="preserve"> PAGEREF _Toc190869799 \h </w:instrText>
      </w:r>
      <w:r>
        <w:rPr>
          <w:noProof/>
        </w:rPr>
      </w:r>
      <w:r>
        <w:rPr>
          <w:noProof/>
        </w:rPr>
        <w:fldChar w:fldCharType="separate"/>
      </w:r>
      <w:r>
        <w:rPr>
          <w:noProof/>
        </w:rPr>
        <w:t>10</w:t>
      </w:r>
      <w:r>
        <w:rPr>
          <w:noProof/>
        </w:rPr>
        <w:fldChar w:fldCharType="end"/>
      </w:r>
    </w:p>
    <w:p w14:paraId="28198271" w14:textId="08C93408"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2.1.</w:t>
      </w:r>
      <w:r>
        <w:rPr>
          <w:rFonts w:eastAsiaTheme="minorEastAsia"/>
          <w:noProof/>
          <w:color w:val="auto"/>
          <w:kern w:val="2"/>
          <w:sz w:val="24"/>
          <w:szCs w:val="24"/>
          <w:lang w:val="fi-FI" w:eastAsia="fi-FI"/>
          <w14:ligatures w14:val="standardContextual"/>
        </w:rPr>
        <w:tab/>
      </w:r>
      <w:r>
        <w:rPr>
          <w:noProof/>
        </w:rPr>
        <w:t>Digitalisation Maturity</w:t>
      </w:r>
      <w:r>
        <w:rPr>
          <w:noProof/>
        </w:rPr>
        <w:tab/>
      </w:r>
      <w:r>
        <w:rPr>
          <w:noProof/>
        </w:rPr>
        <w:fldChar w:fldCharType="begin"/>
      </w:r>
      <w:r>
        <w:rPr>
          <w:noProof/>
        </w:rPr>
        <w:instrText xml:space="preserve"> PAGEREF _Toc190869800 \h </w:instrText>
      </w:r>
      <w:r>
        <w:rPr>
          <w:noProof/>
        </w:rPr>
      </w:r>
      <w:r>
        <w:rPr>
          <w:noProof/>
        </w:rPr>
        <w:fldChar w:fldCharType="separate"/>
      </w:r>
      <w:r>
        <w:rPr>
          <w:noProof/>
        </w:rPr>
        <w:t>10</w:t>
      </w:r>
      <w:r>
        <w:rPr>
          <w:noProof/>
        </w:rPr>
        <w:fldChar w:fldCharType="end"/>
      </w:r>
    </w:p>
    <w:p w14:paraId="75ADE870" w14:textId="0A11FFE5"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2.1.1.</w:t>
      </w:r>
      <w:r>
        <w:rPr>
          <w:rFonts w:eastAsiaTheme="minorEastAsia"/>
          <w:noProof/>
          <w:color w:val="auto"/>
          <w:kern w:val="2"/>
          <w:sz w:val="24"/>
          <w:szCs w:val="24"/>
          <w:lang w:val="fi-FI" w:eastAsia="fi-FI"/>
          <w14:ligatures w14:val="standardContextual"/>
        </w:rPr>
        <w:tab/>
      </w:r>
      <w:r>
        <w:rPr>
          <w:noProof/>
        </w:rPr>
        <w:t>Digital Maturity definitions as under development at IEC</w:t>
      </w:r>
      <w:r>
        <w:rPr>
          <w:noProof/>
        </w:rPr>
        <w:tab/>
      </w:r>
      <w:r>
        <w:rPr>
          <w:noProof/>
        </w:rPr>
        <w:fldChar w:fldCharType="begin"/>
      </w:r>
      <w:r>
        <w:rPr>
          <w:noProof/>
        </w:rPr>
        <w:instrText xml:space="preserve"> PAGEREF _Toc190869801 \h </w:instrText>
      </w:r>
      <w:r>
        <w:rPr>
          <w:noProof/>
        </w:rPr>
      </w:r>
      <w:r>
        <w:rPr>
          <w:noProof/>
        </w:rPr>
        <w:fldChar w:fldCharType="separate"/>
      </w:r>
      <w:r>
        <w:rPr>
          <w:noProof/>
        </w:rPr>
        <w:t>10</w:t>
      </w:r>
      <w:r>
        <w:rPr>
          <w:noProof/>
        </w:rPr>
        <w:fldChar w:fldCharType="end"/>
      </w:r>
    </w:p>
    <w:p w14:paraId="2BBB0427" w14:textId="5E33DE7C"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2.1.2.</w:t>
      </w:r>
      <w:r>
        <w:rPr>
          <w:rFonts w:eastAsiaTheme="minorEastAsia"/>
          <w:noProof/>
          <w:color w:val="auto"/>
          <w:kern w:val="2"/>
          <w:sz w:val="24"/>
          <w:szCs w:val="24"/>
          <w:lang w:val="fi-FI" w:eastAsia="fi-FI"/>
          <w14:ligatures w14:val="standardContextual"/>
        </w:rPr>
        <w:tab/>
      </w:r>
      <w:r>
        <w:rPr>
          <w:noProof/>
        </w:rPr>
        <w:t>Digital Maturity – learning from other modes of transport</w:t>
      </w:r>
      <w:r>
        <w:rPr>
          <w:noProof/>
        </w:rPr>
        <w:tab/>
      </w:r>
      <w:r>
        <w:rPr>
          <w:noProof/>
        </w:rPr>
        <w:fldChar w:fldCharType="begin"/>
      </w:r>
      <w:r>
        <w:rPr>
          <w:noProof/>
        </w:rPr>
        <w:instrText xml:space="preserve"> PAGEREF _Toc190869802 \h </w:instrText>
      </w:r>
      <w:r>
        <w:rPr>
          <w:noProof/>
        </w:rPr>
      </w:r>
      <w:r>
        <w:rPr>
          <w:noProof/>
        </w:rPr>
        <w:fldChar w:fldCharType="separate"/>
      </w:r>
      <w:r>
        <w:rPr>
          <w:noProof/>
        </w:rPr>
        <w:t>10</w:t>
      </w:r>
      <w:r>
        <w:rPr>
          <w:noProof/>
        </w:rPr>
        <w:fldChar w:fldCharType="end"/>
      </w:r>
    </w:p>
    <w:p w14:paraId="409B2290" w14:textId="2203C7C7"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2.1.3.</w:t>
      </w:r>
      <w:r>
        <w:rPr>
          <w:rFonts w:eastAsiaTheme="minorEastAsia"/>
          <w:noProof/>
          <w:color w:val="auto"/>
          <w:kern w:val="2"/>
          <w:sz w:val="24"/>
          <w:szCs w:val="24"/>
          <w:lang w:val="fi-FI" w:eastAsia="fi-FI"/>
          <w14:ligatures w14:val="standardContextual"/>
        </w:rPr>
        <w:tab/>
      </w:r>
      <w:r>
        <w:rPr>
          <w:noProof/>
        </w:rPr>
        <w:t>Digital Maturity for waterways as adapted from the Capability Maturity Model (CMM)</w:t>
      </w:r>
      <w:r>
        <w:rPr>
          <w:noProof/>
        </w:rPr>
        <w:tab/>
      </w:r>
      <w:r>
        <w:rPr>
          <w:noProof/>
        </w:rPr>
        <w:fldChar w:fldCharType="begin"/>
      </w:r>
      <w:r>
        <w:rPr>
          <w:noProof/>
        </w:rPr>
        <w:instrText xml:space="preserve"> PAGEREF _Toc190869803 \h </w:instrText>
      </w:r>
      <w:r>
        <w:rPr>
          <w:noProof/>
        </w:rPr>
      </w:r>
      <w:r>
        <w:rPr>
          <w:noProof/>
        </w:rPr>
        <w:fldChar w:fldCharType="separate"/>
      </w:r>
      <w:r>
        <w:rPr>
          <w:noProof/>
        </w:rPr>
        <w:t>11</w:t>
      </w:r>
      <w:r>
        <w:rPr>
          <w:noProof/>
        </w:rPr>
        <w:fldChar w:fldCharType="end"/>
      </w:r>
    </w:p>
    <w:p w14:paraId="1A89B25A" w14:textId="16D1C7E1"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2.1.4.</w:t>
      </w:r>
      <w:r>
        <w:rPr>
          <w:rFonts w:eastAsiaTheme="minorEastAsia"/>
          <w:noProof/>
          <w:color w:val="auto"/>
          <w:kern w:val="2"/>
          <w:sz w:val="24"/>
          <w:szCs w:val="24"/>
          <w:lang w:val="fi-FI" w:eastAsia="fi-FI"/>
          <w14:ligatures w14:val="standardContextual"/>
        </w:rPr>
        <w:tab/>
      </w:r>
      <w:r>
        <w:rPr>
          <w:noProof/>
        </w:rPr>
        <w:t>Consequential required decision making process at IALA</w:t>
      </w:r>
      <w:r>
        <w:rPr>
          <w:noProof/>
        </w:rPr>
        <w:tab/>
      </w:r>
      <w:r>
        <w:rPr>
          <w:noProof/>
        </w:rPr>
        <w:fldChar w:fldCharType="begin"/>
      </w:r>
      <w:r>
        <w:rPr>
          <w:noProof/>
        </w:rPr>
        <w:instrText xml:space="preserve"> PAGEREF _Toc190869804 \h </w:instrText>
      </w:r>
      <w:r>
        <w:rPr>
          <w:noProof/>
        </w:rPr>
      </w:r>
      <w:r>
        <w:rPr>
          <w:noProof/>
        </w:rPr>
        <w:fldChar w:fldCharType="separate"/>
      </w:r>
      <w:r>
        <w:rPr>
          <w:noProof/>
        </w:rPr>
        <w:t>18</w:t>
      </w:r>
      <w:r>
        <w:rPr>
          <w:noProof/>
        </w:rPr>
        <w:fldChar w:fldCharType="end"/>
      </w:r>
    </w:p>
    <w:p w14:paraId="2F8BD77A" w14:textId="2A842095"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2.2.</w:t>
      </w:r>
      <w:r>
        <w:rPr>
          <w:rFonts w:eastAsiaTheme="minorEastAsia"/>
          <w:noProof/>
          <w:color w:val="auto"/>
          <w:kern w:val="2"/>
          <w:sz w:val="24"/>
          <w:szCs w:val="24"/>
          <w:lang w:val="fi-FI" w:eastAsia="fi-FI"/>
          <w14:ligatures w14:val="standardContextual"/>
        </w:rPr>
        <w:tab/>
      </w:r>
      <w:r>
        <w:rPr>
          <w:noProof/>
        </w:rPr>
        <w:t>Conditions to be taken into account for the digitalisation of waterways</w:t>
      </w:r>
      <w:r>
        <w:rPr>
          <w:noProof/>
        </w:rPr>
        <w:tab/>
      </w:r>
      <w:r>
        <w:rPr>
          <w:noProof/>
        </w:rPr>
        <w:fldChar w:fldCharType="begin"/>
      </w:r>
      <w:r>
        <w:rPr>
          <w:noProof/>
        </w:rPr>
        <w:instrText xml:space="preserve"> PAGEREF _Toc190869805 \h </w:instrText>
      </w:r>
      <w:r>
        <w:rPr>
          <w:noProof/>
        </w:rPr>
      </w:r>
      <w:r>
        <w:rPr>
          <w:noProof/>
        </w:rPr>
        <w:fldChar w:fldCharType="separate"/>
      </w:r>
      <w:r>
        <w:rPr>
          <w:noProof/>
        </w:rPr>
        <w:t>18</w:t>
      </w:r>
      <w:r>
        <w:rPr>
          <w:noProof/>
        </w:rPr>
        <w:fldChar w:fldCharType="end"/>
      </w:r>
    </w:p>
    <w:p w14:paraId="22D62050" w14:textId="4F22351C"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2.2.1.</w:t>
      </w:r>
      <w:r>
        <w:rPr>
          <w:rFonts w:eastAsiaTheme="minorEastAsia"/>
          <w:noProof/>
          <w:color w:val="auto"/>
          <w:kern w:val="2"/>
          <w:sz w:val="24"/>
          <w:szCs w:val="24"/>
          <w:lang w:val="fi-FI" w:eastAsia="fi-FI"/>
          <w14:ligatures w14:val="standardContextual"/>
        </w:rPr>
        <w:tab/>
      </w:r>
      <w:r>
        <w:rPr>
          <w:noProof/>
        </w:rPr>
        <w:t>Vessels vs waterborne vehicles</w:t>
      </w:r>
      <w:r>
        <w:rPr>
          <w:noProof/>
        </w:rPr>
        <w:tab/>
      </w:r>
      <w:r>
        <w:rPr>
          <w:noProof/>
        </w:rPr>
        <w:fldChar w:fldCharType="begin"/>
      </w:r>
      <w:r>
        <w:rPr>
          <w:noProof/>
        </w:rPr>
        <w:instrText xml:space="preserve"> PAGEREF _Toc190869806 \h </w:instrText>
      </w:r>
      <w:r>
        <w:rPr>
          <w:noProof/>
        </w:rPr>
      </w:r>
      <w:r>
        <w:rPr>
          <w:noProof/>
        </w:rPr>
        <w:fldChar w:fldCharType="separate"/>
      </w:r>
      <w:r>
        <w:rPr>
          <w:noProof/>
        </w:rPr>
        <w:t>18</w:t>
      </w:r>
      <w:r>
        <w:rPr>
          <w:noProof/>
        </w:rPr>
        <w:fldChar w:fldCharType="end"/>
      </w:r>
    </w:p>
    <w:p w14:paraId="0BA2715C" w14:textId="2301E2E4"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2.2.2.</w:t>
      </w:r>
      <w:r>
        <w:rPr>
          <w:rFonts w:eastAsiaTheme="minorEastAsia"/>
          <w:noProof/>
          <w:color w:val="auto"/>
          <w:kern w:val="2"/>
          <w:sz w:val="24"/>
          <w:szCs w:val="24"/>
          <w:lang w:val="fi-FI" w:eastAsia="fi-FI"/>
          <w14:ligatures w14:val="standardContextual"/>
        </w:rPr>
        <w:tab/>
      </w:r>
      <w:r>
        <w:rPr>
          <w:noProof/>
        </w:rPr>
        <w:t>Advent of higher degrees of automation and of Autonomy</w:t>
      </w:r>
      <w:r>
        <w:rPr>
          <w:noProof/>
        </w:rPr>
        <w:tab/>
      </w:r>
      <w:r>
        <w:rPr>
          <w:noProof/>
        </w:rPr>
        <w:fldChar w:fldCharType="begin"/>
      </w:r>
      <w:r>
        <w:rPr>
          <w:noProof/>
        </w:rPr>
        <w:instrText xml:space="preserve"> PAGEREF _Toc190869807 \h </w:instrText>
      </w:r>
      <w:r>
        <w:rPr>
          <w:noProof/>
        </w:rPr>
      </w:r>
      <w:r>
        <w:rPr>
          <w:noProof/>
        </w:rPr>
        <w:fldChar w:fldCharType="separate"/>
      </w:r>
      <w:r>
        <w:rPr>
          <w:noProof/>
        </w:rPr>
        <w:t>18</w:t>
      </w:r>
      <w:r>
        <w:rPr>
          <w:noProof/>
        </w:rPr>
        <w:fldChar w:fldCharType="end"/>
      </w:r>
    </w:p>
    <w:p w14:paraId="71E39728" w14:textId="4C7AA03B"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2.2.3.</w:t>
      </w:r>
      <w:r>
        <w:rPr>
          <w:rFonts w:eastAsiaTheme="minorEastAsia"/>
          <w:noProof/>
          <w:color w:val="auto"/>
          <w:kern w:val="2"/>
          <w:sz w:val="24"/>
          <w:szCs w:val="24"/>
          <w:lang w:val="fi-FI" w:eastAsia="fi-FI"/>
          <w14:ligatures w14:val="standardContextual"/>
        </w:rPr>
        <w:tab/>
      </w:r>
      <w:r>
        <w:rPr>
          <w:noProof/>
        </w:rPr>
        <w:t>Mixed traffic in approaches, inland Seaways and Estuaries</w:t>
      </w:r>
      <w:r>
        <w:rPr>
          <w:noProof/>
        </w:rPr>
        <w:tab/>
      </w:r>
      <w:r>
        <w:rPr>
          <w:noProof/>
        </w:rPr>
        <w:fldChar w:fldCharType="begin"/>
      </w:r>
      <w:r>
        <w:rPr>
          <w:noProof/>
        </w:rPr>
        <w:instrText xml:space="preserve"> PAGEREF _Toc190869808 \h </w:instrText>
      </w:r>
      <w:r>
        <w:rPr>
          <w:noProof/>
        </w:rPr>
      </w:r>
      <w:r>
        <w:rPr>
          <w:noProof/>
        </w:rPr>
        <w:fldChar w:fldCharType="separate"/>
      </w:r>
      <w:r>
        <w:rPr>
          <w:noProof/>
        </w:rPr>
        <w:t>20</w:t>
      </w:r>
      <w:r>
        <w:rPr>
          <w:noProof/>
        </w:rPr>
        <w:fldChar w:fldCharType="end"/>
      </w:r>
    </w:p>
    <w:p w14:paraId="432AD756" w14:textId="218F4E5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2.2.4.</w:t>
      </w:r>
      <w:r>
        <w:rPr>
          <w:rFonts w:eastAsiaTheme="minorEastAsia"/>
          <w:noProof/>
          <w:color w:val="auto"/>
          <w:kern w:val="2"/>
          <w:sz w:val="24"/>
          <w:szCs w:val="24"/>
          <w:lang w:val="fi-FI" w:eastAsia="fi-FI"/>
          <w14:ligatures w14:val="standardContextual"/>
        </w:rPr>
        <w:tab/>
      </w:r>
      <w:r>
        <w:rPr>
          <w:noProof/>
        </w:rPr>
        <w:t>Notion of the ‘autonomous ship system’ and its context – moving towards co-operative nature</w:t>
      </w:r>
      <w:r>
        <w:rPr>
          <w:noProof/>
        </w:rPr>
        <w:tab/>
      </w:r>
      <w:r>
        <w:rPr>
          <w:noProof/>
        </w:rPr>
        <w:fldChar w:fldCharType="begin"/>
      </w:r>
      <w:r>
        <w:rPr>
          <w:noProof/>
        </w:rPr>
        <w:instrText xml:space="preserve"> PAGEREF _Toc190869809 \h </w:instrText>
      </w:r>
      <w:r>
        <w:rPr>
          <w:noProof/>
        </w:rPr>
      </w:r>
      <w:r>
        <w:rPr>
          <w:noProof/>
        </w:rPr>
        <w:fldChar w:fldCharType="separate"/>
      </w:r>
      <w:r>
        <w:rPr>
          <w:noProof/>
        </w:rPr>
        <w:t>21</w:t>
      </w:r>
      <w:r>
        <w:rPr>
          <w:noProof/>
        </w:rPr>
        <w:fldChar w:fldCharType="end"/>
      </w:r>
    </w:p>
    <w:p w14:paraId="5D93D72E" w14:textId="4F65BDCD"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2.2.5.</w:t>
      </w:r>
      <w:r>
        <w:rPr>
          <w:rFonts w:eastAsiaTheme="minorEastAsia"/>
          <w:noProof/>
          <w:color w:val="auto"/>
          <w:kern w:val="2"/>
          <w:sz w:val="24"/>
          <w:szCs w:val="24"/>
          <w:lang w:val="fi-FI" w:eastAsia="fi-FI"/>
          <w14:ligatures w14:val="standardContextual"/>
        </w:rPr>
        <w:tab/>
      </w:r>
      <w:r>
        <w:rPr>
          <w:noProof/>
        </w:rPr>
        <w:t>Navigational aids versus Aids-to-Navigation and the generic shipboard navigation system architecture</w:t>
      </w:r>
      <w:r>
        <w:rPr>
          <w:noProof/>
        </w:rPr>
        <w:tab/>
      </w:r>
      <w:r>
        <w:rPr>
          <w:noProof/>
        </w:rPr>
        <w:fldChar w:fldCharType="begin"/>
      </w:r>
      <w:r>
        <w:rPr>
          <w:noProof/>
        </w:rPr>
        <w:instrText xml:space="preserve"> PAGEREF _Toc190869810 \h </w:instrText>
      </w:r>
      <w:r>
        <w:rPr>
          <w:noProof/>
        </w:rPr>
      </w:r>
      <w:r>
        <w:rPr>
          <w:noProof/>
        </w:rPr>
        <w:fldChar w:fldCharType="separate"/>
      </w:r>
      <w:r>
        <w:rPr>
          <w:noProof/>
        </w:rPr>
        <w:t>22</w:t>
      </w:r>
      <w:r>
        <w:rPr>
          <w:noProof/>
        </w:rPr>
        <w:fldChar w:fldCharType="end"/>
      </w:r>
    </w:p>
    <w:p w14:paraId="0BB2F0DB" w14:textId="5ADBB7EA"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3.</w:t>
      </w:r>
      <w:r>
        <w:rPr>
          <w:rFonts w:eastAsiaTheme="minorEastAsia"/>
          <w:b w:val="0"/>
          <w:caps w:val="0"/>
          <w:noProof/>
          <w:color w:val="auto"/>
          <w:kern w:val="2"/>
          <w:sz w:val="24"/>
          <w:szCs w:val="24"/>
          <w:lang w:val="fi-FI" w:eastAsia="fi-FI"/>
          <w14:ligatures w14:val="standardContextual"/>
        </w:rPr>
        <w:tab/>
      </w:r>
      <w:r>
        <w:rPr>
          <w:noProof/>
        </w:rPr>
        <w:t>Digital model, shadow and Twin</w:t>
      </w:r>
      <w:r>
        <w:rPr>
          <w:noProof/>
        </w:rPr>
        <w:tab/>
      </w:r>
      <w:r>
        <w:rPr>
          <w:noProof/>
        </w:rPr>
        <w:fldChar w:fldCharType="begin"/>
      </w:r>
      <w:r>
        <w:rPr>
          <w:noProof/>
        </w:rPr>
        <w:instrText xml:space="preserve"> PAGEREF _Toc190869811 \h </w:instrText>
      </w:r>
      <w:r>
        <w:rPr>
          <w:noProof/>
        </w:rPr>
      </w:r>
      <w:r>
        <w:rPr>
          <w:noProof/>
        </w:rPr>
        <w:fldChar w:fldCharType="separate"/>
      </w:r>
      <w:r>
        <w:rPr>
          <w:noProof/>
        </w:rPr>
        <w:t>24</w:t>
      </w:r>
      <w:r>
        <w:rPr>
          <w:noProof/>
        </w:rPr>
        <w:fldChar w:fldCharType="end"/>
      </w:r>
    </w:p>
    <w:p w14:paraId="6ACEBFAC" w14:textId="3F522435"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3.1.</w:t>
      </w:r>
      <w:r>
        <w:rPr>
          <w:rFonts w:eastAsiaTheme="minorEastAsia"/>
          <w:noProof/>
          <w:color w:val="auto"/>
          <w:kern w:val="2"/>
          <w:sz w:val="24"/>
          <w:szCs w:val="24"/>
          <w:lang w:val="fi-FI" w:eastAsia="fi-FI"/>
          <w14:ligatures w14:val="standardContextual"/>
        </w:rPr>
        <w:tab/>
      </w:r>
      <w:r>
        <w:rPr>
          <w:noProof/>
        </w:rPr>
        <w:t>Generic Definitions</w:t>
      </w:r>
      <w:r>
        <w:rPr>
          <w:noProof/>
        </w:rPr>
        <w:tab/>
      </w:r>
      <w:r>
        <w:rPr>
          <w:noProof/>
        </w:rPr>
        <w:fldChar w:fldCharType="begin"/>
      </w:r>
      <w:r>
        <w:rPr>
          <w:noProof/>
        </w:rPr>
        <w:instrText xml:space="preserve"> PAGEREF _Toc190869812 \h </w:instrText>
      </w:r>
      <w:r>
        <w:rPr>
          <w:noProof/>
        </w:rPr>
      </w:r>
      <w:r>
        <w:rPr>
          <w:noProof/>
        </w:rPr>
        <w:fldChar w:fldCharType="separate"/>
      </w:r>
      <w:r>
        <w:rPr>
          <w:noProof/>
        </w:rPr>
        <w:t>24</w:t>
      </w:r>
      <w:r>
        <w:rPr>
          <w:noProof/>
        </w:rPr>
        <w:fldChar w:fldCharType="end"/>
      </w:r>
    </w:p>
    <w:p w14:paraId="189C1994" w14:textId="6D66485A"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_Toc190869813 \h </w:instrText>
      </w:r>
      <w:r>
        <w:rPr>
          <w:noProof/>
        </w:rPr>
      </w:r>
      <w:r>
        <w:rPr>
          <w:noProof/>
        </w:rPr>
        <w:fldChar w:fldCharType="separate"/>
      </w:r>
      <w:r>
        <w:rPr>
          <w:noProof/>
        </w:rPr>
        <w:t>24</w:t>
      </w:r>
      <w:r>
        <w:rPr>
          <w:noProof/>
        </w:rPr>
        <w:fldChar w:fldCharType="end"/>
      </w:r>
    </w:p>
    <w:p w14:paraId="378E126A" w14:textId="063A9E7A"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3.1.2.</w:t>
      </w:r>
      <w:r>
        <w:rPr>
          <w:rFonts w:eastAsiaTheme="minorEastAsia"/>
          <w:noProof/>
          <w:color w:val="auto"/>
          <w:kern w:val="2"/>
          <w:sz w:val="24"/>
          <w:szCs w:val="24"/>
          <w:lang w:val="fi-FI" w:eastAsia="fi-FI"/>
          <w14:ligatures w14:val="standardContextual"/>
        </w:rPr>
        <w:tab/>
      </w:r>
      <w:r>
        <w:rPr>
          <w:noProof/>
        </w:rPr>
        <w:t>Digital Model – Definition in international standards</w:t>
      </w:r>
      <w:r>
        <w:rPr>
          <w:noProof/>
        </w:rPr>
        <w:tab/>
      </w:r>
      <w:r>
        <w:rPr>
          <w:noProof/>
        </w:rPr>
        <w:fldChar w:fldCharType="begin"/>
      </w:r>
      <w:r>
        <w:rPr>
          <w:noProof/>
        </w:rPr>
        <w:instrText xml:space="preserve"> PAGEREF _Toc190869814 \h </w:instrText>
      </w:r>
      <w:r>
        <w:rPr>
          <w:noProof/>
        </w:rPr>
      </w:r>
      <w:r>
        <w:rPr>
          <w:noProof/>
        </w:rPr>
        <w:fldChar w:fldCharType="separate"/>
      </w:r>
      <w:r>
        <w:rPr>
          <w:noProof/>
        </w:rPr>
        <w:t>25</w:t>
      </w:r>
      <w:r>
        <w:rPr>
          <w:noProof/>
        </w:rPr>
        <w:fldChar w:fldCharType="end"/>
      </w:r>
    </w:p>
    <w:p w14:paraId="60654991" w14:textId="2C0ACCCD"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3.1.3.</w:t>
      </w:r>
      <w:r>
        <w:rPr>
          <w:rFonts w:eastAsiaTheme="minorEastAsia"/>
          <w:noProof/>
          <w:color w:val="auto"/>
          <w:kern w:val="2"/>
          <w:sz w:val="24"/>
          <w:szCs w:val="24"/>
          <w:lang w:val="fi-FI" w:eastAsia="fi-FI"/>
          <w14:ligatures w14:val="standardContextual"/>
        </w:rPr>
        <w:tab/>
      </w:r>
      <w:r>
        <w:rPr>
          <w:noProof/>
        </w:rPr>
        <w:t>Digital Shadow – definition in international standards</w:t>
      </w:r>
      <w:r>
        <w:rPr>
          <w:noProof/>
        </w:rPr>
        <w:tab/>
      </w:r>
      <w:r>
        <w:rPr>
          <w:noProof/>
        </w:rPr>
        <w:fldChar w:fldCharType="begin"/>
      </w:r>
      <w:r>
        <w:rPr>
          <w:noProof/>
        </w:rPr>
        <w:instrText xml:space="preserve"> PAGEREF _Toc190869815 \h </w:instrText>
      </w:r>
      <w:r>
        <w:rPr>
          <w:noProof/>
        </w:rPr>
      </w:r>
      <w:r>
        <w:rPr>
          <w:noProof/>
        </w:rPr>
        <w:fldChar w:fldCharType="separate"/>
      </w:r>
      <w:r>
        <w:rPr>
          <w:noProof/>
        </w:rPr>
        <w:t>25</w:t>
      </w:r>
      <w:r>
        <w:rPr>
          <w:noProof/>
        </w:rPr>
        <w:fldChar w:fldCharType="end"/>
      </w:r>
    </w:p>
    <w:p w14:paraId="28C43072" w14:textId="0FE2DA60"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3.1.4.</w:t>
      </w:r>
      <w:r>
        <w:rPr>
          <w:rFonts w:eastAsiaTheme="minorEastAsia"/>
          <w:noProof/>
          <w:color w:val="auto"/>
          <w:kern w:val="2"/>
          <w:sz w:val="24"/>
          <w:szCs w:val="24"/>
          <w:lang w:val="fi-FI" w:eastAsia="fi-FI"/>
          <w14:ligatures w14:val="standardContextual"/>
        </w:rPr>
        <w:tab/>
      </w:r>
      <w:r>
        <w:rPr>
          <w:noProof/>
        </w:rPr>
        <w:t>Digital Twin - Definition in international standards – the ITU example</w:t>
      </w:r>
      <w:r>
        <w:rPr>
          <w:noProof/>
        </w:rPr>
        <w:tab/>
      </w:r>
      <w:r>
        <w:rPr>
          <w:noProof/>
        </w:rPr>
        <w:fldChar w:fldCharType="begin"/>
      </w:r>
      <w:r>
        <w:rPr>
          <w:noProof/>
        </w:rPr>
        <w:instrText xml:space="preserve"> PAGEREF _Toc190869816 \h </w:instrText>
      </w:r>
      <w:r>
        <w:rPr>
          <w:noProof/>
        </w:rPr>
      </w:r>
      <w:r>
        <w:rPr>
          <w:noProof/>
        </w:rPr>
        <w:fldChar w:fldCharType="separate"/>
      </w:r>
      <w:r>
        <w:rPr>
          <w:noProof/>
        </w:rPr>
        <w:t>25</w:t>
      </w:r>
      <w:r>
        <w:rPr>
          <w:noProof/>
        </w:rPr>
        <w:fldChar w:fldCharType="end"/>
      </w:r>
    </w:p>
    <w:p w14:paraId="0983470E" w14:textId="12C17C05"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3.2.</w:t>
      </w:r>
      <w:r>
        <w:rPr>
          <w:rFonts w:eastAsiaTheme="minorEastAsia"/>
          <w:noProof/>
          <w:color w:val="auto"/>
          <w:kern w:val="2"/>
          <w:sz w:val="24"/>
          <w:szCs w:val="24"/>
          <w:lang w:val="fi-FI" w:eastAsia="fi-FI"/>
          <w14:ligatures w14:val="standardContextual"/>
        </w:rPr>
        <w:tab/>
      </w:r>
      <w:r>
        <w:rPr>
          <w:noProof/>
        </w:rPr>
        <w:t>The specific Relevance of the S-100 world</w:t>
      </w:r>
      <w:r>
        <w:rPr>
          <w:noProof/>
        </w:rPr>
        <w:tab/>
      </w:r>
      <w:r>
        <w:rPr>
          <w:noProof/>
        </w:rPr>
        <w:fldChar w:fldCharType="begin"/>
      </w:r>
      <w:r>
        <w:rPr>
          <w:noProof/>
        </w:rPr>
        <w:instrText xml:space="preserve"> PAGEREF _Toc190869817 \h </w:instrText>
      </w:r>
      <w:r>
        <w:rPr>
          <w:noProof/>
        </w:rPr>
      </w:r>
      <w:r>
        <w:rPr>
          <w:noProof/>
        </w:rPr>
        <w:fldChar w:fldCharType="separate"/>
      </w:r>
      <w:r>
        <w:rPr>
          <w:noProof/>
        </w:rPr>
        <w:t>27</w:t>
      </w:r>
      <w:r>
        <w:rPr>
          <w:noProof/>
        </w:rPr>
        <w:fldChar w:fldCharType="end"/>
      </w:r>
    </w:p>
    <w:p w14:paraId="0C499C10" w14:textId="61279910"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3.2.1.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_Toc190869818 \h </w:instrText>
      </w:r>
      <w:r>
        <w:rPr>
          <w:noProof/>
        </w:rPr>
      </w:r>
      <w:r>
        <w:rPr>
          <w:noProof/>
        </w:rPr>
        <w:fldChar w:fldCharType="separate"/>
      </w:r>
      <w:r>
        <w:rPr>
          <w:noProof/>
        </w:rPr>
        <w:t>28</w:t>
      </w:r>
      <w:r>
        <w:rPr>
          <w:noProof/>
        </w:rPr>
        <w:fldChar w:fldCharType="end"/>
      </w:r>
    </w:p>
    <w:p w14:paraId="7EF4B939" w14:textId="03689272"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3.2.2.</w:t>
      </w:r>
      <w:r>
        <w:rPr>
          <w:rFonts w:eastAsiaTheme="minorEastAsia"/>
          <w:noProof/>
          <w:color w:val="auto"/>
          <w:kern w:val="2"/>
          <w:sz w:val="24"/>
          <w:szCs w:val="24"/>
          <w:lang w:val="fi-FI" w:eastAsia="fi-FI"/>
          <w14:ligatures w14:val="standardContextual"/>
        </w:rPr>
        <w:tab/>
      </w:r>
      <w:r>
        <w:rPr>
          <w:noProof/>
        </w:rPr>
        <w:t xml:space="preserve">Specific relevant features of the S-100 World  </w:t>
      </w:r>
      <w:r>
        <w:rPr>
          <w:noProof/>
        </w:rPr>
        <w:tab/>
      </w:r>
      <w:r>
        <w:rPr>
          <w:noProof/>
        </w:rPr>
        <w:fldChar w:fldCharType="begin"/>
      </w:r>
      <w:r>
        <w:rPr>
          <w:noProof/>
        </w:rPr>
        <w:instrText xml:space="preserve"> PAGEREF _Toc190869819 \h </w:instrText>
      </w:r>
      <w:r>
        <w:rPr>
          <w:noProof/>
        </w:rPr>
      </w:r>
      <w:r>
        <w:rPr>
          <w:noProof/>
        </w:rPr>
        <w:fldChar w:fldCharType="separate"/>
      </w:r>
      <w:r>
        <w:rPr>
          <w:noProof/>
        </w:rPr>
        <w:t>30</w:t>
      </w:r>
      <w:r>
        <w:rPr>
          <w:noProof/>
        </w:rPr>
        <w:fldChar w:fldCharType="end"/>
      </w:r>
    </w:p>
    <w:p w14:paraId="0D72AE61" w14:textId="19019A0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3.2.3.</w:t>
      </w:r>
      <w:r>
        <w:rPr>
          <w:rFonts w:eastAsiaTheme="minorEastAsia"/>
          <w:noProof/>
          <w:color w:val="auto"/>
          <w:kern w:val="2"/>
          <w:sz w:val="24"/>
          <w:szCs w:val="24"/>
          <w:lang w:val="fi-FI" w:eastAsia="fi-FI"/>
          <w14:ligatures w14:val="standardContextual"/>
        </w:rPr>
        <w:tab/>
      </w:r>
      <w:r>
        <w:rPr>
          <w:noProof/>
        </w:rPr>
        <w:t>--- any other Aspect?</w:t>
      </w:r>
      <w:r>
        <w:rPr>
          <w:noProof/>
        </w:rPr>
        <w:tab/>
      </w:r>
      <w:r>
        <w:rPr>
          <w:noProof/>
        </w:rPr>
        <w:fldChar w:fldCharType="begin"/>
      </w:r>
      <w:r>
        <w:rPr>
          <w:noProof/>
        </w:rPr>
        <w:instrText xml:space="preserve"> PAGEREF _Toc190869820 \h </w:instrText>
      </w:r>
      <w:r>
        <w:rPr>
          <w:noProof/>
        </w:rPr>
      </w:r>
      <w:r>
        <w:rPr>
          <w:noProof/>
        </w:rPr>
        <w:fldChar w:fldCharType="separate"/>
      </w:r>
      <w:r>
        <w:rPr>
          <w:noProof/>
        </w:rPr>
        <w:t>30</w:t>
      </w:r>
      <w:r>
        <w:rPr>
          <w:noProof/>
        </w:rPr>
        <w:fldChar w:fldCharType="end"/>
      </w:r>
    </w:p>
    <w:p w14:paraId="03987DA8" w14:textId="54CC2B71"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3.3.</w:t>
      </w:r>
      <w:r>
        <w:rPr>
          <w:rFonts w:eastAsiaTheme="minorEastAsia"/>
          <w:noProof/>
          <w:color w:val="auto"/>
          <w:kern w:val="2"/>
          <w:sz w:val="24"/>
          <w:szCs w:val="24"/>
          <w:lang w:val="fi-FI" w:eastAsia="fi-FI"/>
          <w14:ligatures w14:val="standardContextual"/>
        </w:rPr>
        <w:tab/>
      </w:r>
      <w:r>
        <w:rPr>
          <w:noProof/>
        </w:rPr>
        <w:t xml:space="preserve">Digitalisation Maturity of Waterway entities </w:t>
      </w:r>
      <w:r>
        <w:rPr>
          <w:noProof/>
        </w:rPr>
        <w:tab/>
      </w:r>
      <w:r>
        <w:rPr>
          <w:noProof/>
        </w:rPr>
        <w:fldChar w:fldCharType="begin"/>
      </w:r>
      <w:r>
        <w:rPr>
          <w:noProof/>
        </w:rPr>
        <w:instrText xml:space="preserve"> PAGEREF _Toc190869821 \h </w:instrText>
      </w:r>
      <w:r>
        <w:rPr>
          <w:noProof/>
        </w:rPr>
      </w:r>
      <w:r>
        <w:rPr>
          <w:noProof/>
        </w:rPr>
        <w:fldChar w:fldCharType="separate"/>
      </w:r>
      <w:r>
        <w:rPr>
          <w:noProof/>
        </w:rPr>
        <w:t>30</w:t>
      </w:r>
      <w:r>
        <w:rPr>
          <w:noProof/>
        </w:rPr>
        <w:fldChar w:fldCharType="end"/>
      </w:r>
    </w:p>
    <w:p w14:paraId="0C195546" w14:textId="588F3C22"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3.3.1.</w:t>
      </w:r>
      <w:r>
        <w:rPr>
          <w:rFonts w:eastAsiaTheme="minorEastAsia"/>
          <w:noProof/>
          <w:color w:val="auto"/>
          <w:kern w:val="2"/>
          <w:sz w:val="24"/>
          <w:szCs w:val="24"/>
          <w:lang w:val="fi-FI" w:eastAsia="fi-FI"/>
          <w14:ligatures w14:val="standardContextual"/>
        </w:rPr>
        <w:tab/>
      </w:r>
      <w:r>
        <w:rPr>
          <w:noProof/>
        </w:rPr>
        <w:t>IALA Digital Maturity Categories</w:t>
      </w:r>
      <w:r>
        <w:rPr>
          <w:noProof/>
        </w:rPr>
        <w:tab/>
      </w:r>
      <w:r>
        <w:rPr>
          <w:noProof/>
        </w:rPr>
        <w:fldChar w:fldCharType="begin"/>
      </w:r>
      <w:r>
        <w:rPr>
          <w:noProof/>
        </w:rPr>
        <w:instrText xml:space="preserve"> PAGEREF _Toc190869822 \h </w:instrText>
      </w:r>
      <w:r>
        <w:rPr>
          <w:noProof/>
        </w:rPr>
      </w:r>
      <w:r>
        <w:rPr>
          <w:noProof/>
        </w:rPr>
        <w:fldChar w:fldCharType="separate"/>
      </w:r>
      <w:r>
        <w:rPr>
          <w:noProof/>
        </w:rPr>
        <w:t>30</w:t>
      </w:r>
      <w:r>
        <w:rPr>
          <w:noProof/>
        </w:rPr>
        <w:fldChar w:fldCharType="end"/>
      </w:r>
    </w:p>
    <w:p w14:paraId="42E91D98" w14:textId="295D4F7A"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3.3.2.</w:t>
      </w:r>
      <w:r>
        <w:rPr>
          <w:rFonts w:eastAsiaTheme="minorEastAsia"/>
          <w:noProof/>
          <w:color w:val="auto"/>
          <w:kern w:val="2"/>
          <w:sz w:val="24"/>
          <w:szCs w:val="24"/>
          <w:lang w:val="fi-FI" w:eastAsia="fi-FI"/>
          <w14:ligatures w14:val="standardContextual"/>
        </w:rPr>
        <w:tab/>
      </w:r>
      <w:r>
        <w:rPr>
          <w:noProof/>
        </w:rPr>
        <w:t>model under development at IEC applied</w:t>
      </w:r>
      <w:r>
        <w:rPr>
          <w:noProof/>
        </w:rPr>
        <w:tab/>
      </w:r>
      <w:r>
        <w:rPr>
          <w:noProof/>
        </w:rPr>
        <w:fldChar w:fldCharType="begin"/>
      </w:r>
      <w:r>
        <w:rPr>
          <w:noProof/>
        </w:rPr>
        <w:instrText xml:space="preserve"> PAGEREF _Toc190869823 \h </w:instrText>
      </w:r>
      <w:r>
        <w:rPr>
          <w:noProof/>
        </w:rPr>
      </w:r>
      <w:r>
        <w:rPr>
          <w:noProof/>
        </w:rPr>
        <w:fldChar w:fldCharType="separate"/>
      </w:r>
      <w:r>
        <w:rPr>
          <w:noProof/>
        </w:rPr>
        <w:t>30</w:t>
      </w:r>
      <w:r>
        <w:rPr>
          <w:noProof/>
        </w:rPr>
        <w:fldChar w:fldCharType="end"/>
      </w:r>
    </w:p>
    <w:p w14:paraId="04212EC8" w14:textId="52338FB8"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4.</w:t>
      </w:r>
      <w:r>
        <w:rPr>
          <w:rFonts w:eastAsiaTheme="minorEastAsia"/>
          <w:b w:val="0"/>
          <w:caps w:val="0"/>
          <w:noProof/>
          <w:color w:val="auto"/>
          <w:kern w:val="2"/>
          <w:sz w:val="24"/>
          <w:szCs w:val="24"/>
          <w:lang w:val="fi-FI" w:eastAsia="fi-FI"/>
          <w14:ligatures w14:val="standardContextual"/>
        </w:rPr>
        <w:tab/>
      </w:r>
      <w:r>
        <w:rPr>
          <w:noProof/>
        </w:rPr>
        <w:t>Digital Services for navigation in waterways</w:t>
      </w:r>
      <w:r>
        <w:rPr>
          <w:noProof/>
        </w:rPr>
        <w:tab/>
      </w:r>
      <w:r>
        <w:rPr>
          <w:noProof/>
        </w:rPr>
        <w:fldChar w:fldCharType="begin"/>
      </w:r>
      <w:r>
        <w:rPr>
          <w:noProof/>
        </w:rPr>
        <w:instrText xml:space="preserve"> PAGEREF _Toc190869824 \h </w:instrText>
      </w:r>
      <w:r>
        <w:rPr>
          <w:noProof/>
        </w:rPr>
      </w:r>
      <w:r>
        <w:rPr>
          <w:noProof/>
        </w:rPr>
        <w:fldChar w:fldCharType="separate"/>
      </w:r>
      <w:r>
        <w:rPr>
          <w:noProof/>
        </w:rPr>
        <w:t>32</w:t>
      </w:r>
      <w:r>
        <w:rPr>
          <w:noProof/>
        </w:rPr>
        <w:fldChar w:fldCharType="end"/>
      </w:r>
    </w:p>
    <w:p w14:paraId="080C6AFA" w14:textId="0CED1DF4"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4.1.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_Toc190869825 \h </w:instrText>
      </w:r>
      <w:r>
        <w:rPr>
          <w:noProof/>
        </w:rPr>
      </w:r>
      <w:r>
        <w:rPr>
          <w:noProof/>
        </w:rPr>
        <w:fldChar w:fldCharType="separate"/>
      </w:r>
      <w:r>
        <w:rPr>
          <w:noProof/>
        </w:rPr>
        <w:t>32</w:t>
      </w:r>
      <w:r>
        <w:rPr>
          <w:noProof/>
        </w:rPr>
        <w:fldChar w:fldCharType="end"/>
      </w:r>
    </w:p>
    <w:p w14:paraId="5F70B4C3" w14:textId="0EF6D6E4"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4.2.</w:t>
      </w:r>
      <w:r>
        <w:rPr>
          <w:rFonts w:eastAsiaTheme="minorEastAsia"/>
          <w:noProof/>
          <w:color w:val="auto"/>
          <w:kern w:val="2"/>
          <w:sz w:val="24"/>
          <w:szCs w:val="24"/>
          <w:lang w:val="fi-FI" w:eastAsia="fi-FI"/>
          <w14:ligatures w14:val="standardContextual"/>
        </w:rPr>
        <w:tab/>
      </w:r>
      <w:r>
        <w:rPr>
          <w:noProof/>
        </w:rPr>
        <w:t>digital services for Waterways as defined by IMO</w:t>
      </w:r>
      <w:r>
        <w:rPr>
          <w:noProof/>
        </w:rPr>
        <w:tab/>
      </w:r>
      <w:r>
        <w:rPr>
          <w:noProof/>
        </w:rPr>
        <w:fldChar w:fldCharType="begin"/>
      </w:r>
      <w:r>
        <w:rPr>
          <w:noProof/>
        </w:rPr>
        <w:instrText xml:space="preserve"> PAGEREF _Toc190869826 \h </w:instrText>
      </w:r>
      <w:r>
        <w:rPr>
          <w:noProof/>
        </w:rPr>
      </w:r>
      <w:r>
        <w:rPr>
          <w:noProof/>
        </w:rPr>
        <w:fldChar w:fldCharType="separate"/>
      </w:r>
      <w:r>
        <w:rPr>
          <w:noProof/>
        </w:rPr>
        <w:t>32</w:t>
      </w:r>
      <w:r>
        <w:rPr>
          <w:noProof/>
        </w:rPr>
        <w:fldChar w:fldCharType="end"/>
      </w:r>
    </w:p>
    <w:p w14:paraId="01D382AC" w14:textId="0CC5EB49"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4.3.</w:t>
      </w:r>
      <w:r>
        <w:rPr>
          <w:rFonts w:eastAsiaTheme="minorEastAsia"/>
          <w:noProof/>
          <w:color w:val="auto"/>
          <w:kern w:val="2"/>
          <w:sz w:val="24"/>
          <w:szCs w:val="24"/>
          <w:lang w:val="fi-FI" w:eastAsia="fi-FI"/>
          <w14:ligatures w14:val="standardContextual"/>
        </w:rPr>
        <w:tab/>
      </w:r>
      <w:r>
        <w:rPr>
          <w:noProof/>
        </w:rPr>
        <w:t>Digital services for Waterways as defined by PIANC</w:t>
      </w:r>
      <w:r>
        <w:rPr>
          <w:noProof/>
        </w:rPr>
        <w:tab/>
      </w:r>
      <w:r>
        <w:rPr>
          <w:noProof/>
        </w:rPr>
        <w:fldChar w:fldCharType="begin"/>
      </w:r>
      <w:r>
        <w:rPr>
          <w:noProof/>
        </w:rPr>
        <w:instrText xml:space="preserve"> PAGEREF _Toc190869827 \h </w:instrText>
      </w:r>
      <w:r>
        <w:rPr>
          <w:noProof/>
        </w:rPr>
      </w:r>
      <w:r>
        <w:rPr>
          <w:noProof/>
        </w:rPr>
        <w:fldChar w:fldCharType="separate"/>
      </w:r>
      <w:r>
        <w:rPr>
          <w:noProof/>
        </w:rPr>
        <w:t>33</w:t>
      </w:r>
      <w:r>
        <w:rPr>
          <w:noProof/>
        </w:rPr>
        <w:fldChar w:fldCharType="end"/>
      </w:r>
    </w:p>
    <w:p w14:paraId="2A48AE31" w14:textId="2548E8E8"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4.4.</w:t>
      </w:r>
      <w:r>
        <w:rPr>
          <w:rFonts w:eastAsiaTheme="minorEastAsia"/>
          <w:noProof/>
          <w:color w:val="auto"/>
          <w:kern w:val="2"/>
          <w:sz w:val="24"/>
          <w:szCs w:val="24"/>
          <w:lang w:val="fi-FI" w:eastAsia="fi-FI"/>
          <w14:ligatures w14:val="standardContextual"/>
        </w:rPr>
        <w:tab/>
      </w:r>
      <w:r>
        <w:rPr>
          <w:noProof/>
        </w:rPr>
        <w:t>Digital services stemming from S-100-World data products</w:t>
      </w:r>
      <w:r>
        <w:rPr>
          <w:noProof/>
        </w:rPr>
        <w:tab/>
      </w:r>
      <w:r>
        <w:rPr>
          <w:noProof/>
        </w:rPr>
        <w:fldChar w:fldCharType="begin"/>
      </w:r>
      <w:r>
        <w:rPr>
          <w:noProof/>
        </w:rPr>
        <w:instrText xml:space="preserve"> PAGEREF _Toc190869828 \h </w:instrText>
      </w:r>
      <w:r>
        <w:rPr>
          <w:noProof/>
        </w:rPr>
      </w:r>
      <w:r>
        <w:rPr>
          <w:noProof/>
        </w:rPr>
        <w:fldChar w:fldCharType="separate"/>
      </w:r>
      <w:r>
        <w:rPr>
          <w:noProof/>
        </w:rPr>
        <w:t>33</w:t>
      </w:r>
      <w:r>
        <w:rPr>
          <w:noProof/>
        </w:rPr>
        <w:fldChar w:fldCharType="end"/>
      </w:r>
    </w:p>
    <w:p w14:paraId="414F6000" w14:textId="5A185D1C"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4.5.</w:t>
      </w:r>
      <w:r>
        <w:rPr>
          <w:rFonts w:eastAsiaTheme="minorEastAsia"/>
          <w:noProof/>
          <w:color w:val="auto"/>
          <w:kern w:val="2"/>
          <w:sz w:val="24"/>
          <w:szCs w:val="24"/>
          <w:lang w:val="fi-FI" w:eastAsia="fi-FI"/>
          <w14:ligatures w14:val="standardContextual"/>
        </w:rPr>
        <w:tab/>
      </w:r>
      <w:r>
        <w:rPr>
          <w:noProof/>
        </w:rPr>
        <w:t>Digitalisation Maturity concepts applied to Digital Services for navigation in waterways</w:t>
      </w:r>
      <w:r>
        <w:rPr>
          <w:noProof/>
        </w:rPr>
        <w:tab/>
      </w:r>
      <w:r>
        <w:rPr>
          <w:noProof/>
        </w:rPr>
        <w:fldChar w:fldCharType="begin"/>
      </w:r>
      <w:r>
        <w:rPr>
          <w:noProof/>
        </w:rPr>
        <w:instrText xml:space="preserve"> PAGEREF _Toc190869829 \h </w:instrText>
      </w:r>
      <w:r>
        <w:rPr>
          <w:noProof/>
        </w:rPr>
      </w:r>
      <w:r>
        <w:rPr>
          <w:noProof/>
        </w:rPr>
        <w:fldChar w:fldCharType="separate"/>
      </w:r>
      <w:r>
        <w:rPr>
          <w:noProof/>
        </w:rPr>
        <w:t>33</w:t>
      </w:r>
      <w:r>
        <w:rPr>
          <w:noProof/>
        </w:rPr>
        <w:fldChar w:fldCharType="end"/>
      </w:r>
    </w:p>
    <w:p w14:paraId="1D22B472" w14:textId="2EFC78CC"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4.5.1.</w:t>
      </w:r>
      <w:r>
        <w:rPr>
          <w:rFonts w:eastAsiaTheme="minorEastAsia"/>
          <w:noProof/>
          <w:color w:val="auto"/>
          <w:kern w:val="2"/>
          <w:sz w:val="24"/>
          <w:szCs w:val="24"/>
          <w:lang w:val="fi-FI" w:eastAsia="fi-FI"/>
          <w14:ligatures w14:val="standardContextual"/>
        </w:rPr>
        <w:tab/>
      </w:r>
      <w:r>
        <w:rPr>
          <w:noProof/>
        </w:rPr>
        <w:t>IALA Digital Maturity Categories applied</w:t>
      </w:r>
      <w:r>
        <w:rPr>
          <w:noProof/>
        </w:rPr>
        <w:tab/>
      </w:r>
      <w:r>
        <w:rPr>
          <w:noProof/>
        </w:rPr>
        <w:fldChar w:fldCharType="begin"/>
      </w:r>
      <w:r>
        <w:rPr>
          <w:noProof/>
        </w:rPr>
        <w:instrText xml:space="preserve"> PAGEREF _Toc190869830 \h </w:instrText>
      </w:r>
      <w:r>
        <w:rPr>
          <w:noProof/>
        </w:rPr>
      </w:r>
      <w:r>
        <w:rPr>
          <w:noProof/>
        </w:rPr>
        <w:fldChar w:fldCharType="separate"/>
      </w:r>
      <w:r>
        <w:rPr>
          <w:noProof/>
        </w:rPr>
        <w:t>34</w:t>
      </w:r>
      <w:r>
        <w:rPr>
          <w:noProof/>
        </w:rPr>
        <w:fldChar w:fldCharType="end"/>
      </w:r>
    </w:p>
    <w:p w14:paraId="57714816" w14:textId="7E8F23DB"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4.5.2.</w:t>
      </w:r>
      <w:r>
        <w:rPr>
          <w:rFonts w:eastAsiaTheme="minorEastAsia"/>
          <w:noProof/>
          <w:color w:val="auto"/>
          <w:kern w:val="2"/>
          <w:sz w:val="24"/>
          <w:szCs w:val="24"/>
          <w:lang w:val="fi-FI" w:eastAsia="fi-FI"/>
          <w14:ligatures w14:val="standardContextual"/>
        </w:rPr>
        <w:tab/>
      </w:r>
      <w:r>
        <w:rPr>
          <w:noProof/>
        </w:rPr>
        <w:t>model under development at IEC ???? applied</w:t>
      </w:r>
      <w:r>
        <w:rPr>
          <w:noProof/>
        </w:rPr>
        <w:tab/>
      </w:r>
      <w:r>
        <w:rPr>
          <w:noProof/>
        </w:rPr>
        <w:fldChar w:fldCharType="begin"/>
      </w:r>
      <w:r>
        <w:rPr>
          <w:noProof/>
        </w:rPr>
        <w:instrText xml:space="preserve"> PAGEREF _Toc190869831 \h </w:instrText>
      </w:r>
      <w:r>
        <w:rPr>
          <w:noProof/>
        </w:rPr>
      </w:r>
      <w:r>
        <w:rPr>
          <w:noProof/>
        </w:rPr>
        <w:fldChar w:fldCharType="separate"/>
      </w:r>
      <w:r>
        <w:rPr>
          <w:noProof/>
        </w:rPr>
        <w:t>34</w:t>
      </w:r>
      <w:r>
        <w:rPr>
          <w:noProof/>
        </w:rPr>
        <w:fldChar w:fldCharType="end"/>
      </w:r>
    </w:p>
    <w:p w14:paraId="2FE7698E" w14:textId="6DF16ECE"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5.</w:t>
      </w:r>
      <w:r>
        <w:rPr>
          <w:rFonts w:eastAsiaTheme="minorEastAsia"/>
          <w:b w:val="0"/>
          <w:caps w:val="0"/>
          <w:noProof/>
          <w:color w:val="auto"/>
          <w:kern w:val="2"/>
          <w:sz w:val="24"/>
          <w:szCs w:val="24"/>
          <w:lang w:val="fi-FI" w:eastAsia="fi-FI"/>
          <w14:ligatures w14:val="standardContextual"/>
        </w:rPr>
        <w:tab/>
      </w:r>
      <w:r>
        <w:rPr>
          <w:noProof/>
        </w:rPr>
        <w:t>Architectures for Digitalisation of waterways</w:t>
      </w:r>
      <w:r>
        <w:rPr>
          <w:noProof/>
        </w:rPr>
        <w:tab/>
      </w:r>
      <w:r>
        <w:rPr>
          <w:noProof/>
        </w:rPr>
        <w:fldChar w:fldCharType="begin"/>
      </w:r>
      <w:r>
        <w:rPr>
          <w:noProof/>
        </w:rPr>
        <w:instrText xml:space="preserve"> PAGEREF _Toc190869832 \h </w:instrText>
      </w:r>
      <w:r>
        <w:rPr>
          <w:noProof/>
        </w:rPr>
      </w:r>
      <w:r>
        <w:rPr>
          <w:noProof/>
        </w:rPr>
        <w:fldChar w:fldCharType="separate"/>
      </w:r>
      <w:r>
        <w:rPr>
          <w:noProof/>
        </w:rPr>
        <w:t>35</w:t>
      </w:r>
      <w:r>
        <w:rPr>
          <w:noProof/>
        </w:rPr>
        <w:fldChar w:fldCharType="end"/>
      </w:r>
    </w:p>
    <w:p w14:paraId="5BC94633" w14:textId="22F6E069"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_Toc190869835 \h </w:instrText>
      </w:r>
      <w:r>
        <w:rPr>
          <w:noProof/>
        </w:rPr>
      </w:r>
      <w:r>
        <w:rPr>
          <w:noProof/>
        </w:rPr>
        <w:fldChar w:fldCharType="separate"/>
      </w:r>
      <w:r>
        <w:rPr>
          <w:noProof/>
        </w:rPr>
        <w:t>35</w:t>
      </w:r>
      <w:r>
        <w:rPr>
          <w:noProof/>
        </w:rPr>
        <w:fldChar w:fldCharType="end"/>
      </w:r>
    </w:p>
    <w:p w14:paraId="5396F5A8" w14:textId="0091DEC1"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lastRenderedPageBreak/>
        <w:t>5.2.</w:t>
      </w:r>
      <w:r>
        <w:rPr>
          <w:rFonts w:eastAsiaTheme="minorEastAsia"/>
          <w:noProof/>
          <w:color w:val="auto"/>
          <w:kern w:val="2"/>
          <w:sz w:val="24"/>
          <w:szCs w:val="24"/>
          <w:lang w:val="fi-FI" w:eastAsia="fi-FI"/>
          <w14:ligatures w14:val="standardContextual"/>
        </w:rPr>
        <w:tab/>
      </w:r>
      <w:r>
        <w:rPr>
          <w:noProof/>
        </w:rPr>
        <w:t>The Nautical Datalink Communications architecture</w:t>
      </w:r>
      <w:r>
        <w:rPr>
          <w:noProof/>
        </w:rPr>
        <w:tab/>
      </w:r>
      <w:r>
        <w:rPr>
          <w:noProof/>
        </w:rPr>
        <w:fldChar w:fldCharType="begin"/>
      </w:r>
      <w:r>
        <w:rPr>
          <w:noProof/>
        </w:rPr>
        <w:instrText xml:space="preserve"> PAGEREF _Toc190869836 \h </w:instrText>
      </w:r>
      <w:r>
        <w:rPr>
          <w:noProof/>
        </w:rPr>
      </w:r>
      <w:r>
        <w:rPr>
          <w:noProof/>
        </w:rPr>
        <w:fldChar w:fldCharType="separate"/>
      </w:r>
      <w:r>
        <w:rPr>
          <w:noProof/>
        </w:rPr>
        <w:t>35</w:t>
      </w:r>
      <w:r>
        <w:rPr>
          <w:noProof/>
        </w:rPr>
        <w:fldChar w:fldCharType="end"/>
      </w:r>
    </w:p>
    <w:p w14:paraId="615B13C8" w14:textId="2697692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5.2.1.</w:t>
      </w:r>
      <w:r>
        <w:rPr>
          <w:rFonts w:eastAsiaTheme="minorEastAsia"/>
          <w:noProof/>
          <w:color w:val="auto"/>
          <w:kern w:val="2"/>
          <w:sz w:val="24"/>
          <w:szCs w:val="24"/>
          <w:lang w:val="fi-FI" w:eastAsia="fi-FI"/>
          <w14:ligatures w14:val="standardContextual"/>
        </w:rPr>
        <w:tab/>
      </w:r>
      <w:r>
        <w:rPr>
          <w:noProof/>
        </w:rPr>
        <w:t>Datalink communications architecture at ITS</w:t>
      </w:r>
      <w:r>
        <w:rPr>
          <w:noProof/>
        </w:rPr>
        <w:tab/>
      </w:r>
      <w:r>
        <w:rPr>
          <w:noProof/>
        </w:rPr>
        <w:fldChar w:fldCharType="begin"/>
      </w:r>
      <w:r>
        <w:rPr>
          <w:noProof/>
        </w:rPr>
        <w:instrText xml:space="preserve"> PAGEREF _Toc190869837 \h </w:instrText>
      </w:r>
      <w:r>
        <w:rPr>
          <w:noProof/>
        </w:rPr>
      </w:r>
      <w:r>
        <w:rPr>
          <w:noProof/>
        </w:rPr>
        <w:fldChar w:fldCharType="separate"/>
      </w:r>
      <w:r>
        <w:rPr>
          <w:noProof/>
        </w:rPr>
        <w:t>36</w:t>
      </w:r>
      <w:r>
        <w:rPr>
          <w:noProof/>
        </w:rPr>
        <w:fldChar w:fldCharType="end"/>
      </w:r>
    </w:p>
    <w:p w14:paraId="7E12D31E" w14:textId="1CE3AA4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5.2.2.</w:t>
      </w:r>
      <w:r>
        <w:rPr>
          <w:rFonts w:eastAsiaTheme="minorEastAsia"/>
          <w:noProof/>
          <w:color w:val="auto"/>
          <w:kern w:val="2"/>
          <w:sz w:val="24"/>
          <w:szCs w:val="24"/>
          <w:lang w:val="fi-FI" w:eastAsia="fi-FI"/>
          <w14:ligatures w14:val="standardContextual"/>
        </w:rPr>
        <w:tab/>
      </w:r>
      <w:r>
        <w:rPr>
          <w:noProof/>
        </w:rPr>
        <w:t>Datalink communications architecture at rail</w:t>
      </w:r>
      <w:r>
        <w:rPr>
          <w:noProof/>
        </w:rPr>
        <w:tab/>
      </w:r>
      <w:r>
        <w:rPr>
          <w:noProof/>
        </w:rPr>
        <w:fldChar w:fldCharType="begin"/>
      </w:r>
      <w:r>
        <w:rPr>
          <w:noProof/>
        </w:rPr>
        <w:instrText xml:space="preserve"> PAGEREF _Toc190869838 \h </w:instrText>
      </w:r>
      <w:r>
        <w:rPr>
          <w:noProof/>
        </w:rPr>
      </w:r>
      <w:r>
        <w:rPr>
          <w:noProof/>
        </w:rPr>
        <w:fldChar w:fldCharType="separate"/>
      </w:r>
      <w:r>
        <w:rPr>
          <w:noProof/>
        </w:rPr>
        <w:t>36</w:t>
      </w:r>
      <w:r>
        <w:rPr>
          <w:noProof/>
        </w:rPr>
        <w:fldChar w:fldCharType="end"/>
      </w:r>
    </w:p>
    <w:p w14:paraId="333A2295" w14:textId="63B59649"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5.2.3.</w:t>
      </w:r>
      <w:r>
        <w:rPr>
          <w:rFonts w:eastAsiaTheme="minorEastAsia"/>
          <w:noProof/>
          <w:color w:val="auto"/>
          <w:kern w:val="2"/>
          <w:sz w:val="24"/>
          <w:szCs w:val="24"/>
          <w:lang w:val="fi-FI" w:eastAsia="fi-FI"/>
          <w14:ligatures w14:val="standardContextual"/>
        </w:rPr>
        <w:tab/>
      </w:r>
      <w:r>
        <w:rPr>
          <w:noProof/>
        </w:rPr>
        <w:t>Datalink communications architecture at aviation</w:t>
      </w:r>
      <w:r>
        <w:rPr>
          <w:noProof/>
        </w:rPr>
        <w:tab/>
      </w:r>
      <w:r>
        <w:rPr>
          <w:noProof/>
        </w:rPr>
        <w:fldChar w:fldCharType="begin"/>
      </w:r>
      <w:r>
        <w:rPr>
          <w:noProof/>
        </w:rPr>
        <w:instrText xml:space="preserve"> PAGEREF _Toc190869839 \h </w:instrText>
      </w:r>
      <w:r>
        <w:rPr>
          <w:noProof/>
        </w:rPr>
      </w:r>
      <w:r>
        <w:rPr>
          <w:noProof/>
        </w:rPr>
        <w:fldChar w:fldCharType="separate"/>
      </w:r>
      <w:r>
        <w:rPr>
          <w:noProof/>
        </w:rPr>
        <w:t>36</w:t>
      </w:r>
      <w:r>
        <w:rPr>
          <w:noProof/>
        </w:rPr>
        <w:fldChar w:fldCharType="end"/>
      </w:r>
    </w:p>
    <w:p w14:paraId="584D6B32" w14:textId="7F26FC3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5.2.4.</w:t>
      </w:r>
      <w:r>
        <w:rPr>
          <w:rFonts w:eastAsiaTheme="minorEastAsia"/>
          <w:noProof/>
          <w:color w:val="auto"/>
          <w:kern w:val="2"/>
          <w:sz w:val="24"/>
          <w:szCs w:val="24"/>
          <w:lang w:val="fi-FI" w:eastAsia="fi-FI"/>
          <w14:ligatures w14:val="standardContextual"/>
        </w:rPr>
        <w:tab/>
      </w:r>
      <w:r>
        <w:rPr>
          <w:noProof/>
        </w:rPr>
        <w:t>Datalink communications architecture at maritime</w:t>
      </w:r>
      <w:r>
        <w:rPr>
          <w:noProof/>
        </w:rPr>
        <w:tab/>
      </w:r>
      <w:r>
        <w:rPr>
          <w:noProof/>
        </w:rPr>
        <w:fldChar w:fldCharType="begin"/>
      </w:r>
      <w:r>
        <w:rPr>
          <w:noProof/>
        </w:rPr>
        <w:instrText xml:space="preserve"> PAGEREF _Toc190869840 \h </w:instrText>
      </w:r>
      <w:r>
        <w:rPr>
          <w:noProof/>
        </w:rPr>
      </w:r>
      <w:r>
        <w:rPr>
          <w:noProof/>
        </w:rPr>
        <w:fldChar w:fldCharType="separate"/>
      </w:r>
      <w:r>
        <w:rPr>
          <w:noProof/>
        </w:rPr>
        <w:t>37</w:t>
      </w:r>
      <w:r>
        <w:rPr>
          <w:noProof/>
        </w:rPr>
        <w:fldChar w:fldCharType="end"/>
      </w:r>
    </w:p>
    <w:p w14:paraId="2D16386E" w14:textId="4B8D00ED"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5.3.</w:t>
      </w:r>
      <w:r>
        <w:rPr>
          <w:rFonts w:eastAsiaTheme="minorEastAsia"/>
          <w:noProof/>
          <w:color w:val="auto"/>
          <w:kern w:val="2"/>
          <w:sz w:val="24"/>
          <w:szCs w:val="24"/>
          <w:lang w:val="fi-FI" w:eastAsia="fi-FI"/>
          <w14:ligatures w14:val="standardContextual"/>
        </w:rPr>
        <w:tab/>
      </w:r>
      <w:r>
        <w:rPr>
          <w:noProof/>
        </w:rPr>
        <w:t>The Infrastructure Site Architecture</w:t>
      </w:r>
      <w:r>
        <w:rPr>
          <w:noProof/>
        </w:rPr>
        <w:tab/>
      </w:r>
      <w:r>
        <w:rPr>
          <w:noProof/>
        </w:rPr>
        <w:fldChar w:fldCharType="begin"/>
      </w:r>
      <w:r>
        <w:rPr>
          <w:noProof/>
        </w:rPr>
        <w:instrText xml:space="preserve"> PAGEREF _Toc190869862 \h </w:instrText>
      </w:r>
      <w:r>
        <w:rPr>
          <w:noProof/>
        </w:rPr>
      </w:r>
      <w:r>
        <w:rPr>
          <w:noProof/>
        </w:rPr>
        <w:fldChar w:fldCharType="separate"/>
      </w:r>
      <w:r>
        <w:rPr>
          <w:noProof/>
        </w:rPr>
        <w:t>38</w:t>
      </w:r>
      <w:r>
        <w:rPr>
          <w:noProof/>
        </w:rPr>
        <w:fldChar w:fldCharType="end"/>
      </w:r>
    </w:p>
    <w:p w14:paraId="487F9094" w14:textId="206E4D69"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5.3.1.</w:t>
      </w:r>
      <w:r>
        <w:rPr>
          <w:rFonts w:eastAsiaTheme="minorEastAsia"/>
          <w:noProof/>
          <w:color w:val="auto"/>
          <w:kern w:val="2"/>
          <w:sz w:val="24"/>
          <w:szCs w:val="24"/>
          <w:lang w:val="fi-FI" w:eastAsia="fi-FI"/>
          <w14:ligatures w14:val="standardContextual"/>
        </w:rPr>
        <w:tab/>
      </w:r>
      <w:r>
        <w:rPr>
          <w:noProof/>
        </w:rPr>
        <w:t>Introduction to the gate communications architecture at ITS</w:t>
      </w:r>
      <w:r>
        <w:rPr>
          <w:noProof/>
        </w:rPr>
        <w:tab/>
      </w:r>
      <w:r>
        <w:rPr>
          <w:noProof/>
        </w:rPr>
        <w:fldChar w:fldCharType="begin"/>
      </w:r>
      <w:r>
        <w:rPr>
          <w:noProof/>
        </w:rPr>
        <w:instrText xml:space="preserve"> PAGEREF _Toc190869863 \h </w:instrText>
      </w:r>
      <w:r>
        <w:rPr>
          <w:noProof/>
        </w:rPr>
      </w:r>
      <w:r>
        <w:rPr>
          <w:noProof/>
        </w:rPr>
        <w:fldChar w:fldCharType="separate"/>
      </w:r>
      <w:r>
        <w:rPr>
          <w:noProof/>
        </w:rPr>
        <w:t>38</w:t>
      </w:r>
      <w:r>
        <w:rPr>
          <w:noProof/>
        </w:rPr>
        <w:fldChar w:fldCharType="end"/>
      </w:r>
    </w:p>
    <w:p w14:paraId="60DA5594" w14:textId="27270327"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5.3.2.</w:t>
      </w:r>
      <w:r>
        <w:rPr>
          <w:rFonts w:eastAsiaTheme="minorEastAsia"/>
          <w:noProof/>
          <w:color w:val="auto"/>
          <w:kern w:val="2"/>
          <w:sz w:val="24"/>
          <w:szCs w:val="24"/>
          <w:lang w:val="fi-FI" w:eastAsia="fi-FI"/>
          <w14:ligatures w14:val="standardContextual"/>
        </w:rPr>
        <w:tab/>
      </w:r>
      <w:r>
        <w:rPr>
          <w:noProof/>
        </w:rPr>
        <w:t>Introduction to the trackside balise communications architecture</w:t>
      </w:r>
      <w:r>
        <w:rPr>
          <w:noProof/>
        </w:rPr>
        <w:tab/>
      </w:r>
      <w:r>
        <w:rPr>
          <w:noProof/>
        </w:rPr>
        <w:fldChar w:fldCharType="begin"/>
      </w:r>
      <w:r>
        <w:rPr>
          <w:noProof/>
        </w:rPr>
        <w:instrText xml:space="preserve"> PAGEREF _Toc190869864 \h </w:instrText>
      </w:r>
      <w:r>
        <w:rPr>
          <w:noProof/>
        </w:rPr>
      </w:r>
      <w:r>
        <w:rPr>
          <w:noProof/>
        </w:rPr>
        <w:fldChar w:fldCharType="separate"/>
      </w:r>
      <w:r>
        <w:rPr>
          <w:noProof/>
        </w:rPr>
        <w:t>39</w:t>
      </w:r>
      <w:r>
        <w:rPr>
          <w:noProof/>
        </w:rPr>
        <w:fldChar w:fldCharType="end"/>
      </w:r>
    </w:p>
    <w:p w14:paraId="33120A79" w14:textId="65D34481"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5.3.3.</w:t>
      </w:r>
      <w:r>
        <w:rPr>
          <w:rFonts w:eastAsiaTheme="minorEastAsia"/>
          <w:noProof/>
          <w:color w:val="auto"/>
          <w:kern w:val="2"/>
          <w:sz w:val="24"/>
          <w:szCs w:val="24"/>
          <w:lang w:val="fi-FI" w:eastAsia="fi-FI"/>
          <w14:ligatures w14:val="standardContextual"/>
        </w:rPr>
        <w:tab/>
      </w:r>
      <w:r>
        <w:rPr>
          <w:noProof/>
        </w:rPr>
        <w:t>Introducing the Waterway Infrastructure Site Architecture</w:t>
      </w:r>
      <w:r>
        <w:rPr>
          <w:noProof/>
        </w:rPr>
        <w:tab/>
      </w:r>
      <w:r>
        <w:rPr>
          <w:noProof/>
        </w:rPr>
        <w:fldChar w:fldCharType="begin"/>
      </w:r>
      <w:r>
        <w:rPr>
          <w:noProof/>
        </w:rPr>
        <w:instrText xml:space="preserve"> PAGEREF _Toc190869865 \h </w:instrText>
      </w:r>
      <w:r>
        <w:rPr>
          <w:noProof/>
        </w:rPr>
      </w:r>
      <w:r>
        <w:rPr>
          <w:noProof/>
        </w:rPr>
        <w:fldChar w:fldCharType="separate"/>
      </w:r>
      <w:r>
        <w:rPr>
          <w:noProof/>
        </w:rPr>
        <w:t>39</w:t>
      </w:r>
      <w:r>
        <w:rPr>
          <w:noProof/>
        </w:rPr>
        <w:fldChar w:fldCharType="end"/>
      </w:r>
    </w:p>
    <w:p w14:paraId="56289986" w14:textId="3F169C5E"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5.4.</w:t>
      </w:r>
      <w:r>
        <w:rPr>
          <w:rFonts w:eastAsiaTheme="minorEastAsia"/>
          <w:noProof/>
          <w:color w:val="auto"/>
          <w:kern w:val="2"/>
          <w:sz w:val="24"/>
          <w:szCs w:val="24"/>
          <w:lang w:val="fi-FI" w:eastAsia="fi-FI"/>
          <w14:ligatures w14:val="standardContextual"/>
        </w:rPr>
        <w:tab/>
      </w:r>
      <w:r>
        <w:rPr>
          <w:noProof/>
        </w:rPr>
        <w:t>The System Interconnection Architecture (ISIA)</w:t>
      </w:r>
      <w:r>
        <w:rPr>
          <w:noProof/>
        </w:rPr>
        <w:tab/>
      </w:r>
      <w:r>
        <w:rPr>
          <w:noProof/>
        </w:rPr>
        <w:fldChar w:fldCharType="begin"/>
      </w:r>
      <w:r>
        <w:rPr>
          <w:noProof/>
        </w:rPr>
        <w:instrText xml:space="preserve"> PAGEREF _Toc190869889 \h </w:instrText>
      </w:r>
      <w:r>
        <w:rPr>
          <w:noProof/>
        </w:rPr>
      </w:r>
      <w:r>
        <w:rPr>
          <w:noProof/>
        </w:rPr>
        <w:fldChar w:fldCharType="separate"/>
      </w:r>
      <w:r>
        <w:rPr>
          <w:noProof/>
        </w:rPr>
        <w:t>40</w:t>
      </w:r>
      <w:r>
        <w:rPr>
          <w:noProof/>
        </w:rPr>
        <w:fldChar w:fldCharType="end"/>
      </w:r>
    </w:p>
    <w:p w14:paraId="6E969426" w14:textId="22C1FF40"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5.4.1.</w:t>
      </w:r>
      <w:r>
        <w:rPr>
          <w:rFonts w:eastAsiaTheme="minorEastAsia"/>
          <w:noProof/>
          <w:color w:val="auto"/>
          <w:kern w:val="2"/>
          <w:sz w:val="24"/>
          <w:szCs w:val="24"/>
          <w:lang w:val="fi-FI" w:eastAsia="fi-FI"/>
          <w14:ligatures w14:val="standardContextual"/>
        </w:rPr>
        <w:tab/>
      </w:r>
      <w:r>
        <w:rPr>
          <w:noProof/>
        </w:rPr>
        <w:t>Learning from ITS: the C-ITS system interconnection architecture</w:t>
      </w:r>
      <w:r>
        <w:rPr>
          <w:noProof/>
        </w:rPr>
        <w:tab/>
      </w:r>
      <w:r>
        <w:rPr>
          <w:noProof/>
        </w:rPr>
        <w:fldChar w:fldCharType="begin"/>
      </w:r>
      <w:r>
        <w:rPr>
          <w:noProof/>
        </w:rPr>
        <w:instrText xml:space="preserve"> PAGEREF _Toc190869890 \h </w:instrText>
      </w:r>
      <w:r>
        <w:rPr>
          <w:noProof/>
        </w:rPr>
      </w:r>
      <w:r>
        <w:rPr>
          <w:noProof/>
        </w:rPr>
        <w:fldChar w:fldCharType="separate"/>
      </w:r>
      <w:r>
        <w:rPr>
          <w:noProof/>
        </w:rPr>
        <w:t>40</w:t>
      </w:r>
      <w:r>
        <w:rPr>
          <w:noProof/>
        </w:rPr>
        <w:fldChar w:fldCharType="end"/>
      </w:r>
    </w:p>
    <w:p w14:paraId="21BE7A48" w14:textId="00E7E78F"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5.4.2.</w:t>
      </w:r>
      <w:r>
        <w:rPr>
          <w:rFonts w:eastAsiaTheme="minorEastAsia"/>
          <w:noProof/>
          <w:color w:val="auto"/>
          <w:kern w:val="2"/>
          <w:sz w:val="24"/>
          <w:szCs w:val="24"/>
          <w:lang w:val="fi-FI" w:eastAsia="fi-FI"/>
          <w14:ligatures w14:val="standardContextual"/>
        </w:rPr>
        <w:tab/>
      </w:r>
      <w:r>
        <w:rPr>
          <w:noProof/>
        </w:rPr>
        <w:t>Introducing the Maritime System Interconnection Architecture (MSIA)</w:t>
      </w:r>
      <w:r>
        <w:rPr>
          <w:noProof/>
        </w:rPr>
        <w:tab/>
      </w:r>
      <w:r>
        <w:rPr>
          <w:noProof/>
        </w:rPr>
        <w:fldChar w:fldCharType="begin"/>
      </w:r>
      <w:r>
        <w:rPr>
          <w:noProof/>
        </w:rPr>
        <w:instrText xml:space="preserve"> PAGEREF _Toc190869891 \h </w:instrText>
      </w:r>
      <w:r>
        <w:rPr>
          <w:noProof/>
        </w:rPr>
      </w:r>
      <w:r>
        <w:rPr>
          <w:noProof/>
        </w:rPr>
        <w:fldChar w:fldCharType="separate"/>
      </w:r>
      <w:r>
        <w:rPr>
          <w:noProof/>
        </w:rPr>
        <w:t>42</w:t>
      </w:r>
      <w:r>
        <w:rPr>
          <w:noProof/>
        </w:rPr>
        <w:fldChar w:fldCharType="end"/>
      </w:r>
    </w:p>
    <w:p w14:paraId="2365D507" w14:textId="3CCC7DFF"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5.5.</w:t>
      </w:r>
      <w:r>
        <w:rPr>
          <w:rFonts w:eastAsiaTheme="minorEastAsia"/>
          <w:noProof/>
          <w:color w:val="auto"/>
          <w:kern w:val="2"/>
          <w:sz w:val="24"/>
          <w:szCs w:val="24"/>
          <w:lang w:val="fi-FI" w:eastAsia="fi-FI"/>
          <w14:ligatures w14:val="standardContextual"/>
        </w:rPr>
        <w:tab/>
      </w:r>
      <w:r>
        <w:rPr>
          <w:noProof/>
        </w:rPr>
        <w:t>The Overarching Waterway &amp; Navigation Domain Architecture</w:t>
      </w:r>
      <w:r>
        <w:rPr>
          <w:noProof/>
        </w:rPr>
        <w:tab/>
      </w:r>
      <w:r>
        <w:rPr>
          <w:noProof/>
        </w:rPr>
        <w:fldChar w:fldCharType="begin"/>
      </w:r>
      <w:r>
        <w:rPr>
          <w:noProof/>
        </w:rPr>
        <w:instrText xml:space="preserve"> PAGEREF _Toc190869892 \h </w:instrText>
      </w:r>
      <w:r>
        <w:rPr>
          <w:noProof/>
        </w:rPr>
      </w:r>
      <w:r>
        <w:rPr>
          <w:noProof/>
        </w:rPr>
        <w:fldChar w:fldCharType="separate"/>
      </w:r>
      <w:r>
        <w:rPr>
          <w:noProof/>
        </w:rPr>
        <w:t>45</w:t>
      </w:r>
      <w:r>
        <w:rPr>
          <w:noProof/>
        </w:rPr>
        <w:fldChar w:fldCharType="end"/>
      </w:r>
    </w:p>
    <w:p w14:paraId="14AA4237" w14:textId="7660BFB3"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5.5.1.</w:t>
      </w:r>
      <w:r>
        <w:rPr>
          <w:rFonts w:eastAsiaTheme="minorEastAsia"/>
          <w:noProof/>
          <w:color w:val="auto"/>
          <w:kern w:val="2"/>
          <w:sz w:val="24"/>
          <w:szCs w:val="24"/>
          <w:lang w:val="fi-FI" w:eastAsia="fi-FI"/>
          <w14:ligatures w14:val="standardContextual"/>
        </w:rPr>
        <w:tab/>
      </w:r>
      <w:r>
        <w:rPr>
          <w:noProof/>
        </w:rPr>
        <w:t>Introduction to the overarching architecture at ITS</w:t>
      </w:r>
      <w:r>
        <w:rPr>
          <w:noProof/>
        </w:rPr>
        <w:tab/>
      </w:r>
      <w:r>
        <w:rPr>
          <w:noProof/>
        </w:rPr>
        <w:fldChar w:fldCharType="begin"/>
      </w:r>
      <w:r>
        <w:rPr>
          <w:noProof/>
        </w:rPr>
        <w:instrText xml:space="preserve"> PAGEREF _Toc190869893 \h </w:instrText>
      </w:r>
      <w:r>
        <w:rPr>
          <w:noProof/>
        </w:rPr>
      </w:r>
      <w:r>
        <w:rPr>
          <w:noProof/>
        </w:rPr>
        <w:fldChar w:fldCharType="separate"/>
      </w:r>
      <w:r>
        <w:rPr>
          <w:noProof/>
        </w:rPr>
        <w:t>45</w:t>
      </w:r>
      <w:r>
        <w:rPr>
          <w:noProof/>
        </w:rPr>
        <w:fldChar w:fldCharType="end"/>
      </w:r>
    </w:p>
    <w:p w14:paraId="62BAF532" w14:textId="1549C356"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5.5.2.</w:t>
      </w:r>
      <w:r>
        <w:rPr>
          <w:rFonts w:eastAsiaTheme="minorEastAsia"/>
          <w:noProof/>
          <w:color w:val="auto"/>
          <w:kern w:val="2"/>
          <w:sz w:val="24"/>
          <w:szCs w:val="24"/>
          <w:lang w:val="fi-FI" w:eastAsia="fi-FI"/>
          <w14:ligatures w14:val="standardContextual"/>
        </w:rPr>
        <w:tab/>
      </w:r>
      <w:r>
        <w:rPr>
          <w:noProof/>
        </w:rPr>
        <w:t>Introduction to the overarching architecture at RSTT</w:t>
      </w:r>
      <w:r>
        <w:rPr>
          <w:noProof/>
        </w:rPr>
        <w:tab/>
      </w:r>
      <w:r>
        <w:rPr>
          <w:noProof/>
        </w:rPr>
        <w:fldChar w:fldCharType="begin"/>
      </w:r>
      <w:r>
        <w:rPr>
          <w:noProof/>
        </w:rPr>
        <w:instrText xml:space="preserve"> PAGEREF _Toc190869894 \h </w:instrText>
      </w:r>
      <w:r>
        <w:rPr>
          <w:noProof/>
        </w:rPr>
      </w:r>
      <w:r>
        <w:rPr>
          <w:noProof/>
        </w:rPr>
        <w:fldChar w:fldCharType="separate"/>
      </w:r>
      <w:r>
        <w:rPr>
          <w:noProof/>
        </w:rPr>
        <w:t>45</w:t>
      </w:r>
      <w:r>
        <w:rPr>
          <w:noProof/>
        </w:rPr>
        <w:fldChar w:fldCharType="end"/>
      </w:r>
    </w:p>
    <w:p w14:paraId="395D685D" w14:textId="2E972515"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5.5.3.</w:t>
      </w:r>
      <w:r>
        <w:rPr>
          <w:rFonts w:eastAsiaTheme="minorEastAsia"/>
          <w:noProof/>
          <w:color w:val="auto"/>
          <w:kern w:val="2"/>
          <w:sz w:val="24"/>
          <w:szCs w:val="24"/>
          <w:lang w:val="fi-FI" w:eastAsia="fi-FI"/>
          <w14:ligatures w14:val="standardContextual"/>
        </w:rPr>
        <w:tab/>
      </w:r>
      <w:r>
        <w:rPr>
          <w:noProof/>
        </w:rPr>
        <w:t>Introducing the Overarching Navigation Domain Architecture</w:t>
      </w:r>
      <w:r>
        <w:rPr>
          <w:noProof/>
        </w:rPr>
        <w:tab/>
      </w:r>
      <w:r>
        <w:rPr>
          <w:noProof/>
        </w:rPr>
        <w:fldChar w:fldCharType="begin"/>
      </w:r>
      <w:r>
        <w:rPr>
          <w:noProof/>
        </w:rPr>
        <w:instrText xml:space="preserve"> PAGEREF _Toc190869895 \h </w:instrText>
      </w:r>
      <w:r>
        <w:rPr>
          <w:noProof/>
        </w:rPr>
      </w:r>
      <w:r>
        <w:rPr>
          <w:noProof/>
        </w:rPr>
        <w:fldChar w:fldCharType="separate"/>
      </w:r>
      <w:r>
        <w:rPr>
          <w:noProof/>
        </w:rPr>
        <w:t>46</w:t>
      </w:r>
      <w:r>
        <w:rPr>
          <w:noProof/>
        </w:rPr>
        <w:fldChar w:fldCharType="end"/>
      </w:r>
    </w:p>
    <w:p w14:paraId="4F799286" w14:textId="5A9493DC"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5.6.</w:t>
      </w:r>
      <w:r>
        <w:rPr>
          <w:rFonts w:eastAsiaTheme="minorEastAsia"/>
          <w:noProof/>
          <w:color w:val="auto"/>
          <w:kern w:val="2"/>
          <w:sz w:val="24"/>
          <w:szCs w:val="24"/>
          <w:lang w:val="fi-FI" w:eastAsia="fi-FI"/>
          <w14:ligatures w14:val="standardContextual"/>
        </w:rPr>
        <w:tab/>
      </w:r>
      <w:r>
        <w:rPr>
          <w:noProof/>
        </w:rPr>
        <w:t>The Standard Shipboard Navigation System Architecture</w:t>
      </w:r>
      <w:r>
        <w:rPr>
          <w:noProof/>
        </w:rPr>
        <w:tab/>
      </w:r>
      <w:r>
        <w:rPr>
          <w:noProof/>
        </w:rPr>
        <w:fldChar w:fldCharType="begin"/>
      </w:r>
      <w:r>
        <w:rPr>
          <w:noProof/>
        </w:rPr>
        <w:instrText xml:space="preserve"> PAGEREF _Toc190869917 \h </w:instrText>
      </w:r>
      <w:r>
        <w:rPr>
          <w:noProof/>
        </w:rPr>
      </w:r>
      <w:r>
        <w:rPr>
          <w:noProof/>
        </w:rPr>
        <w:fldChar w:fldCharType="separate"/>
      </w:r>
      <w:r>
        <w:rPr>
          <w:noProof/>
        </w:rPr>
        <w:t>47</w:t>
      </w:r>
      <w:r>
        <w:rPr>
          <w:noProof/>
        </w:rPr>
        <w:fldChar w:fldCharType="end"/>
      </w:r>
    </w:p>
    <w:p w14:paraId="05F6F740" w14:textId="640B1AB9"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5.6.1.</w:t>
      </w:r>
      <w:r>
        <w:rPr>
          <w:rFonts w:eastAsiaTheme="minorEastAsia"/>
          <w:noProof/>
          <w:color w:val="auto"/>
          <w:kern w:val="2"/>
          <w:sz w:val="24"/>
          <w:szCs w:val="24"/>
          <w:lang w:val="fi-FI" w:eastAsia="fi-FI"/>
          <w14:ligatures w14:val="standardContextual"/>
        </w:rPr>
        <w:tab/>
      </w:r>
      <w:r>
        <w:rPr>
          <w:noProof/>
        </w:rPr>
        <w:t>Introduction to maritime architecture for shipboard navigation equipment</w:t>
      </w:r>
      <w:r>
        <w:rPr>
          <w:noProof/>
        </w:rPr>
        <w:tab/>
      </w:r>
      <w:r>
        <w:rPr>
          <w:noProof/>
        </w:rPr>
        <w:fldChar w:fldCharType="begin"/>
      </w:r>
      <w:r>
        <w:rPr>
          <w:noProof/>
        </w:rPr>
        <w:instrText xml:space="preserve"> PAGEREF _Toc190869918 \h </w:instrText>
      </w:r>
      <w:r>
        <w:rPr>
          <w:noProof/>
        </w:rPr>
      </w:r>
      <w:r>
        <w:rPr>
          <w:noProof/>
        </w:rPr>
        <w:fldChar w:fldCharType="separate"/>
      </w:r>
      <w:r>
        <w:rPr>
          <w:noProof/>
        </w:rPr>
        <w:t>47</w:t>
      </w:r>
      <w:r>
        <w:rPr>
          <w:noProof/>
        </w:rPr>
        <w:fldChar w:fldCharType="end"/>
      </w:r>
    </w:p>
    <w:p w14:paraId="6E77FA2F" w14:textId="1F25CEEF"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5.7.</w:t>
      </w:r>
      <w:r>
        <w:rPr>
          <w:rFonts w:eastAsiaTheme="minorEastAsia"/>
          <w:noProof/>
          <w:color w:val="auto"/>
          <w:kern w:val="2"/>
          <w:sz w:val="24"/>
          <w:szCs w:val="24"/>
          <w:lang w:val="fi-FI" w:eastAsia="fi-FI"/>
          <w14:ligatures w14:val="standardContextual"/>
        </w:rPr>
        <w:tab/>
      </w:r>
      <w:r>
        <w:rPr>
          <w:noProof/>
        </w:rPr>
        <w:t>The Common Shore System Architecture (CSSA)</w:t>
      </w:r>
      <w:r>
        <w:rPr>
          <w:noProof/>
        </w:rPr>
        <w:tab/>
      </w:r>
      <w:r>
        <w:rPr>
          <w:noProof/>
        </w:rPr>
        <w:fldChar w:fldCharType="begin"/>
      </w:r>
      <w:r>
        <w:rPr>
          <w:noProof/>
        </w:rPr>
        <w:instrText xml:space="preserve"> PAGEREF _Toc190869955 \h </w:instrText>
      </w:r>
      <w:r>
        <w:rPr>
          <w:noProof/>
        </w:rPr>
      </w:r>
      <w:r>
        <w:rPr>
          <w:noProof/>
        </w:rPr>
        <w:fldChar w:fldCharType="separate"/>
      </w:r>
      <w:r>
        <w:rPr>
          <w:noProof/>
        </w:rPr>
        <w:t>49</w:t>
      </w:r>
      <w:r>
        <w:rPr>
          <w:noProof/>
        </w:rPr>
        <w:fldChar w:fldCharType="end"/>
      </w:r>
    </w:p>
    <w:p w14:paraId="0BC5D629" w14:textId="4E83CD6B"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5.7.1.</w:t>
      </w:r>
      <w:r>
        <w:rPr>
          <w:rFonts w:eastAsiaTheme="minorEastAsia"/>
          <w:noProof/>
          <w:color w:val="auto"/>
          <w:kern w:val="2"/>
          <w:sz w:val="24"/>
          <w:szCs w:val="24"/>
          <w:lang w:val="fi-FI" w:eastAsia="fi-FI"/>
          <w14:ligatures w14:val="standardContextual"/>
        </w:rPr>
        <w:tab/>
      </w:r>
      <w:r>
        <w:rPr>
          <w:noProof/>
        </w:rPr>
        <w:t>Introduction to the Common Shore-based System Architecture (CSSA)</w:t>
      </w:r>
      <w:r>
        <w:rPr>
          <w:noProof/>
        </w:rPr>
        <w:tab/>
      </w:r>
      <w:r>
        <w:rPr>
          <w:noProof/>
        </w:rPr>
        <w:fldChar w:fldCharType="begin"/>
      </w:r>
      <w:r>
        <w:rPr>
          <w:noProof/>
        </w:rPr>
        <w:instrText xml:space="preserve"> PAGEREF _Toc190869956 \h </w:instrText>
      </w:r>
      <w:r>
        <w:rPr>
          <w:noProof/>
        </w:rPr>
      </w:r>
      <w:r>
        <w:rPr>
          <w:noProof/>
        </w:rPr>
        <w:fldChar w:fldCharType="separate"/>
      </w:r>
      <w:r>
        <w:rPr>
          <w:noProof/>
        </w:rPr>
        <w:t>49</w:t>
      </w:r>
      <w:r>
        <w:rPr>
          <w:noProof/>
        </w:rPr>
        <w:fldChar w:fldCharType="end"/>
      </w:r>
    </w:p>
    <w:p w14:paraId="3FB5AAC0" w14:textId="0C12C522"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5.8.</w:t>
      </w:r>
      <w:r>
        <w:rPr>
          <w:rFonts w:eastAsiaTheme="minorEastAsia"/>
          <w:noProof/>
          <w:color w:val="auto"/>
          <w:kern w:val="2"/>
          <w:sz w:val="24"/>
          <w:szCs w:val="24"/>
          <w:lang w:val="fi-FI" w:eastAsia="fi-FI"/>
          <w14:ligatures w14:val="standardContextual"/>
        </w:rPr>
        <w:tab/>
      </w:r>
      <w:r>
        <w:rPr>
          <w:noProof/>
        </w:rPr>
        <w:t>The Maritime Architecture Framework (MAF)</w:t>
      </w:r>
      <w:r>
        <w:rPr>
          <w:noProof/>
        </w:rPr>
        <w:tab/>
      </w:r>
      <w:r>
        <w:rPr>
          <w:noProof/>
        </w:rPr>
        <w:fldChar w:fldCharType="begin"/>
      </w:r>
      <w:r>
        <w:rPr>
          <w:noProof/>
        </w:rPr>
        <w:instrText xml:space="preserve"> PAGEREF _Toc190869979 \h </w:instrText>
      </w:r>
      <w:r>
        <w:rPr>
          <w:noProof/>
        </w:rPr>
      </w:r>
      <w:r>
        <w:rPr>
          <w:noProof/>
        </w:rPr>
        <w:fldChar w:fldCharType="separate"/>
      </w:r>
      <w:r>
        <w:rPr>
          <w:noProof/>
        </w:rPr>
        <w:t>51</w:t>
      </w:r>
      <w:r>
        <w:rPr>
          <w:noProof/>
        </w:rPr>
        <w:fldChar w:fldCharType="end"/>
      </w:r>
    </w:p>
    <w:p w14:paraId="37646902" w14:textId="6FF3B7FE"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5.8.1.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_Toc190869980 \h </w:instrText>
      </w:r>
      <w:r>
        <w:rPr>
          <w:noProof/>
        </w:rPr>
      </w:r>
      <w:r>
        <w:rPr>
          <w:noProof/>
        </w:rPr>
        <w:fldChar w:fldCharType="separate"/>
      </w:r>
      <w:r>
        <w:rPr>
          <w:noProof/>
        </w:rPr>
        <w:t>51</w:t>
      </w:r>
      <w:r>
        <w:rPr>
          <w:noProof/>
        </w:rPr>
        <w:fldChar w:fldCharType="end"/>
      </w:r>
    </w:p>
    <w:p w14:paraId="221D42BA" w14:textId="632783EC"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5.8.2.</w:t>
      </w:r>
      <w:r>
        <w:rPr>
          <w:rFonts w:eastAsiaTheme="minorEastAsia"/>
          <w:noProof/>
          <w:color w:val="auto"/>
          <w:kern w:val="2"/>
          <w:sz w:val="24"/>
          <w:szCs w:val="24"/>
          <w:lang w:val="fi-FI" w:eastAsia="fi-FI"/>
          <w14:ligatures w14:val="standardContextual"/>
        </w:rPr>
        <w:tab/>
      </w:r>
      <w:r>
        <w:rPr>
          <w:noProof/>
        </w:rPr>
        <w:t>Architectural reference framework at ITS</w:t>
      </w:r>
      <w:r>
        <w:rPr>
          <w:noProof/>
        </w:rPr>
        <w:tab/>
      </w:r>
      <w:r>
        <w:rPr>
          <w:noProof/>
        </w:rPr>
        <w:fldChar w:fldCharType="begin"/>
      </w:r>
      <w:r>
        <w:rPr>
          <w:noProof/>
        </w:rPr>
        <w:instrText xml:space="preserve"> PAGEREF _Toc190869981 \h </w:instrText>
      </w:r>
      <w:r>
        <w:rPr>
          <w:noProof/>
        </w:rPr>
      </w:r>
      <w:r>
        <w:rPr>
          <w:noProof/>
        </w:rPr>
        <w:fldChar w:fldCharType="separate"/>
      </w:r>
      <w:r>
        <w:rPr>
          <w:noProof/>
        </w:rPr>
        <w:t>51</w:t>
      </w:r>
      <w:r>
        <w:rPr>
          <w:noProof/>
        </w:rPr>
        <w:fldChar w:fldCharType="end"/>
      </w:r>
    </w:p>
    <w:p w14:paraId="57959A9B" w14:textId="6C1DD5B2"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5.8.3.</w:t>
      </w:r>
      <w:r>
        <w:rPr>
          <w:rFonts w:eastAsiaTheme="minorEastAsia"/>
          <w:noProof/>
          <w:color w:val="auto"/>
          <w:kern w:val="2"/>
          <w:sz w:val="24"/>
          <w:szCs w:val="24"/>
          <w:lang w:val="fi-FI" w:eastAsia="fi-FI"/>
          <w14:ligatures w14:val="standardContextual"/>
        </w:rPr>
        <w:tab/>
      </w:r>
      <w:r>
        <w:rPr>
          <w:noProof/>
        </w:rPr>
        <w:t>Learning from Industry 4.0 – the RAMI cube framework architecture</w:t>
      </w:r>
      <w:r>
        <w:rPr>
          <w:noProof/>
        </w:rPr>
        <w:tab/>
      </w:r>
      <w:r>
        <w:rPr>
          <w:noProof/>
        </w:rPr>
        <w:fldChar w:fldCharType="begin"/>
      </w:r>
      <w:r>
        <w:rPr>
          <w:noProof/>
        </w:rPr>
        <w:instrText xml:space="preserve"> PAGEREF _Toc190869982 \h </w:instrText>
      </w:r>
      <w:r>
        <w:rPr>
          <w:noProof/>
        </w:rPr>
      </w:r>
      <w:r>
        <w:rPr>
          <w:noProof/>
        </w:rPr>
        <w:fldChar w:fldCharType="separate"/>
      </w:r>
      <w:r>
        <w:rPr>
          <w:noProof/>
        </w:rPr>
        <w:t>52</w:t>
      </w:r>
      <w:r>
        <w:rPr>
          <w:noProof/>
        </w:rPr>
        <w:fldChar w:fldCharType="end"/>
      </w:r>
    </w:p>
    <w:p w14:paraId="21591FA0" w14:textId="232929C5"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caps w:val="0"/>
          <w:noProof/>
        </w:rPr>
        <w:t>6.</w:t>
      </w:r>
      <w:r>
        <w:rPr>
          <w:rFonts w:eastAsiaTheme="minorEastAsia"/>
          <w:b w:val="0"/>
          <w:caps w:val="0"/>
          <w:noProof/>
          <w:color w:val="auto"/>
          <w:kern w:val="2"/>
          <w:sz w:val="24"/>
          <w:szCs w:val="24"/>
          <w:lang w:val="fi-FI" w:eastAsia="fi-FI"/>
          <w14:ligatures w14:val="standardContextual"/>
        </w:rPr>
        <w:tab/>
      </w:r>
      <w:r w:rsidRPr="005447EE">
        <w:rPr>
          <w:caps w:val="0"/>
          <w:noProof/>
        </w:rPr>
        <w:t>CONSEQUENTIAL REQUIREMENTS</w:t>
      </w:r>
      <w:r>
        <w:rPr>
          <w:noProof/>
        </w:rPr>
        <w:tab/>
      </w:r>
      <w:r>
        <w:rPr>
          <w:noProof/>
        </w:rPr>
        <w:fldChar w:fldCharType="begin"/>
      </w:r>
      <w:r>
        <w:rPr>
          <w:noProof/>
        </w:rPr>
        <w:instrText xml:space="preserve"> PAGEREF _Toc190869983 \h </w:instrText>
      </w:r>
      <w:r>
        <w:rPr>
          <w:noProof/>
        </w:rPr>
      </w:r>
      <w:r>
        <w:rPr>
          <w:noProof/>
        </w:rPr>
        <w:fldChar w:fldCharType="separate"/>
      </w:r>
      <w:r>
        <w:rPr>
          <w:noProof/>
        </w:rPr>
        <w:t>55</w:t>
      </w:r>
      <w:r>
        <w:rPr>
          <w:noProof/>
        </w:rPr>
        <w:fldChar w:fldCharType="end"/>
      </w:r>
    </w:p>
    <w:p w14:paraId="731F0581" w14:textId="4E1C28CF"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6.1.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_Toc190869984 \h </w:instrText>
      </w:r>
      <w:r>
        <w:rPr>
          <w:noProof/>
        </w:rPr>
      </w:r>
      <w:r>
        <w:rPr>
          <w:noProof/>
        </w:rPr>
        <w:fldChar w:fldCharType="separate"/>
      </w:r>
      <w:r>
        <w:rPr>
          <w:noProof/>
        </w:rPr>
        <w:t>55</w:t>
      </w:r>
      <w:r>
        <w:rPr>
          <w:noProof/>
        </w:rPr>
        <w:fldChar w:fldCharType="end"/>
      </w:r>
    </w:p>
    <w:p w14:paraId="0823118A" w14:textId="7A1F1814"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6.2.</w:t>
      </w:r>
      <w:r>
        <w:rPr>
          <w:rFonts w:eastAsiaTheme="minorEastAsia"/>
          <w:noProof/>
          <w:color w:val="auto"/>
          <w:kern w:val="2"/>
          <w:sz w:val="24"/>
          <w:szCs w:val="24"/>
          <w:lang w:val="fi-FI" w:eastAsia="fi-FI"/>
          <w14:ligatures w14:val="standardContextual"/>
        </w:rPr>
        <w:tab/>
      </w:r>
      <w:r>
        <w:rPr>
          <w:noProof/>
        </w:rPr>
        <w:t>Connectivity Requirements in general</w:t>
      </w:r>
      <w:r>
        <w:rPr>
          <w:noProof/>
        </w:rPr>
        <w:tab/>
      </w:r>
      <w:r>
        <w:rPr>
          <w:noProof/>
        </w:rPr>
        <w:fldChar w:fldCharType="begin"/>
      </w:r>
      <w:r>
        <w:rPr>
          <w:noProof/>
        </w:rPr>
        <w:instrText xml:space="preserve"> PAGEREF _Toc190869985 \h </w:instrText>
      </w:r>
      <w:r>
        <w:rPr>
          <w:noProof/>
        </w:rPr>
      </w:r>
      <w:r>
        <w:rPr>
          <w:noProof/>
        </w:rPr>
        <w:fldChar w:fldCharType="separate"/>
      </w:r>
      <w:r>
        <w:rPr>
          <w:noProof/>
        </w:rPr>
        <w:t>55</w:t>
      </w:r>
      <w:r>
        <w:rPr>
          <w:noProof/>
        </w:rPr>
        <w:fldChar w:fldCharType="end"/>
      </w:r>
    </w:p>
    <w:p w14:paraId="44648F5C" w14:textId="33B008B5"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6.3.</w:t>
      </w:r>
      <w:r>
        <w:rPr>
          <w:rFonts w:eastAsiaTheme="minorEastAsia"/>
          <w:noProof/>
          <w:color w:val="auto"/>
          <w:kern w:val="2"/>
          <w:sz w:val="24"/>
          <w:szCs w:val="24"/>
          <w:lang w:val="fi-FI" w:eastAsia="fi-FI"/>
          <w14:ligatures w14:val="standardContextual"/>
        </w:rPr>
        <w:tab/>
      </w:r>
      <w:r>
        <w:rPr>
          <w:noProof/>
        </w:rPr>
        <w:t>Specific Digital Twin (System) requirements</w:t>
      </w:r>
      <w:r>
        <w:rPr>
          <w:noProof/>
        </w:rPr>
        <w:tab/>
      </w:r>
      <w:r>
        <w:rPr>
          <w:noProof/>
        </w:rPr>
        <w:fldChar w:fldCharType="begin"/>
      </w:r>
      <w:r>
        <w:rPr>
          <w:noProof/>
        </w:rPr>
        <w:instrText xml:space="preserve"> PAGEREF _Toc190869986 \h </w:instrText>
      </w:r>
      <w:r>
        <w:rPr>
          <w:noProof/>
        </w:rPr>
      </w:r>
      <w:r>
        <w:rPr>
          <w:noProof/>
        </w:rPr>
        <w:fldChar w:fldCharType="separate"/>
      </w:r>
      <w:r>
        <w:rPr>
          <w:noProof/>
        </w:rPr>
        <w:t>55</w:t>
      </w:r>
      <w:r>
        <w:rPr>
          <w:noProof/>
        </w:rPr>
        <w:fldChar w:fldCharType="end"/>
      </w:r>
    </w:p>
    <w:p w14:paraId="60DC870C" w14:textId="226B69EF"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6.4.</w:t>
      </w:r>
      <w:r>
        <w:rPr>
          <w:rFonts w:eastAsiaTheme="minorEastAsia"/>
          <w:noProof/>
          <w:color w:val="auto"/>
          <w:kern w:val="2"/>
          <w:sz w:val="24"/>
          <w:szCs w:val="24"/>
          <w:lang w:val="fi-FI" w:eastAsia="fi-FI"/>
          <w14:ligatures w14:val="standardContextual"/>
        </w:rPr>
        <w:tab/>
      </w:r>
      <w:r>
        <w:rPr>
          <w:noProof/>
        </w:rPr>
        <w:t>generic functionality requirements</w:t>
      </w:r>
      <w:r>
        <w:rPr>
          <w:noProof/>
        </w:rPr>
        <w:tab/>
      </w:r>
      <w:r>
        <w:rPr>
          <w:noProof/>
        </w:rPr>
        <w:fldChar w:fldCharType="begin"/>
      </w:r>
      <w:r>
        <w:rPr>
          <w:noProof/>
        </w:rPr>
        <w:instrText xml:space="preserve"> PAGEREF _Toc190869987 \h </w:instrText>
      </w:r>
      <w:r>
        <w:rPr>
          <w:noProof/>
        </w:rPr>
      </w:r>
      <w:r>
        <w:rPr>
          <w:noProof/>
        </w:rPr>
        <w:fldChar w:fldCharType="separate"/>
      </w:r>
      <w:r>
        <w:rPr>
          <w:noProof/>
        </w:rPr>
        <w:t>56</w:t>
      </w:r>
      <w:r>
        <w:rPr>
          <w:noProof/>
        </w:rPr>
        <w:fldChar w:fldCharType="end"/>
      </w:r>
    </w:p>
    <w:p w14:paraId="0735D445" w14:textId="28D45A4E"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6.5.</w:t>
      </w:r>
      <w:r>
        <w:rPr>
          <w:rFonts w:eastAsiaTheme="minorEastAsia"/>
          <w:noProof/>
          <w:color w:val="auto"/>
          <w:kern w:val="2"/>
          <w:sz w:val="24"/>
          <w:szCs w:val="24"/>
          <w:lang w:val="fi-FI" w:eastAsia="fi-FI"/>
          <w14:ligatures w14:val="standardContextual"/>
        </w:rPr>
        <w:tab/>
      </w:r>
      <w:r>
        <w:rPr>
          <w:noProof/>
        </w:rPr>
        <w:t>keeping an overview on the consequential Requirements – Requirement traceability</w:t>
      </w:r>
      <w:r>
        <w:rPr>
          <w:noProof/>
        </w:rPr>
        <w:tab/>
      </w:r>
      <w:r>
        <w:rPr>
          <w:noProof/>
        </w:rPr>
        <w:fldChar w:fldCharType="begin"/>
      </w:r>
      <w:r>
        <w:rPr>
          <w:noProof/>
        </w:rPr>
        <w:instrText xml:space="preserve"> PAGEREF _Toc190869988 \h </w:instrText>
      </w:r>
      <w:r>
        <w:rPr>
          <w:noProof/>
        </w:rPr>
      </w:r>
      <w:r>
        <w:rPr>
          <w:noProof/>
        </w:rPr>
        <w:fldChar w:fldCharType="separate"/>
      </w:r>
      <w:r>
        <w:rPr>
          <w:noProof/>
        </w:rPr>
        <w:t>56</w:t>
      </w:r>
      <w:r>
        <w:rPr>
          <w:noProof/>
        </w:rPr>
        <w:fldChar w:fldCharType="end"/>
      </w:r>
    </w:p>
    <w:p w14:paraId="371D06AD" w14:textId="54F2430F"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7.</w:t>
      </w:r>
      <w:r>
        <w:rPr>
          <w:rFonts w:eastAsiaTheme="minorEastAsia"/>
          <w:b w:val="0"/>
          <w:caps w:val="0"/>
          <w:noProof/>
          <w:color w:val="auto"/>
          <w:kern w:val="2"/>
          <w:sz w:val="24"/>
          <w:szCs w:val="24"/>
          <w:lang w:val="fi-FI" w:eastAsia="fi-FI"/>
          <w14:ligatures w14:val="standardContextual"/>
        </w:rPr>
        <w:tab/>
      </w:r>
      <w:r>
        <w:rPr>
          <w:noProof/>
        </w:rPr>
        <w:t>Putting existing generic AtoN and VTS applications into the picture</w:t>
      </w:r>
      <w:r>
        <w:rPr>
          <w:noProof/>
        </w:rPr>
        <w:tab/>
      </w:r>
      <w:r>
        <w:rPr>
          <w:noProof/>
        </w:rPr>
        <w:fldChar w:fldCharType="begin"/>
      </w:r>
      <w:r>
        <w:rPr>
          <w:noProof/>
        </w:rPr>
        <w:instrText xml:space="preserve"> PAGEREF _Toc190869989 \h </w:instrText>
      </w:r>
      <w:r>
        <w:rPr>
          <w:noProof/>
        </w:rPr>
      </w:r>
      <w:r>
        <w:rPr>
          <w:noProof/>
        </w:rPr>
        <w:fldChar w:fldCharType="separate"/>
      </w:r>
      <w:r>
        <w:rPr>
          <w:noProof/>
        </w:rPr>
        <w:t>57</w:t>
      </w:r>
      <w:r>
        <w:rPr>
          <w:noProof/>
        </w:rPr>
        <w:fldChar w:fldCharType="end"/>
      </w:r>
    </w:p>
    <w:p w14:paraId="6F95E9BF" w14:textId="04BBD0D5"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7.1.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_Toc190869990 \h </w:instrText>
      </w:r>
      <w:r>
        <w:rPr>
          <w:noProof/>
        </w:rPr>
      </w:r>
      <w:r>
        <w:rPr>
          <w:noProof/>
        </w:rPr>
        <w:fldChar w:fldCharType="separate"/>
      </w:r>
      <w:r>
        <w:rPr>
          <w:noProof/>
        </w:rPr>
        <w:t>57</w:t>
      </w:r>
      <w:r>
        <w:rPr>
          <w:noProof/>
        </w:rPr>
        <w:fldChar w:fldCharType="end"/>
      </w:r>
    </w:p>
    <w:p w14:paraId="6535287D" w14:textId="74A15F6E"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7.2.</w:t>
      </w:r>
      <w:r>
        <w:rPr>
          <w:rFonts w:eastAsiaTheme="minorEastAsia"/>
          <w:noProof/>
          <w:color w:val="auto"/>
          <w:kern w:val="2"/>
          <w:sz w:val="24"/>
          <w:szCs w:val="24"/>
          <w:lang w:val="fi-FI" w:eastAsia="fi-FI"/>
          <w14:ligatures w14:val="standardContextual"/>
        </w:rPr>
        <w:tab/>
      </w:r>
      <w:r>
        <w:rPr>
          <w:noProof/>
        </w:rPr>
        <w:t>Digital shadows of remotely monitored floating visual Aids</w:t>
      </w:r>
      <w:r>
        <w:rPr>
          <w:noProof/>
        </w:rPr>
        <w:tab/>
      </w:r>
      <w:r>
        <w:rPr>
          <w:noProof/>
        </w:rPr>
        <w:fldChar w:fldCharType="begin"/>
      </w:r>
      <w:r>
        <w:rPr>
          <w:noProof/>
        </w:rPr>
        <w:instrText xml:space="preserve"> PAGEREF _Toc190869991 \h </w:instrText>
      </w:r>
      <w:r>
        <w:rPr>
          <w:noProof/>
        </w:rPr>
      </w:r>
      <w:r>
        <w:rPr>
          <w:noProof/>
        </w:rPr>
        <w:fldChar w:fldCharType="separate"/>
      </w:r>
      <w:r>
        <w:rPr>
          <w:noProof/>
        </w:rPr>
        <w:t>57</w:t>
      </w:r>
      <w:r>
        <w:rPr>
          <w:noProof/>
        </w:rPr>
        <w:fldChar w:fldCharType="end"/>
      </w:r>
    </w:p>
    <w:p w14:paraId="435F3706" w14:textId="285969C9"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7.3.</w:t>
      </w:r>
      <w:r>
        <w:rPr>
          <w:rFonts w:eastAsiaTheme="minorEastAsia"/>
          <w:noProof/>
          <w:color w:val="auto"/>
          <w:kern w:val="2"/>
          <w:sz w:val="24"/>
          <w:szCs w:val="24"/>
          <w:lang w:val="fi-FI" w:eastAsia="fi-FI"/>
          <w14:ligatures w14:val="standardContextual"/>
        </w:rPr>
        <w:tab/>
      </w:r>
      <w:r>
        <w:rPr>
          <w:noProof/>
        </w:rPr>
        <w:t>[Smart | Digital] aton as outposts of the waterway authority towards shipping</w:t>
      </w:r>
      <w:r>
        <w:rPr>
          <w:noProof/>
        </w:rPr>
        <w:tab/>
      </w:r>
      <w:r>
        <w:rPr>
          <w:noProof/>
        </w:rPr>
        <w:fldChar w:fldCharType="begin"/>
      </w:r>
      <w:r>
        <w:rPr>
          <w:noProof/>
        </w:rPr>
        <w:instrText xml:space="preserve"> PAGEREF _Toc190869992 \h </w:instrText>
      </w:r>
      <w:r>
        <w:rPr>
          <w:noProof/>
        </w:rPr>
      </w:r>
      <w:r>
        <w:rPr>
          <w:noProof/>
        </w:rPr>
        <w:fldChar w:fldCharType="separate"/>
      </w:r>
      <w:r>
        <w:rPr>
          <w:noProof/>
        </w:rPr>
        <w:t>59</w:t>
      </w:r>
      <w:r>
        <w:rPr>
          <w:noProof/>
        </w:rPr>
        <w:fldChar w:fldCharType="end"/>
      </w:r>
    </w:p>
    <w:p w14:paraId="36CEC56F" w14:textId="136E8C67"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7.3.1.</w:t>
      </w:r>
      <w:r>
        <w:rPr>
          <w:rFonts w:eastAsiaTheme="minorEastAsia"/>
          <w:noProof/>
          <w:color w:val="auto"/>
          <w:kern w:val="2"/>
          <w:sz w:val="24"/>
          <w:szCs w:val="24"/>
          <w:lang w:val="fi-FI" w:eastAsia="fi-FI"/>
          <w14:ligatures w14:val="standardContextual"/>
        </w:rPr>
        <w:tab/>
      </w:r>
      <w:r>
        <w:rPr>
          <w:noProof/>
        </w:rPr>
        <w:t>Application Scenarios</w:t>
      </w:r>
      <w:r>
        <w:rPr>
          <w:noProof/>
        </w:rPr>
        <w:tab/>
      </w:r>
      <w:r>
        <w:rPr>
          <w:noProof/>
        </w:rPr>
        <w:fldChar w:fldCharType="begin"/>
      </w:r>
      <w:r>
        <w:rPr>
          <w:noProof/>
        </w:rPr>
        <w:instrText xml:space="preserve"> PAGEREF _Toc190869993 \h </w:instrText>
      </w:r>
      <w:r>
        <w:rPr>
          <w:noProof/>
        </w:rPr>
      </w:r>
      <w:r>
        <w:rPr>
          <w:noProof/>
        </w:rPr>
        <w:fldChar w:fldCharType="separate"/>
      </w:r>
      <w:r>
        <w:rPr>
          <w:noProof/>
        </w:rPr>
        <w:t>59</w:t>
      </w:r>
      <w:r>
        <w:rPr>
          <w:noProof/>
        </w:rPr>
        <w:fldChar w:fldCharType="end"/>
      </w:r>
    </w:p>
    <w:p w14:paraId="35790E83" w14:textId="072BDB9D"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7.3.2.</w:t>
      </w:r>
      <w:r>
        <w:rPr>
          <w:rFonts w:eastAsiaTheme="minorEastAsia"/>
          <w:noProof/>
          <w:color w:val="auto"/>
          <w:kern w:val="2"/>
          <w:sz w:val="24"/>
          <w:szCs w:val="24"/>
          <w:lang w:val="fi-FI" w:eastAsia="fi-FI"/>
          <w14:ligatures w14:val="standardContextual"/>
        </w:rPr>
        <w:tab/>
      </w:r>
      <w:r>
        <w:rPr>
          <w:noProof/>
        </w:rPr>
        <w:t>Service provision considerations</w:t>
      </w:r>
      <w:r>
        <w:rPr>
          <w:noProof/>
        </w:rPr>
        <w:tab/>
      </w:r>
      <w:r>
        <w:rPr>
          <w:noProof/>
        </w:rPr>
        <w:fldChar w:fldCharType="begin"/>
      </w:r>
      <w:r>
        <w:rPr>
          <w:noProof/>
        </w:rPr>
        <w:instrText xml:space="preserve"> PAGEREF _Toc190869994 \h </w:instrText>
      </w:r>
      <w:r>
        <w:rPr>
          <w:noProof/>
        </w:rPr>
      </w:r>
      <w:r>
        <w:rPr>
          <w:noProof/>
        </w:rPr>
        <w:fldChar w:fldCharType="separate"/>
      </w:r>
      <w:r>
        <w:rPr>
          <w:noProof/>
        </w:rPr>
        <w:t>59</w:t>
      </w:r>
      <w:r>
        <w:rPr>
          <w:noProof/>
        </w:rPr>
        <w:fldChar w:fldCharType="end"/>
      </w:r>
    </w:p>
    <w:p w14:paraId="002E939B" w14:textId="301F1C45"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lang w:val="en-US" w:eastAsia="zh-CN"/>
        </w:rPr>
        <w:t>7.3.3.</w:t>
      </w:r>
      <w:r>
        <w:rPr>
          <w:rFonts w:eastAsiaTheme="minorEastAsia"/>
          <w:noProof/>
          <w:color w:val="auto"/>
          <w:kern w:val="2"/>
          <w:sz w:val="24"/>
          <w:szCs w:val="24"/>
          <w:lang w:val="fi-FI" w:eastAsia="fi-FI"/>
          <w14:ligatures w14:val="standardContextual"/>
        </w:rPr>
        <w:tab/>
      </w:r>
      <w:r w:rsidRPr="005447EE">
        <w:rPr>
          <w:noProof/>
          <w:lang w:val="en-US" w:eastAsia="zh-CN"/>
        </w:rPr>
        <w:t>Design requirements</w:t>
      </w:r>
      <w:r>
        <w:rPr>
          <w:noProof/>
        </w:rPr>
        <w:tab/>
      </w:r>
      <w:r>
        <w:rPr>
          <w:noProof/>
        </w:rPr>
        <w:fldChar w:fldCharType="begin"/>
      </w:r>
      <w:r>
        <w:rPr>
          <w:noProof/>
        </w:rPr>
        <w:instrText xml:space="preserve"> PAGEREF _Toc190869995 \h </w:instrText>
      </w:r>
      <w:r>
        <w:rPr>
          <w:noProof/>
        </w:rPr>
      </w:r>
      <w:r>
        <w:rPr>
          <w:noProof/>
        </w:rPr>
        <w:fldChar w:fldCharType="separate"/>
      </w:r>
      <w:r>
        <w:rPr>
          <w:noProof/>
        </w:rPr>
        <w:t>59</w:t>
      </w:r>
      <w:r>
        <w:rPr>
          <w:noProof/>
        </w:rPr>
        <w:fldChar w:fldCharType="end"/>
      </w:r>
    </w:p>
    <w:p w14:paraId="15E156E3" w14:textId="143B3CA2"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lang w:val="en-US" w:eastAsia="zh-CN"/>
        </w:rPr>
        <w:t>7.3.4.</w:t>
      </w:r>
      <w:r>
        <w:rPr>
          <w:rFonts w:eastAsiaTheme="minorEastAsia"/>
          <w:noProof/>
          <w:color w:val="auto"/>
          <w:kern w:val="2"/>
          <w:sz w:val="24"/>
          <w:szCs w:val="24"/>
          <w:lang w:val="fi-FI" w:eastAsia="fi-FI"/>
          <w14:ligatures w14:val="standardContextual"/>
        </w:rPr>
        <w:tab/>
      </w:r>
      <w:r w:rsidRPr="005447EE">
        <w:rPr>
          <w:noProof/>
          <w:lang w:val="en-US" w:eastAsia="zh-CN"/>
        </w:rPr>
        <w:t>Location selection</w:t>
      </w:r>
      <w:r>
        <w:rPr>
          <w:noProof/>
        </w:rPr>
        <w:tab/>
      </w:r>
      <w:r>
        <w:rPr>
          <w:noProof/>
        </w:rPr>
        <w:fldChar w:fldCharType="begin"/>
      </w:r>
      <w:r>
        <w:rPr>
          <w:noProof/>
        </w:rPr>
        <w:instrText xml:space="preserve"> PAGEREF _Toc190869996 \h </w:instrText>
      </w:r>
      <w:r>
        <w:rPr>
          <w:noProof/>
        </w:rPr>
      </w:r>
      <w:r>
        <w:rPr>
          <w:noProof/>
        </w:rPr>
        <w:fldChar w:fldCharType="separate"/>
      </w:r>
      <w:r>
        <w:rPr>
          <w:noProof/>
        </w:rPr>
        <w:t>59</w:t>
      </w:r>
      <w:r>
        <w:rPr>
          <w:noProof/>
        </w:rPr>
        <w:fldChar w:fldCharType="end"/>
      </w:r>
    </w:p>
    <w:p w14:paraId="00CEF113" w14:textId="69C6CFD3"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7.3.5.</w:t>
      </w:r>
      <w:r>
        <w:rPr>
          <w:rFonts w:eastAsiaTheme="minorEastAsia"/>
          <w:noProof/>
          <w:color w:val="auto"/>
          <w:kern w:val="2"/>
          <w:sz w:val="24"/>
          <w:szCs w:val="24"/>
          <w:lang w:val="fi-FI" w:eastAsia="fi-FI"/>
          <w14:ligatures w14:val="standardContextual"/>
        </w:rPr>
        <w:tab/>
      </w:r>
      <w:r>
        <w:rPr>
          <w:noProof/>
        </w:rPr>
        <w:t>Engineering considerations for [Smart | Digital] AtoNs</w:t>
      </w:r>
      <w:r>
        <w:rPr>
          <w:noProof/>
        </w:rPr>
        <w:tab/>
      </w:r>
      <w:r>
        <w:rPr>
          <w:noProof/>
        </w:rPr>
        <w:fldChar w:fldCharType="begin"/>
      </w:r>
      <w:r>
        <w:rPr>
          <w:noProof/>
        </w:rPr>
        <w:instrText xml:space="preserve"> PAGEREF _Toc190869997 \h </w:instrText>
      </w:r>
      <w:r>
        <w:rPr>
          <w:noProof/>
        </w:rPr>
      </w:r>
      <w:r>
        <w:rPr>
          <w:noProof/>
        </w:rPr>
        <w:fldChar w:fldCharType="separate"/>
      </w:r>
      <w:r>
        <w:rPr>
          <w:noProof/>
        </w:rPr>
        <w:t>60</w:t>
      </w:r>
      <w:r>
        <w:rPr>
          <w:noProof/>
        </w:rPr>
        <w:fldChar w:fldCharType="end"/>
      </w:r>
    </w:p>
    <w:p w14:paraId="1E032700" w14:textId="4C7D86C2"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lastRenderedPageBreak/>
        <w:t>7.4.</w:t>
      </w:r>
      <w:r>
        <w:rPr>
          <w:rFonts w:eastAsiaTheme="minorEastAsia"/>
          <w:noProof/>
          <w:color w:val="auto"/>
          <w:kern w:val="2"/>
          <w:sz w:val="24"/>
          <w:szCs w:val="24"/>
          <w:lang w:val="fi-FI" w:eastAsia="fi-FI"/>
          <w14:ligatures w14:val="standardContextual"/>
        </w:rPr>
        <w:tab/>
      </w:r>
      <w:r>
        <w:rPr>
          <w:noProof/>
        </w:rPr>
        <w:t>AV-Adapted and AV-Supportive AtoNs</w:t>
      </w:r>
      <w:r>
        <w:rPr>
          <w:noProof/>
        </w:rPr>
        <w:tab/>
      </w:r>
      <w:r>
        <w:rPr>
          <w:noProof/>
        </w:rPr>
        <w:fldChar w:fldCharType="begin"/>
      </w:r>
      <w:r>
        <w:rPr>
          <w:noProof/>
        </w:rPr>
        <w:instrText xml:space="preserve"> PAGEREF _Toc190869998 \h </w:instrText>
      </w:r>
      <w:r>
        <w:rPr>
          <w:noProof/>
        </w:rPr>
      </w:r>
      <w:r>
        <w:rPr>
          <w:noProof/>
        </w:rPr>
        <w:fldChar w:fldCharType="separate"/>
      </w:r>
      <w:r>
        <w:rPr>
          <w:noProof/>
        </w:rPr>
        <w:t>60</w:t>
      </w:r>
      <w:r>
        <w:rPr>
          <w:noProof/>
        </w:rPr>
        <w:fldChar w:fldCharType="end"/>
      </w:r>
    </w:p>
    <w:p w14:paraId="79FBE067" w14:textId="7009EC30"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7.4.1.</w:t>
      </w:r>
      <w:r>
        <w:rPr>
          <w:rFonts w:eastAsiaTheme="minorEastAsia"/>
          <w:noProof/>
          <w:color w:val="auto"/>
          <w:kern w:val="2"/>
          <w:sz w:val="24"/>
          <w:szCs w:val="24"/>
          <w:lang w:val="fi-FI" w:eastAsia="fi-FI"/>
          <w14:ligatures w14:val="standardContextual"/>
        </w:rPr>
        <w:tab/>
      </w:r>
      <w:r>
        <w:rPr>
          <w:noProof/>
        </w:rPr>
        <w:t>‘AV-Supportive’ AtoNs -Why should an AV require Any aid from AtoNs?</w:t>
      </w:r>
      <w:r>
        <w:rPr>
          <w:noProof/>
        </w:rPr>
        <w:tab/>
      </w:r>
      <w:r>
        <w:rPr>
          <w:noProof/>
        </w:rPr>
        <w:fldChar w:fldCharType="begin"/>
      </w:r>
      <w:r>
        <w:rPr>
          <w:noProof/>
        </w:rPr>
        <w:instrText xml:space="preserve"> PAGEREF _Toc190869999 \h </w:instrText>
      </w:r>
      <w:r>
        <w:rPr>
          <w:noProof/>
        </w:rPr>
      </w:r>
      <w:r>
        <w:rPr>
          <w:noProof/>
        </w:rPr>
        <w:fldChar w:fldCharType="separate"/>
      </w:r>
      <w:r>
        <w:rPr>
          <w:noProof/>
        </w:rPr>
        <w:t>60</w:t>
      </w:r>
      <w:r>
        <w:rPr>
          <w:noProof/>
        </w:rPr>
        <w:fldChar w:fldCharType="end"/>
      </w:r>
    </w:p>
    <w:p w14:paraId="4EDCD025" w14:textId="0BE8E4EE"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7.4.2.</w:t>
      </w:r>
      <w:r>
        <w:rPr>
          <w:rFonts w:eastAsiaTheme="minorEastAsia"/>
          <w:noProof/>
          <w:color w:val="auto"/>
          <w:kern w:val="2"/>
          <w:sz w:val="24"/>
          <w:szCs w:val="24"/>
          <w:lang w:val="fi-FI" w:eastAsia="fi-FI"/>
          <w14:ligatures w14:val="standardContextual"/>
        </w:rPr>
        <w:tab/>
      </w:r>
      <w:r>
        <w:rPr>
          <w:noProof/>
        </w:rPr>
        <w:t>Principle Capabilities of AV-Supportive AtoNs for AtoN-Assisted AVs</w:t>
      </w:r>
      <w:r>
        <w:rPr>
          <w:noProof/>
        </w:rPr>
        <w:tab/>
      </w:r>
      <w:r>
        <w:rPr>
          <w:noProof/>
        </w:rPr>
        <w:fldChar w:fldCharType="begin"/>
      </w:r>
      <w:r>
        <w:rPr>
          <w:noProof/>
        </w:rPr>
        <w:instrText xml:space="preserve"> PAGEREF _Toc190870000 \h </w:instrText>
      </w:r>
      <w:r>
        <w:rPr>
          <w:noProof/>
        </w:rPr>
      </w:r>
      <w:r>
        <w:rPr>
          <w:noProof/>
        </w:rPr>
        <w:fldChar w:fldCharType="separate"/>
      </w:r>
      <w:r>
        <w:rPr>
          <w:noProof/>
        </w:rPr>
        <w:t>62</w:t>
      </w:r>
      <w:r>
        <w:rPr>
          <w:noProof/>
        </w:rPr>
        <w:fldChar w:fldCharType="end"/>
      </w:r>
    </w:p>
    <w:p w14:paraId="0829F7AF" w14:textId="64F4C60A"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7.4.3.</w:t>
      </w:r>
      <w:r>
        <w:rPr>
          <w:rFonts w:eastAsiaTheme="minorEastAsia"/>
          <w:noProof/>
          <w:color w:val="auto"/>
          <w:kern w:val="2"/>
          <w:sz w:val="24"/>
          <w:szCs w:val="24"/>
          <w:lang w:val="fi-FI" w:eastAsia="fi-FI"/>
          <w14:ligatures w14:val="standardContextual"/>
        </w:rPr>
        <w:tab/>
      </w:r>
      <w:r>
        <w:rPr>
          <w:noProof/>
        </w:rPr>
        <w:t>‘AV-Adapted’ AtoNs to support shipboard automation</w:t>
      </w:r>
      <w:r>
        <w:rPr>
          <w:noProof/>
        </w:rPr>
        <w:tab/>
      </w:r>
      <w:r>
        <w:rPr>
          <w:noProof/>
        </w:rPr>
        <w:fldChar w:fldCharType="begin"/>
      </w:r>
      <w:r>
        <w:rPr>
          <w:noProof/>
        </w:rPr>
        <w:instrText xml:space="preserve"> PAGEREF _Toc190870001 \h </w:instrText>
      </w:r>
      <w:r>
        <w:rPr>
          <w:noProof/>
        </w:rPr>
      </w:r>
      <w:r>
        <w:rPr>
          <w:noProof/>
        </w:rPr>
        <w:fldChar w:fldCharType="separate"/>
      </w:r>
      <w:r>
        <w:rPr>
          <w:noProof/>
        </w:rPr>
        <w:t>63</w:t>
      </w:r>
      <w:r>
        <w:rPr>
          <w:noProof/>
        </w:rPr>
        <w:fldChar w:fldCharType="end"/>
      </w:r>
    </w:p>
    <w:p w14:paraId="4D0F98B0" w14:textId="162283B5"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7.4.4.</w:t>
      </w:r>
      <w:r>
        <w:rPr>
          <w:rFonts w:eastAsiaTheme="minorEastAsia"/>
          <w:noProof/>
          <w:color w:val="auto"/>
          <w:kern w:val="2"/>
          <w:sz w:val="24"/>
          <w:szCs w:val="24"/>
          <w:lang w:val="fi-FI" w:eastAsia="fi-FI"/>
          <w14:ligatures w14:val="standardContextual"/>
        </w:rPr>
        <w:tab/>
      </w:r>
      <w:r>
        <w:rPr>
          <w:noProof/>
        </w:rPr>
        <w:t>General Technical Considerations regarding AV-compatible AtoNs</w:t>
      </w:r>
      <w:r>
        <w:rPr>
          <w:noProof/>
        </w:rPr>
        <w:tab/>
      </w:r>
      <w:r>
        <w:rPr>
          <w:noProof/>
        </w:rPr>
        <w:fldChar w:fldCharType="begin"/>
      </w:r>
      <w:r>
        <w:rPr>
          <w:noProof/>
        </w:rPr>
        <w:instrText xml:space="preserve"> PAGEREF _Toc190870002 \h </w:instrText>
      </w:r>
      <w:r>
        <w:rPr>
          <w:noProof/>
        </w:rPr>
      </w:r>
      <w:r>
        <w:rPr>
          <w:noProof/>
        </w:rPr>
        <w:fldChar w:fldCharType="separate"/>
      </w:r>
      <w:r>
        <w:rPr>
          <w:noProof/>
        </w:rPr>
        <w:t>65</w:t>
      </w:r>
      <w:r>
        <w:rPr>
          <w:noProof/>
        </w:rPr>
        <w:fldChar w:fldCharType="end"/>
      </w:r>
    </w:p>
    <w:p w14:paraId="6A6186E7" w14:textId="79CFA5EE" w:rsidR="000D29D9" w:rsidRDefault="000D29D9">
      <w:pPr>
        <w:pStyle w:val="Sisluet3"/>
        <w:tabs>
          <w:tab w:val="left" w:pos="1134"/>
        </w:tabs>
        <w:rPr>
          <w:rFonts w:eastAsiaTheme="minorEastAsia"/>
          <w:noProof/>
          <w:color w:val="auto"/>
          <w:kern w:val="2"/>
          <w:sz w:val="24"/>
          <w:szCs w:val="24"/>
          <w:lang w:val="fi-FI" w:eastAsia="fi-FI"/>
          <w14:ligatures w14:val="standardContextual"/>
        </w:rPr>
      </w:pPr>
      <w:r w:rsidRPr="005447EE">
        <w:rPr>
          <w:noProof/>
        </w:rPr>
        <w:t>7.4.5.</w:t>
      </w:r>
      <w:r>
        <w:rPr>
          <w:rFonts w:eastAsiaTheme="minorEastAsia"/>
          <w:noProof/>
          <w:color w:val="auto"/>
          <w:kern w:val="2"/>
          <w:sz w:val="24"/>
          <w:szCs w:val="24"/>
          <w:lang w:val="fi-FI" w:eastAsia="fi-FI"/>
          <w14:ligatures w14:val="standardContextual"/>
        </w:rPr>
        <w:tab/>
      </w:r>
      <w:r>
        <w:rPr>
          <w:noProof/>
        </w:rPr>
        <w:t>Conclusions</w:t>
      </w:r>
      <w:r>
        <w:rPr>
          <w:noProof/>
        </w:rPr>
        <w:tab/>
      </w:r>
      <w:r>
        <w:rPr>
          <w:noProof/>
        </w:rPr>
        <w:fldChar w:fldCharType="begin"/>
      </w:r>
      <w:r>
        <w:rPr>
          <w:noProof/>
        </w:rPr>
        <w:instrText xml:space="preserve"> PAGEREF _Toc190870003 \h </w:instrText>
      </w:r>
      <w:r>
        <w:rPr>
          <w:noProof/>
        </w:rPr>
      </w:r>
      <w:r>
        <w:rPr>
          <w:noProof/>
        </w:rPr>
        <w:fldChar w:fldCharType="separate"/>
      </w:r>
      <w:r>
        <w:rPr>
          <w:noProof/>
        </w:rPr>
        <w:t>68</w:t>
      </w:r>
      <w:r>
        <w:rPr>
          <w:noProof/>
        </w:rPr>
        <w:fldChar w:fldCharType="end"/>
      </w:r>
    </w:p>
    <w:p w14:paraId="3A814C7F" w14:textId="17D9B2DA"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7.5.</w:t>
      </w:r>
      <w:r>
        <w:rPr>
          <w:rFonts w:eastAsiaTheme="minorEastAsia"/>
          <w:noProof/>
          <w:color w:val="auto"/>
          <w:kern w:val="2"/>
          <w:sz w:val="24"/>
          <w:szCs w:val="24"/>
          <w:lang w:val="fi-FI" w:eastAsia="fi-FI"/>
          <w14:ligatures w14:val="standardContextual"/>
        </w:rPr>
        <w:tab/>
      </w:r>
      <w:r>
        <w:rPr>
          <w:noProof/>
        </w:rPr>
        <w:t>other application scenarios under discussion</w:t>
      </w:r>
      <w:r>
        <w:rPr>
          <w:noProof/>
        </w:rPr>
        <w:tab/>
      </w:r>
      <w:r>
        <w:rPr>
          <w:noProof/>
        </w:rPr>
        <w:fldChar w:fldCharType="begin"/>
      </w:r>
      <w:r>
        <w:rPr>
          <w:noProof/>
        </w:rPr>
        <w:instrText xml:space="preserve"> PAGEREF _Toc190870004 \h </w:instrText>
      </w:r>
      <w:r>
        <w:rPr>
          <w:noProof/>
        </w:rPr>
      </w:r>
      <w:r>
        <w:rPr>
          <w:noProof/>
        </w:rPr>
        <w:fldChar w:fldCharType="separate"/>
      </w:r>
      <w:r>
        <w:rPr>
          <w:noProof/>
        </w:rPr>
        <w:t>68</w:t>
      </w:r>
      <w:r>
        <w:rPr>
          <w:noProof/>
        </w:rPr>
        <w:fldChar w:fldCharType="end"/>
      </w:r>
    </w:p>
    <w:p w14:paraId="0D60724A" w14:textId="1B3D3504"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7.6.</w:t>
      </w:r>
      <w:r>
        <w:rPr>
          <w:rFonts w:eastAsiaTheme="minorEastAsia"/>
          <w:noProof/>
          <w:color w:val="auto"/>
          <w:kern w:val="2"/>
          <w:sz w:val="24"/>
          <w:szCs w:val="24"/>
          <w:lang w:val="fi-FI" w:eastAsia="fi-FI"/>
          <w14:ligatures w14:val="standardContextual"/>
        </w:rPr>
        <w:tab/>
      </w:r>
      <w:r>
        <w:rPr>
          <w:noProof/>
        </w:rPr>
        <w:t>Vessel Traffic management by using digital twins</w:t>
      </w:r>
      <w:r>
        <w:rPr>
          <w:noProof/>
        </w:rPr>
        <w:tab/>
      </w:r>
      <w:r>
        <w:rPr>
          <w:noProof/>
        </w:rPr>
        <w:fldChar w:fldCharType="begin"/>
      </w:r>
      <w:r>
        <w:rPr>
          <w:noProof/>
        </w:rPr>
        <w:instrText xml:space="preserve"> PAGEREF _Toc190870005 \h </w:instrText>
      </w:r>
      <w:r>
        <w:rPr>
          <w:noProof/>
        </w:rPr>
      </w:r>
      <w:r>
        <w:rPr>
          <w:noProof/>
        </w:rPr>
        <w:fldChar w:fldCharType="separate"/>
      </w:r>
      <w:r>
        <w:rPr>
          <w:noProof/>
        </w:rPr>
        <w:t>68</w:t>
      </w:r>
      <w:r>
        <w:rPr>
          <w:noProof/>
        </w:rPr>
        <w:fldChar w:fldCharType="end"/>
      </w:r>
    </w:p>
    <w:p w14:paraId="480D45AB" w14:textId="25F51911"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caps w:val="0"/>
          <w:noProof/>
        </w:rPr>
        <w:t>8.</w:t>
      </w:r>
      <w:r>
        <w:rPr>
          <w:rFonts w:eastAsiaTheme="minorEastAsia"/>
          <w:b w:val="0"/>
          <w:caps w:val="0"/>
          <w:noProof/>
          <w:color w:val="auto"/>
          <w:kern w:val="2"/>
          <w:sz w:val="24"/>
          <w:szCs w:val="24"/>
          <w:lang w:val="fi-FI" w:eastAsia="fi-FI"/>
          <w14:ligatures w14:val="standardContextual"/>
        </w:rPr>
        <w:tab/>
      </w:r>
      <w:r w:rsidRPr="005447EE">
        <w:rPr>
          <w:caps w:val="0"/>
          <w:noProof/>
        </w:rPr>
        <w:t>OUTLOOK ON FUTURE, BUT IMMINENT PARADIGMATIC DEVELOPMENTS</w:t>
      </w:r>
      <w:r>
        <w:rPr>
          <w:noProof/>
        </w:rPr>
        <w:tab/>
      </w:r>
      <w:r>
        <w:rPr>
          <w:noProof/>
        </w:rPr>
        <w:fldChar w:fldCharType="begin"/>
      </w:r>
      <w:r>
        <w:rPr>
          <w:noProof/>
        </w:rPr>
        <w:instrText xml:space="preserve"> PAGEREF _Toc190870006 \h </w:instrText>
      </w:r>
      <w:r>
        <w:rPr>
          <w:noProof/>
        </w:rPr>
      </w:r>
      <w:r>
        <w:rPr>
          <w:noProof/>
        </w:rPr>
        <w:fldChar w:fldCharType="separate"/>
      </w:r>
      <w:r>
        <w:rPr>
          <w:noProof/>
        </w:rPr>
        <w:t>69</w:t>
      </w:r>
      <w:r>
        <w:rPr>
          <w:noProof/>
        </w:rPr>
        <w:fldChar w:fldCharType="end"/>
      </w:r>
    </w:p>
    <w:p w14:paraId="40368138" w14:textId="6D01A186"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8.1.</w:t>
      </w:r>
      <w:r>
        <w:rPr>
          <w:rFonts w:eastAsiaTheme="minorEastAsia"/>
          <w:noProof/>
          <w:color w:val="auto"/>
          <w:kern w:val="2"/>
          <w:sz w:val="24"/>
          <w:szCs w:val="24"/>
          <w:lang w:val="fi-FI" w:eastAsia="fi-FI"/>
          <w14:ligatures w14:val="standardContextual"/>
        </w:rPr>
        <w:tab/>
      </w:r>
      <w:r>
        <w:rPr>
          <w:noProof/>
        </w:rPr>
        <w:t>Introduction to THE Concept of THE Metaverse and its derivatives</w:t>
      </w:r>
      <w:r>
        <w:rPr>
          <w:noProof/>
        </w:rPr>
        <w:tab/>
      </w:r>
      <w:r>
        <w:rPr>
          <w:noProof/>
        </w:rPr>
        <w:fldChar w:fldCharType="begin"/>
      </w:r>
      <w:r>
        <w:rPr>
          <w:noProof/>
        </w:rPr>
        <w:instrText xml:space="preserve"> PAGEREF _Toc190870007 \h </w:instrText>
      </w:r>
      <w:r>
        <w:rPr>
          <w:noProof/>
        </w:rPr>
      </w:r>
      <w:r>
        <w:rPr>
          <w:noProof/>
        </w:rPr>
        <w:fldChar w:fldCharType="separate"/>
      </w:r>
      <w:r>
        <w:rPr>
          <w:noProof/>
        </w:rPr>
        <w:t>69</w:t>
      </w:r>
      <w:r>
        <w:rPr>
          <w:noProof/>
        </w:rPr>
        <w:fldChar w:fldCharType="end"/>
      </w:r>
    </w:p>
    <w:p w14:paraId="060821DB" w14:textId="363130C8" w:rsidR="000D29D9" w:rsidRDefault="000D29D9">
      <w:pPr>
        <w:pStyle w:val="Sisluet2"/>
        <w:rPr>
          <w:rFonts w:eastAsiaTheme="minorEastAsia"/>
          <w:noProof/>
          <w:color w:val="auto"/>
          <w:kern w:val="2"/>
          <w:sz w:val="24"/>
          <w:szCs w:val="24"/>
          <w:lang w:val="fi-FI" w:eastAsia="fi-FI"/>
          <w14:ligatures w14:val="standardContextual"/>
        </w:rPr>
      </w:pPr>
      <w:r w:rsidRPr="005447EE">
        <w:rPr>
          <w:noProof/>
        </w:rPr>
        <w:t>8.2.</w:t>
      </w:r>
      <w:r>
        <w:rPr>
          <w:rFonts w:eastAsiaTheme="minorEastAsia"/>
          <w:noProof/>
          <w:color w:val="auto"/>
          <w:kern w:val="2"/>
          <w:sz w:val="24"/>
          <w:szCs w:val="24"/>
          <w:lang w:val="fi-FI" w:eastAsia="fi-FI"/>
          <w14:ligatures w14:val="standardContextual"/>
        </w:rPr>
        <w:tab/>
      </w:r>
      <w:r>
        <w:rPr>
          <w:noProof/>
        </w:rPr>
        <w:t>Introduction to the Concept of the Physical Internet</w:t>
      </w:r>
      <w:r>
        <w:rPr>
          <w:noProof/>
        </w:rPr>
        <w:tab/>
      </w:r>
      <w:r>
        <w:rPr>
          <w:noProof/>
        </w:rPr>
        <w:fldChar w:fldCharType="begin"/>
      </w:r>
      <w:r>
        <w:rPr>
          <w:noProof/>
        </w:rPr>
        <w:instrText xml:space="preserve"> PAGEREF _Toc190870008 \h </w:instrText>
      </w:r>
      <w:r>
        <w:rPr>
          <w:noProof/>
        </w:rPr>
      </w:r>
      <w:r>
        <w:rPr>
          <w:noProof/>
        </w:rPr>
        <w:fldChar w:fldCharType="separate"/>
      </w:r>
      <w:r>
        <w:rPr>
          <w:noProof/>
        </w:rPr>
        <w:t>69</w:t>
      </w:r>
      <w:r>
        <w:rPr>
          <w:noProof/>
        </w:rPr>
        <w:fldChar w:fldCharType="end"/>
      </w:r>
    </w:p>
    <w:p w14:paraId="0107803D" w14:textId="71D81E09"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caps w:val="0"/>
          <w:noProof/>
        </w:rPr>
        <w:t>9.</w:t>
      </w:r>
      <w:r>
        <w:rPr>
          <w:rFonts w:eastAsiaTheme="minorEastAsia"/>
          <w:b w:val="0"/>
          <w:caps w:val="0"/>
          <w:noProof/>
          <w:color w:val="auto"/>
          <w:kern w:val="2"/>
          <w:sz w:val="24"/>
          <w:szCs w:val="24"/>
          <w:lang w:val="fi-FI" w:eastAsia="fi-FI"/>
          <w14:ligatures w14:val="standardContextual"/>
        </w:rPr>
        <w:tab/>
      </w:r>
      <w:r w:rsidRPr="005447EE">
        <w:rPr>
          <w:caps w:val="0"/>
          <w:noProof/>
        </w:rPr>
        <w:t>DEFINITIONS</w:t>
      </w:r>
      <w:r>
        <w:rPr>
          <w:noProof/>
        </w:rPr>
        <w:tab/>
      </w:r>
      <w:r>
        <w:rPr>
          <w:noProof/>
        </w:rPr>
        <w:fldChar w:fldCharType="begin"/>
      </w:r>
      <w:r>
        <w:rPr>
          <w:noProof/>
        </w:rPr>
        <w:instrText xml:space="preserve"> PAGEREF _Toc190870009 \h </w:instrText>
      </w:r>
      <w:r>
        <w:rPr>
          <w:noProof/>
        </w:rPr>
      </w:r>
      <w:r>
        <w:rPr>
          <w:noProof/>
        </w:rPr>
        <w:fldChar w:fldCharType="separate"/>
      </w:r>
      <w:r>
        <w:rPr>
          <w:noProof/>
        </w:rPr>
        <w:t>71</w:t>
      </w:r>
      <w:r>
        <w:rPr>
          <w:noProof/>
        </w:rPr>
        <w:fldChar w:fldCharType="end"/>
      </w:r>
    </w:p>
    <w:p w14:paraId="17CF680C" w14:textId="4BE1E90E"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10.</w:t>
      </w:r>
      <w:r>
        <w:rPr>
          <w:rFonts w:eastAsiaTheme="minorEastAsia"/>
          <w:b w:val="0"/>
          <w:caps w:val="0"/>
          <w:noProof/>
          <w:color w:val="auto"/>
          <w:kern w:val="2"/>
          <w:sz w:val="24"/>
          <w:szCs w:val="24"/>
          <w:lang w:val="fi-FI" w:eastAsia="fi-FI"/>
          <w14:ligatures w14:val="standardContextual"/>
        </w:rPr>
        <w:tab/>
      </w:r>
      <w:r>
        <w:rPr>
          <w:noProof/>
        </w:rPr>
        <w:t>abbreviations</w:t>
      </w:r>
      <w:r>
        <w:rPr>
          <w:noProof/>
        </w:rPr>
        <w:tab/>
      </w:r>
      <w:r>
        <w:rPr>
          <w:noProof/>
        </w:rPr>
        <w:fldChar w:fldCharType="begin"/>
      </w:r>
      <w:r>
        <w:rPr>
          <w:noProof/>
        </w:rPr>
        <w:instrText xml:space="preserve"> PAGEREF _Toc190870010 \h </w:instrText>
      </w:r>
      <w:r>
        <w:rPr>
          <w:noProof/>
        </w:rPr>
      </w:r>
      <w:r>
        <w:rPr>
          <w:noProof/>
        </w:rPr>
        <w:fldChar w:fldCharType="separate"/>
      </w:r>
      <w:r>
        <w:rPr>
          <w:noProof/>
        </w:rPr>
        <w:t>73</w:t>
      </w:r>
      <w:r>
        <w:rPr>
          <w:noProof/>
        </w:rPr>
        <w:fldChar w:fldCharType="end"/>
      </w:r>
    </w:p>
    <w:p w14:paraId="0AD75D92" w14:textId="55392E6B"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11.</w:t>
      </w:r>
      <w:r>
        <w:rPr>
          <w:rFonts w:eastAsiaTheme="minorEastAsia"/>
          <w:b w:val="0"/>
          <w:caps w:val="0"/>
          <w:noProof/>
          <w:color w:val="auto"/>
          <w:kern w:val="2"/>
          <w:sz w:val="24"/>
          <w:szCs w:val="24"/>
          <w:lang w:val="fi-FI" w:eastAsia="fi-FI"/>
          <w14:ligatures w14:val="standardContextual"/>
        </w:rPr>
        <w:tab/>
      </w:r>
      <w:r>
        <w:rPr>
          <w:noProof/>
        </w:rPr>
        <w:t>references</w:t>
      </w:r>
      <w:r>
        <w:rPr>
          <w:noProof/>
        </w:rPr>
        <w:tab/>
      </w:r>
      <w:r>
        <w:rPr>
          <w:noProof/>
        </w:rPr>
        <w:fldChar w:fldCharType="begin"/>
      </w:r>
      <w:r>
        <w:rPr>
          <w:noProof/>
        </w:rPr>
        <w:instrText xml:space="preserve"> PAGEREF _Toc190870011 \h </w:instrText>
      </w:r>
      <w:r>
        <w:rPr>
          <w:noProof/>
        </w:rPr>
      </w:r>
      <w:r>
        <w:rPr>
          <w:noProof/>
        </w:rPr>
        <w:fldChar w:fldCharType="separate"/>
      </w:r>
      <w:r>
        <w:rPr>
          <w:noProof/>
        </w:rPr>
        <w:t>73</w:t>
      </w:r>
      <w:r>
        <w:rPr>
          <w:noProof/>
        </w:rPr>
        <w:fldChar w:fldCharType="end"/>
      </w:r>
    </w:p>
    <w:p w14:paraId="032D546A" w14:textId="5AF42211"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12.</w:t>
      </w:r>
      <w:r>
        <w:rPr>
          <w:rFonts w:eastAsiaTheme="minorEastAsia"/>
          <w:b w:val="0"/>
          <w:caps w:val="0"/>
          <w:noProof/>
          <w:color w:val="auto"/>
          <w:kern w:val="2"/>
          <w:sz w:val="24"/>
          <w:szCs w:val="24"/>
          <w:lang w:val="fi-FI" w:eastAsia="fi-FI"/>
          <w14:ligatures w14:val="standardContextual"/>
        </w:rPr>
        <w:tab/>
      </w:r>
      <w:r>
        <w:rPr>
          <w:noProof/>
        </w:rPr>
        <w:t>Further reading</w:t>
      </w:r>
      <w:r>
        <w:rPr>
          <w:noProof/>
        </w:rPr>
        <w:tab/>
      </w:r>
      <w:r>
        <w:rPr>
          <w:noProof/>
        </w:rPr>
        <w:fldChar w:fldCharType="begin"/>
      </w:r>
      <w:r>
        <w:rPr>
          <w:noProof/>
        </w:rPr>
        <w:instrText xml:space="preserve"> PAGEREF _Toc190870012 \h </w:instrText>
      </w:r>
      <w:r>
        <w:rPr>
          <w:noProof/>
        </w:rPr>
      </w:r>
      <w:r>
        <w:rPr>
          <w:noProof/>
        </w:rPr>
        <w:fldChar w:fldCharType="separate"/>
      </w:r>
      <w:r>
        <w:rPr>
          <w:noProof/>
        </w:rPr>
        <w:t>74</w:t>
      </w:r>
      <w:r>
        <w:rPr>
          <w:noProof/>
        </w:rPr>
        <w:fldChar w:fldCharType="end"/>
      </w:r>
    </w:p>
    <w:p w14:paraId="7D0C2256" w14:textId="38DD8076" w:rsidR="000D29D9" w:rsidRDefault="000D29D9">
      <w:pPr>
        <w:pStyle w:val="Sisluet1"/>
        <w:rPr>
          <w:rFonts w:eastAsiaTheme="minorEastAsia"/>
          <w:b w:val="0"/>
          <w:caps w:val="0"/>
          <w:noProof/>
          <w:color w:val="auto"/>
          <w:kern w:val="2"/>
          <w:sz w:val="24"/>
          <w:szCs w:val="24"/>
          <w:lang w:val="fi-FI" w:eastAsia="fi-FI"/>
          <w14:ligatures w14:val="standardContextual"/>
        </w:rPr>
      </w:pPr>
      <w:r w:rsidRPr="005447EE">
        <w:rPr>
          <w:noProof/>
        </w:rPr>
        <w:t>13.</w:t>
      </w:r>
      <w:r>
        <w:rPr>
          <w:rFonts w:eastAsiaTheme="minorEastAsia"/>
          <w:b w:val="0"/>
          <w:caps w:val="0"/>
          <w:noProof/>
          <w:color w:val="auto"/>
          <w:kern w:val="2"/>
          <w:sz w:val="24"/>
          <w:szCs w:val="24"/>
          <w:lang w:val="fi-FI" w:eastAsia="fi-FI"/>
          <w14:ligatures w14:val="standardContextual"/>
        </w:rPr>
        <w:tab/>
      </w:r>
      <w:r>
        <w:rPr>
          <w:noProof/>
        </w:rPr>
        <w:t>Index</w:t>
      </w:r>
      <w:r>
        <w:rPr>
          <w:noProof/>
        </w:rPr>
        <w:tab/>
      </w:r>
      <w:r>
        <w:rPr>
          <w:noProof/>
        </w:rPr>
        <w:fldChar w:fldCharType="begin"/>
      </w:r>
      <w:r>
        <w:rPr>
          <w:noProof/>
        </w:rPr>
        <w:instrText xml:space="preserve"> PAGEREF _Toc190870013 \h </w:instrText>
      </w:r>
      <w:r>
        <w:rPr>
          <w:noProof/>
        </w:rPr>
      </w:r>
      <w:r>
        <w:rPr>
          <w:noProof/>
        </w:rPr>
        <w:fldChar w:fldCharType="separate"/>
      </w:r>
      <w:r>
        <w:rPr>
          <w:noProof/>
        </w:rPr>
        <w:t>75</w:t>
      </w:r>
      <w:r>
        <w:rPr>
          <w:noProof/>
        </w:rPr>
        <w:fldChar w:fldCharType="end"/>
      </w:r>
    </w:p>
    <w:p w14:paraId="3136D6C3" w14:textId="77777777" w:rsidR="00EF4CF5" w:rsidRDefault="00E965A5">
      <w:pPr>
        <w:pStyle w:val="Leipteksti"/>
        <w:suppressAutoHyphens/>
      </w:pPr>
      <w:r>
        <w:rPr>
          <w:rFonts w:eastAsia="Times New Roman" w:cs="Times New Roman"/>
          <w:b/>
          <w:color w:val="00558C" w:themeColor="accent1"/>
          <w:szCs w:val="20"/>
        </w:rPr>
        <w:fldChar w:fldCharType="end"/>
      </w:r>
    </w:p>
    <w:p w14:paraId="1FD9CC69" w14:textId="77777777" w:rsidR="00EF4CF5" w:rsidRDefault="00E965A5">
      <w:pPr>
        <w:pStyle w:val="ListofFigures"/>
        <w:suppressAutoHyphens/>
      </w:pPr>
      <w:r>
        <w:t xml:space="preserve">List of Tables </w:t>
      </w:r>
    </w:p>
    <w:p w14:paraId="53930B80" w14:textId="20720ACE" w:rsidR="000D29D9" w:rsidRDefault="00E965A5">
      <w:pPr>
        <w:pStyle w:val="Kuvaotsikkoluettelo"/>
        <w:rPr>
          <w:rFonts w:eastAsiaTheme="minorEastAsia"/>
          <w:i w:val="0"/>
          <w:noProof/>
          <w:color w:val="auto"/>
          <w:kern w:val="2"/>
          <w:sz w:val="24"/>
          <w:szCs w:val="24"/>
          <w:lang w:val="fi-FI" w:eastAsia="fi-FI"/>
          <w14:ligatures w14:val="standardContextual"/>
        </w:rPr>
      </w:pPr>
      <w:r>
        <w:rPr>
          <w:i w:val="0"/>
          <w:color w:val="auto"/>
        </w:rPr>
        <w:fldChar w:fldCharType="begin"/>
      </w:r>
      <w:r>
        <w:instrText xml:space="preserve"> TOC \t "Table caption,1" \c "Figure" </w:instrText>
      </w:r>
      <w:r>
        <w:rPr>
          <w:i w:val="0"/>
          <w:color w:val="auto"/>
        </w:rPr>
        <w:fldChar w:fldCharType="separate"/>
      </w:r>
      <w:r w:rsidR="000D29D9">
        <w:rPr>
          <w:noProof/>
        </w:rPr>
        <w:t>Figure 6: Datalink communications architecture at ITS</w:t>
      </w:r>
      <w:r w:rsidR="000D29D9">
        <w:rPr>
          <w:noProof/>
        </w:rPr>
        <w:tab/>
      </w:r>
      <w:r w:rsidR="000D29D9">
        <w:rPr>
          <w:noProof/>
        </w:rPr>
        <w:fldChar w:fldCharType="begin"/>
      </w:r>
      <w:r w:rsidR="000D29D9">
        <w:rPr>
          <w:noProof/>
        </w:rPr>
        <w:instrText xml:space="preserve"> PAGEREF _Toc190870014 \h </w:instrText>
      </w:r>
      <w:r w:rsidR="000D29D9">
        <w:rPr>
          <w:noProof/>
        </w:rPr>
      </w:r>
      <w:r w:rsidR="000D29D9">
        <w:rPr>
          <w:noProof/>
        </w:rPr>
        <w:fldChar w:fldCharType="separate"/>
      </w:r>
      <w:r w:rsidR="000D29D9">
        <w:rPr>
          <w:noProof/>
        </w:rPr>
        <w:t>37</w:t>
      </w:r>
      <w:r w:rsidR="000D29D9">
        <w:rPr>
          <w:noProof/>
        </w:rPr>
        <w:fldChar w:fldCharType="end"/>
      </w:r>
    </w:p>
    <w:p w14:paraId="4B2D065D" w14:textId="426CE3FE"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7: Fundamental rail communications architectural structure</w:t>
      </w:r>
      <w:r>
        <w:rPr>
          <w:noProof/>
        </w:rPr>
        <w:tab/>
      </w:r>
      <w:r>
        <w:rPr>
          <w:noProof/>
        </w:rPr>
        <w:fldChar w:fldCharType="begin"/>
      </w:r>
      <w:r>
        <w:rPr>
          <w:noProof/>
        </w:rPr>
        <w:instrText xml:space="preserve"> PAGEREF _Toc190870015 \h </w:instrText>
      </w:r>
      <w:r>
        <w:rPr>
          <w:noProof/>
        </w:rPr>
      </w:r>
      <w:r>
        <w:rPr>
          <w:noProof/>
        </w:rPr>
        <w:fldChar w:fldCharType="separate"/>
      </w:r>
      <w:r>
        <w:rPr>
          <w:noProof/>
        </w:rPr>
        <w:t>37</w:t>
      </w:r>
      <w:r>
        <w:rPr>
          <w:noProof/>
        </w:rPr>
        <w:fldChar w:fldCharType="end"/>
      </w:r>
    </w:p>
    <w:p w14:paraId="195A07F6" w14:textId="41A78E15"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8: Voice and datalink communications implied by overarching e-navigation architecture</w:t>
      </w:r>
      <w:r>
        <w:rPr>
          <w:noProof/>
        </w:rPr>
        <w:tab/>
      </w:r>
      <w:r>
        <w:rPr>
          <w:noProof/>
        </w:rPr>
        <w:fldChar w:fldCharType="begin"/>
      </w:r>
      <w:r>
        <w:rPr>
          <w:noProof/>
        </w:rPr>
        <w:instrText xml:space="preserve"> PAGEREF _Toc190870016 \h </w:instrText>
      </w:r>
      <w:r>
        <w:rPr>
          <w:noProof/>
        </w:rPr>
      </w:r>
      <w:r>
        <w:rPr>
          <w:noProof/>
        </w:rPr>
        <w:fldChar w:fldCharType="separate"/>
      </w:r>
      <w:r>
        <w:rPr>
          <w:noProof/>
        </w:rPr>
        <w:t>39</w:t>
      </w:r>
      <w:r>
        <w:rPr>
          <w:noProof/>
        </w:rPr>
        <w:fldChar w:fldCharType="end"/>
      </w:r>
    </w:p>
    <w:p w14:paraId="2DF02A9B" w14:textId="1CE1871F"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9: Human-to-Human Nautical Datalink Communications in architectural context</w:t>
      </w:r>
      <w:r>
        <w:rPr>
          <w:noProof/>
        </w:rPr>
        <w:tab/>
      </w:r>
      <w:r>
        <w:rPr>
          <w:noProof/>
        </w:rPr>
        <w:fldChar w:fldCharType="begin"/>
      </w:r>
      <w:r>
        <w:rPr>
          <w:noProof/>
        </w:rPr>
        <w:instrText xml:space="preserve"> PAGEREF _Toc190870017 \h </w:instrText>
      </w:r>
      <w:r>
        <w:rPr>
          <w:noProof/>
        </w:rPr>
      </w:r>
      <w:r>
        <w:rPr>
          <w:noProof/>
        </w:rPr>
        <w:fldChar w:fldCharType="separate"/>
      </w:r>
      <w:r>
        <w:rPr>
          <w:noProof/>
        </w:rPr>
        <w:t>41</w:t>
      </w:r>
      <w:r>
        <w:rPr>
          <w:noProof/>
        </w:rPr>
        <w:fldChar w:fldCharType="end"/>
      </w:r>
    </w:p>
    <w:p w14:paraId="719F45A9" w14:textId="65BAE28C"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10: Architecture of the ITS gate for Electronic Toll Collection</w:t>
      </w:r>
      <w:r>
        <w:rPr>
          <w:noProof/>
        </w:rPr>
        <w:tab/>
      </w:r>
      <w:r>
        <w:rPr>
          <w:noProof/>
        </w:rPr>
        <w:fldChar w:fldCharType="begin"/>
      </w:r>
      <w:r>
        <w:rPr>
          <w:noProof/>
        </w:rPr>
        <w:instrText xml:space="preserve"> PAGEREF _Toc190870018 \h </w:instrText>
      </w:r>
      <w:r>
        <w:rPr>
          <w:noProof/>
        </w:rPr>
      </w:r>
      <w:r>
        <w:rPr>
          <w:noProof/>
        </w:rPr>
        <w:fldChar w:fldCharType="separate"/>
      </w:r>
      <w:r>
        <w:rPr>
          <w:noProof/>
        </w:rPr>
        <w:t>42</w:t>
      </w:r>
      <w:r>
        <w:rPr>
          <w:noProof/>
        </w:rPr>
        <w:fldChar w:fldCharType="end"/>
      </w:r>
    </w:p>
    <w:p w14:paraId="06405DEF" w14:textId="59FD5AEB"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11: Example of railway balise</w:t>
      </w:r>
      <w:r>
        <w:rPr>
          <w:noProof/>
        </w:rPr>
        <w:tab/>
      </w:r>
      <w:r>
        <w:rPr>
          <w:noProof/>
        </w:rPr>
        <w:fldChar w:fldCharType="begin"/>
      </w:r>
      <w:r>
        <w:rPr>
          <w:noProof/>
        </w:rPr>
        <w:instrText xml:space="preserve"> PAGEREF _Toc190870019 \h </w:instrText>
      </w:r>
      <w:r>
        <w:rPr>
          <w:noProof/>
        </w:rPr>
      </w:r>
      <w:r>
        <w:rPr>
          <w:noProof/>
        </w:rPr>
        <w:fldChar w:fldCharType="separate"/>
      </w:r>
      <w:r>
        <w:rPr>
          <w:noProof/>
        </w:rPr>
        <w:t>42</w:t>
      </w:r>
      <w:r>
        <w:rPr>
          <w:noProof/>
        </w:rPr>
        <w:fldChar w:fldCharType="end"/>
      </w:r>
    </w:p>
    <w:p w14:paraId="6E603EE9" w14:textId="047A2B9F"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12: the IWT Infrastructure Site Architecture and working principle</w:t>
      </w:r>
      <w:r>
        <w:rPr>
          <w:noProof/>
        </w:rPr>
        <w:tab/>
      </w:r>
      <w:r>
        <w:rPr>
          <w:noProof/>
        </w:rPr>
        <w:fldChar w:fldCharType="begin"/>
      </w:r>
      <w:r>
        <w:rPr>
          <w:noProof/>
        </w:rPr>
        <w:instrText xml:space="preserve"> PAGEREF _Toc190870020 \h </w:instrText>
      </w:r>
      <w:r>
        <w:rPr>
          <w:noProof/>
        </w:rPr>
      </w:r>
      <w:r>
        <w:rPr>
          <w:noProof/>
        </w:rPr>
        <w:fldChar w:fldCharType="separate"/>
      </w:r>
      <w:r>
        <w:rPr>
          <w:noProof/>
        </w:rPr>
        <w:t>43</w:t>
      </w:r>
      <w:r>
        <w:rPr>
          <w:noProof/>
        </w:rPr>
        <w:fldChar w:fldCharType="end"/>
      </w:r>
    </w:p>
    <w:p w14:paraId="7D5A6D79" w14:textId="43BD5154"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13: Functional communication links supporting functional entities at ITS</w:t>
      </w:r>
      <w:r>
        <w:rPr>
          <w:noProof/>
        </w:rPr>
        <w:tab/>
      </w:r>
      <w:r>
        <w:rPr>
          <w:noProof/>
        </w:rPr>
        <w:fldChar w:fldCharType="begin"/>
      </w:r>
      <w:r>
        <w:rPr>
          <w:noProof/>
        </w:rPr>
        <w:instrText xml:space="preserve"> PAGEREF _Toc190870021 \h </w:instrText>
      </w:r>
      <w:r>
        <w:rPr>
          <w:noProof/>
        </w:rPr>
      </w:r>
      <w:r>
        <w:rPr>
          <w:noProof/>
        </w:rPr>
        <w:fldChar w:fldCharType="separate"/>
      </w:r>
      <w:r>
        <w:rPr>
          <w:noProof/>
        </w:rPr>
        <w:t>44</w:t>
      </w:r>
      <w:r>
        <w:rPr>
          <w:noProof/>
        </w:rPr>
        <w:fldChar w:fldCharType="end"/>
      </w:r>
    </w:p>
    <w:p w14:paraId="1126AC7A" w14:textId="3249BF14"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14: ITS  system interconnection</w:t>
      </w:r>
      <w:r>
        <w:rPr>
          <w:noProof/>
        </w:rPr>
        <w:tab/>
      </w:r>
      <w:r>
        <w:rPr>
          <w:noProof/>
        </w:rPr>
        <w:fldChar w:fldCharType="begin"/>
      </w:r>
      <w:r>
        <w:rPr>
          <w:noProof/>
        </w:rPr>
        <w:instrText xml:space="preserve"> PAGEREF _Toc190870022 \h </w:instrText>
      </w:r>
      <w:r>
        <w:rPr>
          <w:noProof/>
        </w:rPr>
      </w:r>
      <w:r>
        <w:rPr>
          <w:noProof/>
        </w:rPr>
        <w:fldChar w:fldCharType="separate"/>
      </w:r>
      <w:r>
        <w:rPr>
          <w:noProof/>
        </w:rPr>
        <w:t>45</w:t>
      </w:r>
      <w:r>
        <w:rPr>
          <w:noProof/>
        </w:rPr>
        <w:fldChar w:fldCharType="end"/>
      </w:r>
    </w:p>
    <w:p w14:paraId="13B37EFE" w14:textId="3E83F9DB"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 xml:space="preserve">Figure 15: </w:t>
      </w:r>
      <w:r w:rsidRPr="006769BB">
        <w:rPr>
          <w:noProof/>
          <w:snapToGrid w:val="0"/>
        </w:rPr>
        <w:t xml:space="preserve"> Maritime System Interconnection Architecture (MSIA). </w:t>
      </w:r>
      <w:r w:rsidRPr="006769BB">
        <w:rPr>
          <w:noProof/>
          <w:snapToGrid w:val="0"/>
          <w:highlight w:val="yellow"/>
        </w:rPr>
        <w:t>[to be adapted to maritime from the sources]</w:t>
      </w:r>
      <w:r>
        <w:rPr>
          <w:noProof/>
        </w:rPr>
        <w:tab/>
      </w:r>
      <w:r>
        <w:rPr>
          <w:noProof/>
        </w:rPr>
        <w:fldChar w:fldCharType="begin"/>
      </w:r>
      <w:r>
        <w:rPr>
          <w:noProof/>
        </w:rPr>
        <w:instrText xml:space="preserve"> PAGEREF _Toc190870023 \h </w:instrText>
      </w:r>
      <w:r>
        <w:rPr>
          <w:noProof/>
        </w:rPr>
      </w:r>
      <w:r>
        <w:rPr>
          <w:noProof/>
        </w:rPr>
        <w:fldChar w:fldCharType="separate"/>
      </w:r>
      <w:r>
        <w:rPr>
          <w:noProof/>
        </w:rPr>
        <w:t>46</w:t>
      </w:r>
      <w:r>
        <w:rPr>
          <w:noProof/>
        </w:rPr>
        <w:fldChar w:fldCharType="end"/>
      </w:r>
    </w:p>
    <w:p w14:paraId="681B925D" w14:textId="3392ADD4"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16: Overarching architecture of the ITS domain</w:t>
      </w:r>
      <w:r>
        <w:rPr>
          <w:noProof/>
        </w:rPr>
        <w:tab/>
      </w:r>
      <w:r>
        <w:rPr>
          <w:noProof/>
        </w:rPr>
        <w:fldChar w:fldCharType="begin"/>
      </w:r>
      <w:r>
        <w:rPr>
          <w:noProof/>
        </w:rPr>
        <w:instrText xml:space="preserve"> PAGEREF _Toc190870024 \h </w:instrText>
      </w:r>
      <w:r>
        <w:rPr>
          <w:noProof/>
        </w:rPr>
      </w:r>
      <w:r>
        <w:rPr>
          <w:noProof/>
        </w:rPr>
        <w:fldChar w:fldCharType="separate"/>
      </w:r>
      <w:r>
        <w:rPr>
          <w:noProof/>
        </w:rPr>
        <w:t>48</w:t>
      </w:r>
      <w:r>
        <w:rPr>
          <w:noProof/>
        </w:rPr>
        <w:fldChar w:fldCharType="end"/>
      </w:r>
    </w:p>
    <w:p w14:paraId="04CAED8E" w14:textId="25F19810"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17: Overarching architecture of RSTT</w:t>
      </w:r>
      <w:r>
        <w:rPr>
          <w:noProof/>
        </w:rPr>
        <w:tab/>
      </w:r>
      <w:r>
        <w:rPr>
          <w:noProof/>
        </w:rPr>
        <w:fldChar w:fldCharType="begin"/>
      </w:r>
      <w:r>
        <w:rPr>
          <w:noProof/>
        </w:rPr>
        <w:instrText xml:space="preserve"> PAGEREF _Toc190870025 \h </w:instrText>
      </w:r>
      <w:r>
        <w:rPr>
          <w:noProof/>
        </w:rPr>
      </w:r>
      <w:r>
        <w:rPr>
          <w:noProof/>
        </w:rPr>
        <w:fldChar w:fldCharType="separate"/>
      </w:r>
      <w:r>
        <w:rPr>
          <w:noProof/>
        </w:rPr>
        <w:t>49</w:t>
      </w:r>
      <w:r>
        <w:rPr>
          <w:noProof/>
        </w:rPr>
        <w:fldChar w:fldCharType="end"/>
      </w:r>
    </w:p>
    <w:p w14:paraId="7808060C" w14:textId="69E7B515"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 xml:space="preserve">Figure 18: </w:t>
      </w:r>
      <w:r w:rsidRPr="006769BB">
        <w:rPr>
          <w:noProof/>
          <w:snapToGrid w:val="0"/>
        </w:rPr>
        <w:t>Overarching maritime Waterway &amp; Navigation Architecture</w:t>
      </w:r>
      <w:r>
        <w:rPr>
          <w:noProof/>
        </w:rPr>
        <w:tab/>
      </w:r>
      <w:r>
        <w:rPr>
          <w:noProof/>
        </w:rPr>
        <w:fldChar w:fldCharType="begin"/>
      </w:r>
      <w:r>
        <w:rPr>
          <w:noProof/>
        </w:rPr>
        <w:instrText xml:space="preserve"> PAGEREF _Toc190870026 \h </w:instrText>
      </w:r>
      <w:r>
        <w:rPr>
          <w:noProof/>
        </w:rPr>
      </w:r>
      <w:r>
        <w:rPr>
          <w:noProof/>
        </w:rPr>
        <w:fldChar w:fldCharType="separate"/>
      </w:r>
      <w:r>
        <w:rPr>
          <w:noProof/>
        </w:rPr>
        <w:t>50</w:t>
      </w:r>
      <w:r>
        <w:rPr>
          <w:noProof/>
        </w:rPr>
        <w:fldChar w:fldCharType="end"/>
      </w:r>
    </w:p>
    <w:p w14:paraId="66DCF3AB" w14:textId="38B24D99"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19: generic shipboard navigation system architecture in the context of e-navigation</w:t>
      </w:r>
      <w:r>
        <w:rPr>
          <w:noProof/>
        </w:rPr>
        <w:tab/>
      </w:r>
      <w:r>
        <w:rPr>
          <w:noProof/>
        </w:rPr>
        <w:fldChar w:fldCharType="begin"/>
      </w:r>
      <w:r>
        <w:rPr>
          <w:noProof/>
        </w:rPr>
        <w:instrText xml:space="preserve"> PAGEREF _Toc190870027 \h </w:instrText>
      </w:r>
      <w:r>
        <w:rPr>
          <w:noProof/>
        </w:rPr>
      </w:r>
      <w:r>
        <w:rPr>
          <w:noProof/>
        </w:rPr>
        <w:fldChar w:fldCharType="separate"/>
      </w:r>
      <w:r>
        <w:rPr>
          <w:noProof/>
        </w:rPr>
        <w:t>52</w:t>
      </w:r>
      <w:r>
        <w:rPr>
          <w:noProof/>
        </w:rPr>
        <w:fldChar w:fldCharType="end"/>
      </w:r>
    </w:p>
    <w:p w14:paraId="457CC3F5" w14:textId="0CD55C8F"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 xml:space="preserve">Figure 20: </w:t>
      </w:r>
      <w:r w:rsidRPr="006769BB">
        <w:rPr>
          <w:noProof/>
          <w:snapToGrid w:val="0"/>
        </w:rPr>
        <w:t>Structural overview on Common Shore-based System Architecture (CSSA)</w:t>
      </w:r>
      <w:r>
        <w:rPr>
          <w:noProof/>
        </w:rPr>
        <w:tab/>
      </w:r>
      <w:r>
        <w:rPr>
          <w:noProof/>
        </w:rPr>
        <w:fldChar w:fldCharType="begin"/>
      </w:r>
      <w:r>
        <w:rPr>
          <w:noProof/>
        </w:rPr>
        <w:instrText xml:space="preserve"> PAGEREF _Toc190870028 \h </w:instrText>
      </w:r>
      <w:r>
        <w:rPr>
          <w:noProof/>
        </w:rPr>
      </w:r>
      <w:r>
        <w:rPr>
          <w:noProof/>
        </w:rPr>
        <w:fldChar w:fldCharType="separate"/>
      </w:r>
      <w:r>
        <w:rPr>
          <w:noProof/>
        </w:rPr>
        <w:t>54</w:t>
      </w:r>
      <w:r>
        <w:rPr>
          <w:noProof/>
        </w:rPr>
        <w:fldChar w:fldCharType="end"/>
      </w:r>
    </w:p>
    <w:p w14:paraId="5E7669DD" w14:textId="20047DDC"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21: ‘Architecture reference for cooperative and intelligent transportation (ARC-IT)’</w:t>
      </w:r>
      <w:r>
        <w:rPr>
          <w:noProof/>
        </w:rPr>
        <w:tab/>
      </w:r>
      <w:r>
        <w:rPr>
          <w:noProof/>
        </w:rPr>
        <w:fldChar w:fldCharType="begin"/>
      </w:r>
      <w:r>
        <w:rPr>
          <w:noProof/>
        </w:rPr>
        <w:instrText xml:space="preserve"> PAGEREF _Toc190870029 \h </w:instrText>
      </w:r>
      <w:r>
        <w:rPr>
          <w:noProof/>
        </w:rPr>
      </w:r>
      <w:r>
        <w:rPr>
          <w:noProof/>
        </w:rPr>
        <w:fldChar w:fldCharType="separate"/>
      </w:r>
      <w:r>
        <w:rPr>
          <w:noProof/>
        </w:rPr>
        <w:t>56</w:t>
      </w:r>
      <w:r>
        <w:rPr>
          <w:noProof/>
        </w:rPr>
        <w:fldChar w:fldCharType="end"/>
      </w:r>
    </w:p>
    <w:p w14:paraId="7FC837A5" w14:textId="06D274F7"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t>Figure 22</w:t>
      </w:r>
      <w:r w:rsidRPr="006769BB">
        <w:rPr>
          <w:noProof/>
          <w:snapToGrid w:val="0"/>
        </w:rPr>
        <w:t>: Representation of Reference Architecture Industry 4.0 as a ‘RAMI cube</w:t>
      </w:r>
      <w:r>
        <w:rPr>
          <w:noProof/>
        </w:rPr>
        <w:tab/>
      </w:r>
      <w:r>
        <w:rPr>
          <w:noProof/>
        </w:rPr>
        <w:fldChar w:fldCharType="begin"/>
      </w:r>
      <w:r>
        <w:rPr>
          <w:noProof/>
        </w:rPr>
        <w:instrText xml:space="preserve"> PAGEREF _Toc190870030 \h </w:instrText>
      </w:r>
      <w:r>
        <w:rPr>
          <w:noProof/>
        </w:rPr>
      </w:r>
      <w:r>
        <w:rPr>
          <w:noProof/>
        </w:rPr>
        <w:fldChar w:fldCharType="separate"/>
      </w:r>
      <w:r>
        <w:rPr>
          <w:noProof/>
        </w:rPr>
        <w:t>57</w:t>
      </w:r>
      <w:r>
        <w:rPr>
          <w:noProof/>
        </w:rPr>
        <w:fldChar w:fldCharType="end"/>
      </w:r>
    </w:p>
    <w:p w14:paraId="3F0BB884" w14:textId="54337B5C" w:rsidR="000D29D9" w:rsidRDefault="000D29D9">
      <w:pPr>
        <w:pStyle w:val="Kuvaotsikkoluettelo"/>
        <w:rPr>
          <w:rFonts w:eastAsiaTheme="minorEastAsia"/>
          <w:i w:val="0"/>
          <w:noProof/>
          <w:color w:val="auto"/>
          <w:kern w:val="2"/>
          <w:sz w:val="24"/>
          <w:szCs w:val="24"/>
          <w:lang w:val="fi-FI" w:eastAsia="fi-FI"/>
          <w14:ligatures w14:val="standardContextual"/>
        </w:rPr>
      </w:pPr>
      <w:r>
        <w:rPr>
          <w:noProof/>
        </w:rPr>
        <w:lastRenderedPageBreak/>
        <w:t xml:space="preserve">Figure 23: </w:t>
      </w:r>
      <w:r w:rsidRPr="006769BB">
        <w:rPr>
          <w:noProof/>
          <w:snapToGrid w:val="0"/>
        </w:rPr>
        <w:t>Maritime Architecture Framework</w:t>
      </w:r>
      <w:r>
        <w:rPr>
          <w:noProof/>
        </w:rPr>
        <w:tab/>
      </w:r>
      <w:r>
        <w:rPr>
          <w:noProof/>
        </w:rPr>
        <w:fldChar w:fldCharType="begin"/>
      </w:r>
      <w:r>
        <w:rPr>
          <w:noProof/>
        </w:rPr>
        <w:instrText xml:space="preserve"> PAGEREF _Toc190870031 \h </w:instrText>
      </w:r>
      <w:r>
        <w:rPr>
          <w:noProof/>
        </w:rPr>
      </w:r>
      <w:r>
        <w:rPr>
          <w:noProof/>
        </w:rPr>
        <w:fldChar w:fldCharType="separate"/>
      </w:r>
      <w:r>
        <w:rPr>
          <w:noProof/>
        </w:rPr>
        <w:t>59</w:t>
      </w:r>
      <w:r>
        <w:rPr>
          <w:noProof/>
        </w:rPr>
        <w:fldChar w:fldCharType="end"/>
      </w:r>
    </w:p>
    <w:p w14:paraId="0BE26372" w14:textId="77777777" w:rsidR="00EF4CF5" w:rsidRDefault="00E965A5">
      <w:pPr>
        <w:pStyle w:val="Leipteksti"/>
        <w:suppressAutoHyphens/>
      </w:pPr>
      <w:r>
        <w:rPr>
          <w:i/>
          <w:color w:val="00558C"/>
        </w:rPr>
        <w:fldChar w:fldCharType="end"/>
      </w:r>
    </w:p>
    <w:p w14:paraId="070DC63A" w14:textId="77777777" w:rsidR="00EF4CF5" w:rsidRDefault="00E965A5">
      <w:pPr>
        <w:pStyle w:val="ListofFigures"/>
        <w:suppressAutoHyphens/>
      </w:pPr>
      <w:r>
        <w:t>List of Figures</w:t>
      </w:r>
    </w:p>
    <w:p w14:paraId="5F8B16AF" w14:textId="29142835" w:rsidR="00D57BB2" w:rsidRDefault="00E965A5">
      <w:pPr>
        <w:pStyle w:val="Kuvaotsikkoluettelo"/>
        <w:rPr>
          <w:rFonts w:eastAsiaTheme="minorEastAsia"/>
          <w:i w:val="0"/>
          <w:noProof/>
          <w:color w:val="auto"/>
          <w:kern w:val="2"/>
          <w:sz w:val="24"/>
          <w:szCs w:val="24"/>
          <w:lang w:val="fi-FI" w:eastAsia="fi-FI"/>
          <w14:ligatures w14:val="standardContextual"/>
        </w:rPr>
      </w:pPr>
      <w:r>
        <w:fldChar w:fldCharType="begin"/>
      </w:r>
      <w:r>
        <w:instrText xml:space="preserve"> TOC \t "Figure caption" \c </w:instrText>
      </w:r>
      <w:r>
        <w:fldChar w:fldCharType="separate"/>
      </w:r>
      <w:r w:rsidR="00D57BB2">
        <w:rPr>
          <w:noProof/>
        </w:rPr>
        <w:t>Figure 1</w:t>
      </w:r>
      <w:r w:rsidR="00D57BB2">
        <w:rPr>
          <w:rFonts w:eastAsiaTheme="minorEastAsia"/>
          <w:i w:val="0"/>
          <w:noProof/>
          <w:color w:val="auto"/>
          <w:kern w:val="2"/>
          <w:sz w:val="24"/>
          <w:szCs w:val="24"/>
          <w:lang w:val="fi-FI" w:eastAsia="fi-FI"/>
          <w14:ligatures w14:val="standardContextual"/>
        </w:rPr>
        <w:tab/>
      </w:r>
      <w:r w:rsidR="00D57BB2">
        <w:rPr>
          <w:noProof/>
        </w:rPr>
        <w:t>Digitalisation Levels as derived from CMM [3].</w:t>
      </w:r>
      <w:r w:rsidR="00D57BB2">
        <w:rPr>
          <w:noProof/>
        </w:rPr>
        <w:tab/>
      </w:r>
      <w:r w:rsidR="00D57BB2">
        <w:rPr>
          <w:noProof/>
        </w:rPr>
        <w:fldChar w:fldCharType="begin"/>
      </w:r>
      <w:r w:rsidR="00D57BB2">
        <w:rPr>
          <w:noProof/>
        </w:rPr>
        <w:instrText xml:space="preserve"> PAGEREF _Toc190870032 \h </w:instrText>
      </w:r>
      <w:r w:rsidR="00D57BB2">
        <w:rPr>
          <w:noProof/>
        </w:rPr>
      </w:r>
      <w:r w:rsidR="00D57BB2">
        <w:rPr>
          <w:noProof/>
        </w:rPr>
        <w:fldChar w:fldCharType="separate"/>
      </w:r>
      <w:r w:rsidR="00D57BB2">
        <w:rPr>
          <w:noProof/>
        </w:rPr>
        <w:t>13</w:t>
      </w:r>
      <w:r w:rsidR="00D57BB2">
        <w:rPr>
          <w:noProof/>
        </w:rPr>
        <w:fldChar w:fldCharType="end"/>
      </w:r>
    </w:p>
    <w:p w14:paraId="75F21A1A" w14:textId="10580068"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2</w:t>
      </w:r>
      <w:r>
        <w:rPr>
          <w:rFonts w:eastAsiaTheme="minorEastAsia"/>
          <w:i w:val="0"/>
          <w:noProof/>
          <w:color w:val="auto"/>
          <w:kern w:val="2"/>
          <w:sz w:val="24"/>
          <w:szCs w:val="24"/>
          <w:lang w:val="fi-FI" w:eastAsia="fi-FI"/>
          <w14:ligatures w14:val="standardContextual"/>
        </w:rPr>
        <w:tab/>
      </w:r>
      <w:r>
        <w:rPr>
          <w:noProof/>
        </w:rPr>
        <w:t>DLs applied to generic entities of the waterway &amp; navigation domain</w:t>
      </w:r>
      <w:r>
        <w:rPr>
          <w:noProof/>
        </w:rPr>
        <w:tab/>
      </w:r>
      <w:r>
        <w:rPr>
          <w:noProof/>
        </w:rPr>
        <w:fldChar w:fldCharType="begin"/>
      </w:r>
      <w:r>
        <w:rPr>
          <w:noProof/>
        </w:rPr>
        <w:instrText xml:space="preserve"> PAGEREF _Toc190870033 \h </w:instrText>
      </w:r>
      <w:r>
        <w:rPr>
          <w:noProof/>
        </w:rPr>
      </w:r>
      <w:r>
        <w:rPr>
          <w:noProof/>
        </w:rPr>
        <w:fldChar w:fldCharType="separate"/>
      </w:r>
      <w:r>
        <w:rPr>
          <w:noProof/>
        </w:rPr>
        <w:t>16</w:t>
      </w:r>
      <w:r>
        <w:rPr>
          <w:noProof/>
        </w:rPr>
        <w:fldChar w:fldCharType="end"/>
      </w:r>
    </w:p>
    <w:p w14:paraId="63E0522D" w14:textId="4F7D273D"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iCs/>
          <w:noProof/>
        </w:rPr>
        <w:t>Figure 3</w:t>
      </w:r>
      <w:r>
        <w:rPr>
          <w:rFonts w:eastAsiaTheme="minorEastAsia"/>
          <w:i w:val="0"/>
          <w:noProof/>
          <w:color w:val="auto"/>
          <w:kern w:val="2"/>
          <w:sz w:val="24"/>
          <w:szCs w:val="24"/>
          <w:lang w:val="fi-FI" w:eastAsia="fi-FI"/>
          <w14:ligatures w14:val="standardContextual"/>
        </w:rPr>
        <w:tab/>
      </w:r>
      <w:r w:rsidRPr="00A964BC">
        <w:rPr>
          <w:noProof/>
          <w:lang w:val="en-US"/>
        </w:rPr>
        <w:t>Overview of generic ‘mixed target fleet’ and different generic infrastructures and centres provided by shipping companies and shore authorities [12].</w:t>
      </w:r>
      <w:r>
        <w:rPr>
          <w:noProof/>
        </w:rPr>
        <w:tab/>
      </w:r>
      <w:r>
        <w:rPr>
          <w:noProof/>
        </w:rPr>
        <w:fldChar w:fldCharType="begin"/>
      </w:r>
      <w:r>
        <w:rPr>
          <w:noProof/>
        </w:rPr>
        <w:instrText xml:space="preserve"> PAGEREF _Toc190870034 \h </w:instrText>
      </w:r>
      <w:r>
        <w:rPr>
          <w:noProof/>
        </w:rPr>
      </w:r>
      <w:r>
        <w:rPr>
          <w:noProof/>
        </w:rPr>
        <w:fldChar w:fldCharType="separate"/>
      </w:r>
      <w:r>
        <w:rPr>
          <w:noProof/>
        </w:rPr>
        <w:t>21</w:t>
      </w:r>
      <w:r>
        <w:rPr>
          <w:noProof/>
        </w:rPr>
        <w:fldChar w:fldCharType="end"/>
      </w:r>
    </w:p>
    <w:p w14:paraId="2FBD7692" w14:textId="011FF11F"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noProof/>
          <w:lang w:val="en-US"/>
        </w:rPr>
        <w:t>Figure 4</w:t>
      </w:r>
      <w:r>
        <w:rPr>
          <w:rFonts w:eastAsiaTheme="minorEastAsia"/>
          <w:i w:val="0"/>
          <w:noProof/>
          <w:color w:val="auto"/>
          <w:kern w:val="2"/>
          <w:sz w:val="24"/>
          <w:szCs w:val="24"/>
          <w:lang w:val="fi-FI" w:eastAsia="fi-FI"/>
          <w14:ligatures w14:val="standardContextual"/>
        </w:rPr>
        <w:tab/>
      </w:r>
      <w:r w:rsidRPr="00A964BC">
        <w:rPr>
          <w:noProof/>
          <w:lang w:val="en-US"/>
        </w:rPr>
        <w:t>Generic operational relationships and resulting generic communications relationships [12].</w:t>
      </w:r>
      <w:r>
        <w:rPr>
          <w:noProof/>
        </w:rPr>
        <w:tab/>
      </w:r>
      <w:r>
        <w:rPr>
          <w:noProof/>
        </w:rPr>
        <w:fldChar w:fldCharType="begin"/>
      </w:r>
      <w:r>
        <w:rPr>
          <w:noProof/>
        </w:rPr>
        <w:instrText xml:space="preserve"> PAGEREF _Toc190870035 \h </w:instrText>
      </w:r>
      <w:r>
        <w:rPr>
          <w:noProof/>
        </w:rPr>
      </w:r>
      <w:r>
        <w:rPr>
          <w:noProof/>
        </w:rPr>
        <w:fldChar w:fldCharType="separate"/>
      </w:r>
      <w:r>
        <w:rPr>
          <w:noProof/>
        </w:rPr>
        <w:t>23</w:t>
      </w:r>
      <w:r>
        <w:rPr>
          <w:noProof/>
        </w:rPr>
        <w:fldChar w:fldCharType="end"/>
      </w:r>
    </w:p>
    <w:p w14:paraId="127A79F0" w14:textId="2ADAF5F0"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noProof/>
          <w:lang w:val="de-DE"/>
        </w:rPr>
        <w:t>Figure 5</w:t>
      </w:r>
      <w:r>
        <w:rPr>
          <w:rFonts w:eastAsiaTheme="minorEastAsia"/>
          <w:i w:val="0"/>
          <w:noProof/>
          <w:color w:val="auto"/>
          <w:kern w:val="2"/>
          <w:sz w:val="24"/>
          <w:szCs w:val="24"/>
          <w:lang w:val="fi-FI" w:eastAsia="fi-FI"/>
          <w14:ligatures w14:val="standardContextual"/>
        </w:rPr>
        <w:tab/>
      </w:r>
      <w:r w:rsidRPr="00A964BC">
        <w:rPr>
          <w:noProof/>
          <w:lang w:val="de-DE"/>
        </w:rPr>
        <w:t>Digital Model - Digital Shadow – Digital Twin [16]</w:t>
      </w:r>
      <w:r>
        <w:rPr>
          <w:noProof/>
        </w:rPr>
        <w:tab/>
      </w:r>
      <w:r>
        <w:rPr>
          <w:noProof/>
        </w:rPr>
        <w:fldChar w:fldCharType="begin"/>
      </w:r>
      <w:r>
        <w:rPr>
          <w:noProof/>
        </w:rPr>
        <w:instrText xml:space="preserve"> PAGEREF _Toc190870036 \h </w:instrText>
      </w:r>
      <w:r>
        <w:rPr>
          <w:noProof/>
        </w:rPr>
      </w:r>
      <w:r>
        <w:rPr>
          <w:noProof/>
        </w:rPr>
        <w:fldChar w:fldCharType="separate"/>
      </w:r>
      <w:r>
        <w:rPr>
          <w:noProof/>
        </w:rPr>
        <w:t>25</w:t>
      </w:r>
      <w:r>
        <w:rPr>
          <w:noProof/>
        </w:rPr>
        <w:fldChar w:fldCharType="end"/>
      </w:r>
    </w:p>
    <w:p w14:paraId="7FA496D1" w14:textId="18318008"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6</w:t>
      </w:r>
      <w:r>
        <w:rPr>
          <w:rFonts w:eastAsiaTheme="minorEastAsia"/>
          <w:i w:val="0"/>
          <w:noProof/>
          <w:color w:val="auto"/>
          <w:kern w:val="2"/>
          <w:sz w:val="24"/>
          <w:szCs w:val="24"/>
          <w:lang w:val="fi-FI" w:eastAsia="fi-FI"/>
          <w14:ligatures w14:val="standardContextual"/>
        </w:rPr>
        <w:tab/>
      </w:r>
      <w:r>
        <w:rPr>
          <w:noProof/>
        </w:rPr>
        <w:t>Digital Twin and in Waterway management.</w:t>
      </w:r>
      <w:r>
        <w:rPr>
          <w:noProof/>
        </w:rPr>
        <w:tab/>
      </w:r>
      <w:r>
        <w:rPr>
          <w:noProof/>
        </w:rPr>
        <w:fldChar w:fldCharType="begin"/>
      </w:r>
      <w:r>
        <w:rPr>
          <w:noProof/>
        </w:rPr>
        <w:instrText xml:space="preserve"> PAGEREF _Toc190870037 \h </w:instrText>
      </w:r>
      <w:r>
        <w:rPr>
          <w:noProof/>
        </w:rPr>
      </w:r>
      <w:r>
        <w:rPr>
          <w:noProof/>
        </w:rPr>
        <w:fldChar w:fldCharType="separate"/>
      </w:r>
      <w:r>
        <w:rPr>
          <w:noProof/>
        </w:rPr>
        <w:t>26</w:t>
      </w:r>
      <w:r>
        <w:rPr>
          <w:noProof/>
        </w:rPr>
        <w:fldChar w:fldCharType="end"/>
      </w:r>
    </w:p>
    <w:p w14:paraId="683ADDB0" w14:textId="75A1B024"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noProof/>
          <w:highlight w:val="yellow"/>
        </w:rPr>
        <w:t>Figure 7</w:t>
      </w:r>
      <w:r>
        <w:rPr>
          <w:rFonts w:eastAsiaTheme="minorEastAsia"/>
          <w:i w:val="0"/>
          <w:noProof/>
          <w:color w:val="auto"/>
          <w:kern w:val="2"/>
          <w:sz w:val="24"/>
          <w:szCs w:val="24"/>
          <w:lang w:val="fi-FI" w:eastAsia="fi-FI"/>
          <w14:ligatures w14:val="standardContextual"/>
        </w:rPr>
        <w:tab/>
      </w:r>
      <w:r w:rsidRPr="00A964BC">
        <w:rPr>
          <w:noProof/>
          <w:highlight w:val="yellow"/>
        </w:rPr>
        <w:t>Concept of smart city digital twin system</w:t>
      </w:r>
      <w:r>
        <w:rPr>
          <w:noProof/>
        </w:rPr>
        <w:tab/>
      </w:r>
      <w:r>
        <w:rPr>
          <w:noProof/>
        </w:rPr>
        <w:fldChar w:fldCharType="begin"/>
      </w:r>
      <w:r>
        <w:rPr>
          <w:noProof/>
        </w:rPr>
        <w:instrText xml:space="preserve"> PAGEREF _Toc190870038 \h </w:instrText>
      </w:r>
      <w:r>
        <w:rPr>
          <w:noProof/>
        </w:rPr>
      </w:r>
      <w:r>
        <w:rPr>
          <w:noProof/>
        </w:rPr>
        <w:fldChar w:fldCharType="separate"/>
      </w:r>
      <w:r>
        <w:rPr>
          <w:noProof/>
        </w:rPr>
        <w:t>27</w:t>
      </w:r>
      <w:r>
        <w:rPr>
          <w:noProof/>
        </w:rPr>
        <w:fldChar w:fldCharType="end"/>
      </w:r>
    </w:p>
    <w:p w14:paraId="35579C41" w14:textId="46E434EA"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noProof/>
          <w:highlight w:val="yellow"/>
        </w:rPr>
        <w:t>Figure 8</w:t>
      </w:r>
      <w:r>
        <w:rPr>
          <w:rFonts w:eastAsiaTheme="minorEastAsia"/>
          <w:i w:val="0"/>
          <w:noProof/>
          <w:color w:val="auto"/>
          <w:kern w:val="2"/>
          <w:sz w:val="24"/>
          <w:szCs w:val="24"/>
          <w:lang w:val="fi-FI" w:eastAsia="fi-FI"/>
          <w14:ligatures w14:val="standardContextual"/>
        </w:rPr>
        <w:tab/>
      </w:r>
      <w:r w:rsidRPr="00A964BC">
        <w:rPr>
          <w:noProof/>
          <w:highlight w:val="yellow"/>
        </w:rPr>
        <w:t>– Concept of simulations to find best strategies and optimal parameters</w:t>
      </w:r>
      <w:r>
        <w:rPr>
          <w:noProof/>
        </w:rPr>
        <w:tab/>
      </w:r>
      <w:r>
        <w:rPr>
          <w:noProof/>
        </w:rPr>
        <w:fldChar w:fldCharType="begin"/>
      </w:r>
      <w:r>
        <w:rPr>
          <w:noProof/>
        </w:rPr>
        <w:instrText xml:space="preserve"> PAGEREF _Toc190870039 \h </w:instrText>
      </w:r>
      <w:r>
        <w:rPr>
          <w:noProof/>
        </w:rPr>
      </w:r>
      <w:r>
        <w:rPr>
          <w:noProof/>
        </w:rPr>
        <w:fldChar w:fldCharType="separate"/>
      </w:r>
      <w:r>
        <w:rPr>
          <w:noProof/>
        </w:rPr>
        <w:t>28</w:t>
      </w:r>
      <w:r>
        <w:rPr>
          <w:noProof/>
        </w:rPr>
        <w:fldChar w:fldCharType="end"/>
      </w:r>
    </w:p>
    <w:p w14:paraId="7D1231FE" w14:textId="262D51CA" w:rsidR="00D57BB2" w:rsidRDefault="00D57BB2">
      <w:pPr>
        <w:pStyle w:val="Kuvaotsikkoluettelo"/>
        <w:rPr>
          <w:rFonts w:eastAsiaTheme="minorEastAsia"/>
          <w:i w:val="0"/>
          <w:noProof/>
          <w:color w:val="auto"/>
          <w:kern w:val="2"/>
          <w:sz w:val="24"/>
          <w:szCs w:val="24"/>
          <w:lang w:val="fi-FI" w:eastAsia="fi-FI"/>
          <w14:ligatures w14:val="standardContextual"/>
        </w:rPr>
      </w:pPr>
      <w:r w:rsidRPr="00A964BC">
        <w:rPr>
          <w:noProof/>
          <w:highlight w:val="yellow"/>
        </w:rPr>
        <w:t>Figure 9</w:t>
      </w:r>
      <w:r>
        <w:rPr>
          <w:rFonts w:eastAsiaTheme="minorEastAsia"/>
          <w:i w:val="0"/>
          <w:noProof/>
          <w:color w:val="auto"/>
          <w:kern w:val="2"/>
          <w:sz w:val="24"/>
          <w:szCs w:val="24"/>
          <w:lang w:val="fi-FI" w:eastAsia="fi-FI"/>
          <w14:ligatures w14:val="standardContextual"/>
        </w:rPr>
        <w:tab/>
      </w:r>
      <w:r w:rsidRPr="00A964BC">
        <w:rPr>
          <w:noProof/>
          <w:highlight w:val="yellow"/>
        </w:rPr>
        <w:t>Example of digital representation of a city</w:t>
      </w:r>
      <w:r>
        <w:rPr>
          <w:noProof/>
        </w:rPr>
        <w:tab/>
      </w:r>
      <w:r>
        <w:rPr>
          <w:noProof/>
        </w:rPr>
        <w:fldChar w:fldCharType="begin"/>
      </w:r>
      <w:r>
        <w:rPr>
          <w:noProof/>
        </w:rPr>
        <w:instrText xml:space="preserve"> PAGEREF _Toc190870040 \h </w:instrText>
      </w:r>
      <w:r>
        <w:rPr>
          <w:noProof/>
        </w:rPr>
      </w:r>
      <w:r>
        <w:rPr>
          <w:noProof/>
        </w:rPr>
        <w:fldChar w:fldCharType="separate"/>
      </w:r>
      <w:r>
        <w:rPr>
          <w:noProof/>
        </w:rPr>
        <w:t>28</w:t>
      </w:r>
      <w:r>
        <w:rPr>
          <w:noProof/>
        </w:rPr>
        <w:fldChar w:fldCharType="end"/>
      </w:r>
    </w:p>
    <w:p w14:paraId="3E14C8F2" w14:textId="09C09B3D"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10</w:t>
      </w:r>
      <w:r>
        <w:rPr>
          <w:rFonts w:eastAsiaTheme="minorEastAsia"/>
          <w:i w:val="0"/>
          <w:noProof/>
          <w:color w:val="auto"/>
          <w:kern w:val="2"/>
          <w:sz w:val="24"/>
          <w:szCs w:val="24"/>
          <w:lang w:val="fi-FI" w:eastAsia="fi-FI"/>
          <w14:ligatures w14:val="standardContextual"/>
        </w:rPr>
        <w:tab/>
      </w:r>
      <w:r>
        <w:rPr>
          <w:noProof/>
        </w:rPr>
        <w:t>The S-100 World [not even complete]</w:t>
      </w:r>
      <w:r>
        <w:rPr>
          <w:noProof/>
        </w:rPr>
        <w:tab/>
      </w:r>
      <w:r>
        <w:rPr>
          <w:noProof/>
        </w:rPr>
        <w:fldChar w:fldCharType="begin"/>
      </w:r>
      <w:r>
        <w:rPr>
          <w:noProof/>
        </w:rPr>
        <w:instrText xml:space="preserve"> PAGEREF _Toc190870041 \h </w:instrText>
      </w:r>
      <w:r>
        <w:rPr>
          <w:noProof/>
        </w:rPr>
      </w:r>
      <w:r>
        <w:rPr>
          <w:noProof/>
        </w:rPr>
        <w:fldChar w:fldCharType="separate"/>
      </w:r>
      <w:r>
        <w:rPr>
          <w:noProof/>
        </w:rPr>
        <w:t>30</w:t>
      </w:r>
      <w:r>
        <w:rPr>
          <w:noProof/>
        </w:rPr>
        <w:fldChar w:fldCharType="end"/>
      </w:r>
    </w:p>
    <w:p w14:paraId="3E6DC681" w14:textId="137147DA"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11</w:t>
      </w:r>
      <w:r>
        <w:rPr>
          <w:rFonts w:eastAsiaTheme="minorEastAsia"/>
          <w:i w:val="0"/>
          <w:noProof/>
          <w:color w:val="auto"/>
          <w:kern w:val="2"/>
          <w:sz w:val="24"/>
          <w:szCs w:val="24"/>
          <w:lang w:val="fi-FI" w:eastAsia="fi-FI"/>
          <w14:ligatures w14:val="standardContextual"/>
        </w:rPr>
        <w:tab/>
      </w:r>
      <w:r>
        <w:rPr>
          <w:noProof/>
        </w:rPr>
        <w:t>Example of AtoN monitoring information.</w:t>
      </w:r>
      <w:r>
        <w:rPr>
          <w:noProof/>
        </w:rPr>
        <w:tab/>
      </w:r>
      <w:r>
        <w:rPr>
          <w:noProof/>
        </w:rPr>
        <w:fldChar w:fldCharType="begin"/>
      </w:r>
      <w:r>
        <w:rPr>
          <w:noProof/>
        </w:rPr>
        <w:instrText xml:space="preserve"> PAGEREF _Toc190870042 \h </w:instrText>
      </w:r>
      <w:r>
        <w:rPr>
          <w:noProof/>
        </w:rPr>
      </w:r>
      <w:r>
        <w:rPr>
          <w:noProof/>
        </w:rPr>
        <w:fldChar w:fldCharType="separate"/>
      </w:r>
      <w:r>
        <w:rPr>
          <w:noProof/>
        </w:rPr>
        <w:t>64</w:t>
      </w:r>
      <w:r>
        <w:rPr>
          <w:noProof/>
        </w:rPr>
        <w:fldChar w:fldCharType="end"/>
      </w:r>
    </w:p>
    <w:p w14:paraId="14650D7F" w14:textId="3457F9F5"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12</w:t>
      </w:r>
      <w:r>
        <w:rPr>
          <w:rFonts w:eastAsiaTheme="minorEastAsia"/>
          <w:i w:val="0"/>
          <w:noProof/>
          <w:color w:val="auto"/>
          <w:kern w:val="2"/>
          <w:sz w:val="24"/>
          <w:szCs w:val="24"/>
          <w:lang w:val="fi-FI" w:eastAsia="fi-FI"/>
          <w14:ligatures w14:val="standardContextual"/>
        </w:rPr>
        <w:tab/>
      </w:r>
      <w:r>
        <w:rPr>
          <w:noProof/>
        </w:rPr>
        <w:t>Example of an on-demand AtoN used for increasing the intensity of AtoN lights based on traffic information from AIS (yellow trigger areas) and prevailing visibility (blue visibility meter).</w:t>
      </w:r>
      <w:r>
        <w:rPr>
          <w:noProof/>
        </w:rPr>
        <w:tab/>
      </w:r>
      <w:r>
        <w:rPr>
          <w:noProof/>
        </w:rPr>
        <w:fldChar w:fldCharType="begin"/>
      </w:r>
      <w:r>
        <w:rPr>
          <w:noProof/>
        </w:rPr>
        <w:instrText xml:space="preserve"> PAGEREF _Toc190870043 \h </w:instrText>
      </w:r>
      <w:r>
        <w:rPr>
          <w:noProof/>
        </w:rPr>
      </w:r>
      <w:r>
        <w:rPr>
          <w:noProof/>
        </w:rPr>
        <w:fldChar w:fldCharType="separate"/>
      </w:r>
      <w:r>
        <w:rPr>
          <w:noProof/>
        </w:rPr>
        <w:t>64</w:t>
      </w:r>
      <w:r>
        <w:rPr>
          <w:noProof/>
        </w:rPr>
        <w:fldChar w:fldCharType="end"/>
      </w:r>
    </w:p>
    <w:p w14:paraId="03C37152" w14:textId="76510304"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13</w:t>
      </w:r>
      <w:r>
        <w:rPr>
          <w:rFonts w:eastAsiaTheme="minorEastAsia"/>
          <w:i w:val="0"/>
          <w:noProof/>
          <w:color w:val="auto"/>
          <w:kern w:val="2"/>
          <w:sz w:val="24"/>
          <w:szCs w:val="24"/>
          <w:lang w:val="fi-FI" w:eastAsia="fi-FI"/>
          <w14:ligatures w14:val="standardContextual"/>
        </w:rPr>
        <w:tab/>
      </w:r>
      <w:r>
        <w:rPr>
          <w:noProof/>
        </w:rPr>
        <w:t>Working principle of interactions between vessel and AV-compatible AtoN [12].</w:t>
      </w:r>
      <w:r>
        <w:rPr>
          <w:noProof/>
        </w:rPr>
        <w:tab/>
      </w:r>
      <w:r>
        <w:rPr>
          <w:noProof/>
        </w:rPr>
        <w:fldChar w:fldCharType="begin"/>
      </w:r>
      <w:r>
        <w:rPr>
          <w:noProof/>
        </w:rPr>
        <w:instrText xml:space="preserve"> PAGEREF _Toc190870044 \h </w:instrText>
      </w:r>
      <w:r>
        <w:rPr>
          <w:noProof/>
        </w:rPr>
      </w:r>
      <w:r>
        <w:rPr>
          <w:noProof/>
        </w:rPr>
        <w:fldChar w:fldCharType="separate"/>
      </w:r>
      <w:r>
        <w:rPr>
          <w:noProof/>
        </w:rPr>
        <w:t>71</w:t>
      </w:r>
      <w:r>
        <w:rPr>
          <w:noProof/>
        </w:rPr>
        <w:fldChar w:fldCharType="end"/>
      </w:r>
    </w:p>
    <w:p w14:paraId="7BDF0265" w14:textId="5EE94953" w:rsidR="00D57BB2" w:rsidRDefault="00D57BB2">
      <w:pPr>
        <w:pStyle w:val="Kuvaotsikkoluettelo"/>
        <w:rPr>
          <w:rFonts w:eastAsiaTheme="minorEastAsia"/>
          <w:i w:val="0"/>
          <w:noProof/>
          <w:color w:val="auto"/>
          <w:kern w:val="2"/>
          <w:sz w:val="24"/>
          <w:szCs w:val="24"/>
          <w:lang w:val="fi-FI" w:eastAsia="fi-FI"/>
          <w14:ligatures w14:val="standardContextual"/>
        </w:rPr>
      </w:pPr>
      <w:r>
        <w:rPr>
          <w:noProof/>
        </w:rPr>
        <w:t>Figure 14</w:t>
      </w:r>
      <w:r>
        <w:rPr>
          <w:rFonts w:eastAsiaTheme="minorEastAsia"/>
          <w:i w:val="0"/>
          <w:noProof/>
          <w:color w:val="auto"/>
          <w:kern w:val="2"/>
          <w:sz w:val="24"/>
          <w:szCs w:val="24"/>
          <w:lang w:val="fi-FI" w:eastAsia="fi-FI"/>
          <w14:ligatures w14:val="standardContextual"/>
        </w:rPr>
        <w:tab/>
      </w:r>
      <w:r>
        <w:rPr>
          <w:noProof/>
        </w:rPr>
        <w:t>Functional block diagram of a ‘Smart Hectometre Stone’ [12]</w:t>
      </w:r>
      <w:r>
        <w:rPr>
          <w:noProof/>
        </w:rPr>
        <w:tab/>
      </w:r>
      <w:r>
        <w:rPr>
          <w:noProof/>
        </w:rPr>
        <w:fldChar w:fldCharType="begin"/>
      </w:r>
      <w:r>
        <w:rPr>
          <w:noProof/>
        </w:rPr>
        <w:instrText xml:space="preserve"> PAGEREF _Toc190870045 \h </w:instrText>
      </w:r>
      <w:r>
        <w:rPr>
          <w:noProof/>
        </w:rPr>
      </w:r>
      <w:r>
        <w:rPr>
          <w:noProof/>
        </w:rPr>
        <w:fldChar w:fldCharType="separate"/>
      </w:r>
      <w:r>
        <w:rPr>
          <w:noProof/>
        </w:rPr>
        <w:t>73</w:t>
      </w:r>
      <w:r>
        <w:rPr>
          <w:noProof/>
        </w:rPr>
        <w:fldChar w:fldCharType="end"/>
      </w:r>
    </w:p>
    <w:p w14:paraId="69585A95" w14:textId="77777777" w:rsidR="00EF4CF5" w:rsidRDefault="00E965A5">
      <w:pPr>
        <w:pStyle w:val="Leipteksti"/>
        <w:suppressAutoHyphens/>
      </w:pPr>
      <w:r>
        <w:fldChar w:fldCharType="end"/>
      </w:r>
    </w:p>
    <w:p w14:paraId="7D97EBBA" w14:textId="77777777" w:rsidR="00EF4CF5" w:rsidRDefault="00EF4CF5">
      <w:pPr>
        <w:pStyle w:val="Kuvaotsikkoluettelo"/>
        <w:suppressAutoHyphens/>
      </w:pPr>
    </w:p>
    <w:p w14:paraId="499DC1E8" w14:textId="77777777" w:rsidR="00EF4CF5" w:rsidRDefault="00EF4CF5">
      <w:pPr>
        <w:pStyle w:val="Leipteksti"/>
        <w:suppressAutoHyphens/>
        <w:sectPr w:rsidR="00EF4CF5">
          <w:headerReference w:type="even" r:id="rId22"/>
          <w:headerReference w:type="default" r:id="rId23"/>
          <w:headerReference w:type="first" r:id="rId24"/>
          <w:footerReference w:type="first" r:id="rId25"/>
          <w:pgSz w:w="11906" w:h="16838"/>
          <w:pgMar w:top="567" w:right="794" w:bottom="567" w:left="907" w:header="850" w:footer="784" w:gutter="0"/>
          <w:cols w:space="708"/>
          <w:docGrid w:linePitch="360"/>
        </w:sectPr>
      </w:pPr>
    </w:p>
    <w:p w14:paraId="25A46F81" w14:textId="77777777" w:rsidR="00EF4CF5" w:rsidRDefault="00E965A5">
      <w:pPr>
        <w:pStyle w:val="Otsikko1"/>
        <w:suppressAutoHyphens/>
      </w:pPr>
      <w:bookmarkStart w:id="3" w:name="_Toc190869796"/>
      <w:commentRangeStart w:id="4"/>
      <w:commentRangeStart w:id="5"/>
      <w:commentRangeStart w:id="6"/>
      <w:commentRangeStart w:id="7"/>
      <w:r>
        <w:lastRenderedPageBreak/>
        <w:t>Introduction</w:t>
      </w:r>
      <w:commentRangeEnd w:id="4"/>
      <w:r>
        <w:rPr>
          <w:rStyle w:val="Kommentinviite"/>
          <w:rFonts w:asciiTheme="minorHAnsi" w:eastAsiaTheme="minorHAnsi" w:hAnsiTheme="minorHAnsi" w:cstheme="minorBidi"/>
          <w:b w:val="0"/>
          <w:bCs w:val="0"/>
          <w:caps w:val="0"/>
          <w:color w:val="auto"/>
        </w:rPr>
        <w:commentReference w:id="4"/>
      </w:r>
      <w:commentRangeEnd w:id="5"/>
      <w:r>
        <w:rPr>
          <w:rStyle w:val="Kommentinviite"/>
          <w:rFonts w:asciiTheme="minorHAnsi" w:eastAsiaTheme="minorHAnsi" w:hAnsiTheme="minorHAnsi" w:cstheme="minorBidi"/>
          <w:b w:val="0"/>
          <w:bCs w:val="0"/>
          <w:caps w:val="0"/>
          <w:color w:val="auto"/>
        </w:rPr>
        <w:commentReference w:id="5"/>
      </w:r>
      <w:commentRangeEnd w:id="6"/>
      <w:r>
        <w:rPr>
          <w:rStyle w:val="Kommentinviite"/>
          <w:rFonts w:asciiTheme="minorHAnsi" w:eastAsiaTheme="minorHAnsi" w:hAnsiTheme="minorHAnsi" w:cstheme="minorBidi"/>
          <w:b w:val="0"/>
          <w:bCs w:val="0"/>
          <w:caps w:val="0"/>
          <w:color w:val="auto"/>
        </w:rPr>
        <w:commentReference w:id="6"/>
      </w:r>
      <w:r>
        <w:t xml:space="preserve"> and overview</w:t>
      </w:r>
      <w:commentRangeEnd w:id="7"/>
      <w:r>
        <w:rPr>
          <w:rStyle w:val="Kommentinviite"/>
          <w:rFonts w:asciiTheme="minorHAnsi" w:eastAsiaTheme="minorHAnsi" w:hAnsiTheme="minorHAnsi" w:cstheme="minorBidi"/>
          <w:b w:val="0"/>
          <w:bCs w:val="0"/>
          <w:caps w:val="0"/>
          <w:color w:val="auto"/>
        </w:rPr>
        <w:commentReference w:id="7"/>
      </w:r>
      <w:bookmarkEnd w:id="3"/>
    </w:p>
    <w:p w14:paraId="30566B26" w14:textId="77777777" w:rsidR="00EF4CF5" w:rsidRDefault="00EF4CF5">
      <w:pPr>
        <w:pStyle w:val="Heading1separationline"/>
        <w:suppressAutoHyphens/>
      </w:pPr>
    </w:p>
    <w:p w14:paraId="47CC655A" w14:textId="77777777" w:rsidR="00EF4CF5" w:rsidRDefault="00E965A5">
      <w:pPr>
        <w:pStyle w:val="Otsikko2"/>
      </w:pPr>
      <w:bookmarkStart w:id="8" w:name="_Hlk59200746"/>
      <w:bookmarkStart w:id="9" w:name="_Toc190869797"/>
      <w:r>
        <w:t>Overview</w:t>
      </w:r>
      <w:bookmarkEnd w:id="9"/>
    </w:p>
    <w:p w14:paraId="5474E52F" w14:textId="77777777" w:rsidR="00EF4CF5" w:rsidRDefault="00EF4CF5">
      <w:pPr>
        <w:pStyle w:val="Heading2separationline"/>
      </w:pPr>
    </w:p>
    <w:p w14:paraId="7C969B7B" w14:textId="77777777" w:rsidR="00EF4CF5" w:rsidRDefault="00E965A5">
      <w:pPr>
        <w:pStyle w:val="Leipteksti"/>
      </w:pPr>
      <w:r>
        <w:t xml:space="preserve">This guideline intends to define and explain what digitalisation of a waterway means. </w:t>
      </w:r>
    </w:p>
    <w:p w14:paraId="6BD985D8" w14:textId="77777777" w:rsidR="00EF4CF5" w:rsidRDefault="00E965A5">
      <w:pPr>
        <w:pStyle w:val="Leipteksti"/>
      </w:pPr>
      <w:r>
        <w:t>Also, this guideline intends to illustrate how digitalisation can benefit the safety and efficiency of navigation, the protection of the environment, the efficient maintenance of waterways and/or of the individual waterway infrastructure components, but also – as a final stage and in combination with highly automated or even autonomous vessels/waterborne vehicles – the implementation of the concept of the Physical Internet (PI) of synchromodal logistics.</w:t>
      </w:r>
    </w:p>
    <w:bookmarkEnd w:id="8"/>
    <w:p w14:paraId="5ADC9980" w14:textId="77777777" w:rsidR="00EF4CF5" w:rsidRDefault="00E965A5">
      <w:pPr>
        <w:pStyle w:val="Leipteksti"/>
      </w:pPr>
      <w:r>
        <w:t xml:space="preserve">Digitalisation of a waterway means increasing the </w:t>
      </w:r>
      <w:r>
        <w:rPr>
          <w:i/>
        </w:rPr>
        <w:t>digitalisation maturity or digitalisation degree</w:t>
      </w:r>
      <w:r>
        <w:t xml:space="preserve"> of a waterway as a comprehensive infrastructure entity and/or of its specific individual infrastructure components. This increase of digitalisation maturity includes three themes as follows:</w:t>
      </w:r>
    </w:p>
    <w:p w14:paraId="5BF9B2FE" w14:textId="77777777" w:rsidR="00EF4CF5" w:rsidRDefault="00E965A5">
      <w:pPr>
        <w:pStyle w:val="Bullet1"/>
      </w:pPr>
      <w:r>
        <w:t xml:space="preserve">Creating a </w:t>
      </w:r>
      <w:r>
        <w:rPr>
          <w:i/>
        </w:rPr>
        <w:t>digital model</w:t>
      </w:r>
      <w:r>
        <w:t xml:space="preserve"> of the waterways, which may be further developed to a </w:t>
      </w:r>
      <w:r>
        <w:rPr>
          <w:i/>
        </w:rPr>
        <w:t>digital shadow</w:t>
      </w:r>
      <w:r>
        <w:t xml:space="preserve"> and ultimately to a </w:t>
      </w:r>
      <w:r>
        <w:rPr>
          <w:i/>
        </w:rPr>
        <w:t>digital twin</w:t>
      </w:r>
      <w:r>
        <w:t>;</w:t>
      </w:r>
    </w:p>
    <w:p w14:paraId="0FEF84B5" w14:textId="77777777" w:rsidR="00EF4CF5" w:rsidRDefault="00E965A5">
      <w:pPr>
        <w:pStyle w:val="Bullet1"/>
      </w:pPr>
      <w:r>
        <w:t xml:space="preserve">Providing </w:t>
      </w:r>
      <w:r>
        <w:rPr>
          <w:i/>
        </w:rPr>
        <w:t>digital services</w:t>
      </w:r>
      <w:r>
        <w:t xml:space="preserve"> to vessels regarding their navigation within the waterways and/or regarding vessel traffic;</w:t>
      </w:r>
    </w:p>
    <w:p w14:paraId="15549EE8" w14:textId="77777777" w:rsidR="00EF4CF5" w:rsidRDefault="00E965A5">
      <w:pPr>
        <w:pStyle w:val="Bullet1"/>
      </w:pPr>
      <w:r>
        <w:t xml:space="preserve">Governing the interactions of the above by a set of mutually supportive </w:t>
      </w:r>
      <w:r>
        <w:rPr>
          <w:i/>
        </w:rPr>
        <w:t>architectures for digitalisation</w:t>
      </w:r>
      <w:r>
        <w:t>.</w:t>
      </w:r>
    </w:p>
    <w:p w14:paraId="32482A91" w14:textId="77777777" w:rsidR="00EF4CF5" w:rsidRDefault="00E965A5">
      <w:pPr>
        <w:pStyle w:val="Leipteksti"/>
      </w:pPr>
      <w:r>
        <w:t>There are at present not many internationally recognised digitalisation standards tailored to the specific needs of waterways. There are, however, international standards on relevant digitalisation topics addressing them either generically or with a different mode of transport (such as inland waterway transport, road transport, or rail transport) or a different non-transport ecosystem in mind (such as urban areas). In addition, there are such international standards in drafting stage.  All of these are referenced and summarised here as appropriate to the digitalisation topic at hand in the waterways domain in order to make the reader aware of their potential and/or future applicability. Consequently, the present guideline version is ‘work in progress’ and as such resembles the process of digitalisation of waterways which may be considered to be still in its infancy. Future revisions of this guideline will show a more developed and therefore mature picture.</w:t>
      </w:r>
    </w:p>
    <w:p w14:paraId="649ADECA" w14:textId="77777777" w:rsidR="00EF4CF5" w:rsidRDefault="00E965A5">
      <w:pPr>
        <w:pStyle w:val="Leipteksti"/>
      </w:pPr>
      <w:r>
        <w:t>Section 2 of this guideline introduces the concept of digital maturity, methods to determine it, and how it may be applied to waterway, its associated infrastructure, data, and services. In addition, this chapter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050762EB" w14:textId="77777777" w:rsidR="00EF4CF5" w:rsidRDefault="00E965A5">
      <w:pPr>
        <w:pStyle w:val="Leipteksti"/>
      </w:pPr>
      <w:r>
        <w:t xml:space="preserve">Section 3 explains the concepts of digital model, digital shadow and digital twin and how these can be applied. </w:t>
      </w:r>
    </w:p>
    <w:p w14:paraId="3A9688A8" w14:textId="77777777" w:rsidR="00EF4CF5" w:rsidRDefault="00E965A5">
      <w:pPr>
        <w:pStyle w:val="Leipteksti"/>
      </w:pPr>
      <w:r>
        <w:t xml:space="preserve">Section 4 discusses digital services, which can be provided to vessels/waterborne vehicles and suggests how waterways with different levels of services can be categorized. </w:t>
      </w:r>
    </w:p>
    <w:p w14:paraId="3E154A69" w14:textId="77777777" w:rsidR="00EF4CF5" w:rsidRDefault="00E965A5">
      <w:pPr>
        <w:pStyle w:val="Leipteksti"/>
      </w:pPr>
      <w:r>
        <w:t>Section 5 introduces architectures supporting the methodical digitalisation of a waterway. There are introduced several architectures each of which takes a certain angle of perspective, but all mutually support each other.</w:t>
      </w:r>
    </w:p>
    <w:p w14:paraId="33E4DCAF" w14:textId="77777777" w:rsidR="00EF4CF5" w:rsidRDefault="00E965A5">
      <w:pPr>
        <w:pStyle w:val="Leipteksti"/>
      </w:pPr>
      <w:r>
        <w:t>Section 6 turns toward the connectivity required for all aspects of digitalisation of a waterway, as well as towards other consequential requirements to achieve certain digitalisation maturity levels.</w:t>
      </w:r>
    </w:p>
    <w:p w14:paraId="38BB99BD" w14:textId="77777777" w:rsidR="00EF4CF5" w:rsidRDefault="00E965A5">
      <w:pPr>
        <w:pStyle w:val="Leipteksti"/>
      </w:pPr>
      <w:r>
        <w:t>Section 7 shows how existing and well-understood AtoN applications fit into the larger picture of digitalisation of waterways and how they can be progressed by applying the concepts described in previous chapters.</w:t>
      </w:r>
    </w:p>
    <w:p w14:paraId="41FA543F" w14:textId="77777777" w:rsidR="00EF4CF5" w:rsidRDefault="00E965A5">
      <w:pPr>
        <w:pStyle w:val="Leipteksti"/>
      </w:pPr>
      <w:r>
        <w:lastRenderedPageBreak/>
        <w:t>Section 8 provides an outlook on future but imminent developments regarding concepts such as a ‘waterway derivative of the metaverse’ and the introduction of the Physical Internet (PI).</w:t>
      </w:r>
    </w:p>
    <w:p w14:paraId="530FBC3E" w14:textId="77777777" w:rsidR="00EF4CF5" w:rsidRDefault="00E965A5">
      <w:pPr>
        <w:pStyle w:val="Otsikko2"/>
      </w:pPr>
      <w:bookmarkStart w:id="10" w:name="_Toc190869798"/>
      <w:r>
        <w:t>Scope</w:t>
      </w:r>
      <w:bookmarkEnd w:id="10"/>
    </w:p>
    <w:p w14:paraId="47370A47" w14:textId="77777777" w:rsidR="00EF4CF5" w:rsidRDefault="00EF4CF5">
      <w:pPr>
        <w:pStyle w:val="Heading2separationline"/>
      </w:pPr>
    </w:p>
    <w:p w14:paraId="70C2E212" w14:textId="77777777" w:rsidR="00EF4CF5" w:rsidRDefault="00E965A5">
      <w:pPr>
        <w:pStyle w:val="Leipteksti"/>
      </w:pPr>
      <w:r>
        <w:t>Content to be added when the guideline is finalized.</w:t>
      </w:r>
    </w:p>
    <w:p w14:paraId="7C64F403" w14:textId="77777777" w:rsidR="00EF4CF5" w:rsidRDefault="00E965A5">
      <w:pPr>
        <w:pStyle w:val="Leipteksti"/>
        <w:rPr>
          <w:rFonts w:asciiTheme="majorHAnsi" w:eastAsiaTheme="majorEastAsia" w:hAnsiTheme="majorHAnsi" w:cstheme="majorBidi"/>
          <w:b/>
          <w:bCs/>
          <w:caps/>
          <w:color w:val="00558C"/>
          <w:sz w:val="28"/>
          <w:szCs w:val="24"/>
        </w:rPr>
      </w:pPr>
      <w:r>
        <w:br w:type="page"/>
      </w:r>
    </w:p>
    <w:p w14:paraId="408541DA" w14:textId="77777777" w:rsidR="00EF4CF5" w:rsidRDefault="00E965A5">
      <w:pPr>
        <w:pStyle w:val="Otsikko1"/>
        <w:suppressAutoHyphens/>
      </w:pPr>
      <w:bookmarkStart w:id="11" w:name="_Toc190869799"/>
      <w:commentRangeStart w:id="12"/>
      <w:r>
        <w:lastRenderedPageBreak/>
        <w:t>Digitalisation Maturity</w:t>
      </w:r>
      <w:commentRangeEnd w:id="12"/>
      <w:r>
        <w:rPr>
          <w:rStyle w:val="Kommentinviite"/>
          <w:rFonts w:asciiTheme="minorHAnsi" w:eastAsiaTheme="minorHAnsi" w:hAnsiTheme="minorHAnsi" w:cstheme="minorBidi"/>
          <w:b w:val="0"/>
          <w:bCs w:val="0"/>
          <w:caps w:val="0"/>
          <w:color w:val="auto"/>
        </w:rPr>
        <w:commentReference w:id="12"/>
      </w:r>
      <w:r>
        <w:t xml:space="preserve"> And Conditions to be taken into account for the digitalisation of waterways</w:t>
      </w:r>
      <w:bookmarkEnd w:id="11"/>
    </w:p>
    <w:p w14:paraId="533C2E9F" w14:textId="77777777" w:rsidR="00EF4CF5" w:rsidRDefault="00EF4CF5">
      <w:pPr>
        <w:pStyle w:val="Heading1separationline"/>
        <w:suppressAutoHyphens/>
      </w:pPr>
    </w:p>
    <w:p w14:paraId="22CBD0D5" w14:textId="77777777" w:rsidR="00EF4CF5" w:rsidRDefault="00E965A5">
      <w:pPr>
        <w:pStyle w:val="Leipteksti"/>
      </w:pPr>
      <w:r>
        <w:t xml:space="preserve">This chapter introduces the concept of digitalisation maturity, methods to determine it, and how it may be applied to waterway, its associated infrastructure, data, and services. </w:t>
      </w:r>
    </w:p>
    <w:p w14:paraId="7BCF91C5" w14:textId="77777777" w:rsidR="00EF4CF5" w:rsidRDefault="00E965A5">
      <w:pPr>
        <w:pStyle w:val="Leipteksti"/>
      </w:pPr>
      <w:r>
        <w:t xml:space="preserve">In addition, it generically considers certain conditions to be taken into account for the digitalisation of waterways, namely: </w:t>
      </w:r>
    </w:p>
    <w:p w14:paraId="40469753" w14:textId="77777777" w:rsidR="00EF4CF5" w:rsidRDefault="00E965A5">
      <w:pPr>
        <w:pStyle w:val="Bullet1"/>
      </w:pPr>
      <w:r>
        <w:t>vessels vs. waterborne vehicles;</w:t>
      </w:r>
    </w:p>
    <w:p w14:paraId="0CC2242C" w14:textId="77777777" w:rsidR="00EF4CF5" w:rsidRDefault="00E965A5">
      <w:pPr>
        <w:pStyle w:val="Bullet1"/>
      </w:pPr>
      <w:r>
        <w:t>the implications of vessels and waterborne vehicles operating in the waterway simultaneously, as well as resulting mixed traffic scenarios, all of which constitute challenges for the digitalisation of waterways;</w:t>
      </w:r>
    </w:p>
    <w:p w14:paraId="5E448CA3" w14:textId="77777777" w:rsidR="00EF4CF5" w:rsidRDefault="00E965A5">
      <w:pPr>
        <w:pStyle w:val="Bullet1"/>
      </w:pPr>
      <w:r>
        <w:t>the required generic waterway infrastructure support for (highly) automated but traditionally operated vessels/vehicles, the advent of remotely controlled vessels/vehicles of whatever degree of automation and of autonomous vessels/vehicles.</w:t>
      </w:r>
    </w:p>
    <w:p w14:paraId="20F99820" w14:textId="77777777" w:rsidR="00EF4CF5" w:rsidRDefault="00E965A5">
      <w:pPr>
        <w:pStyle w:val="Otsikko2"/>
        <w:suppressAutoHyphens/>
      </w:pPr>
      <w:bookmarkStart w:id="13" w:name="_Toc190869800"/>
      <w:commentRangeStart w:id="14"/>
      <w:r>
        <w:t>Digitalisation Maturity</w:t>
      </w:r>
      <w:commentRangeEnd w:id="14"/>
      <w:r>
        <w:rPr>
          <w:rStyle w:val="Kommentinviite"/>
          <w:rFonts w:asciiTheme="minorHAnsi" w:eastAsiaTheme="minorHAnsi" w:hAnsiTheme="minorHAnsi" w:cstheme="minorBidi"/>
          <w:b w:val="0"/>
          <w:caps w:val="0"/>
          <w:color w:val="auto"/>
        </w:rPr>
        <w:commentReference w:id="14"/>
      </w:r>
      <w:bookmarkEnd w:id="13"/>
    </w:p>
    <w:p w14:paraId="31AA730F" w14:textId="77777777" w:rsidR="00EF4CF5" w:rsidRDefault="00EF4CF5">
      <w:pPr>
        <w:pStyle w:val="Heading2separationline"/>
      </w:pPr>
    </w:p>
    <w:p w14:paraId="57FF8E2B" w14:textId="77777777" w:rsidR="00EF4CF5" w:rsidRDefault="00E965A5">
      <w:pPr>
        <w:pStyle w:val="Leipteksti"/>
      </w:pPr>
      <w:r>
        <w:t>The digital maturity needs to be considered partly separately for the information on the waterway itself and for the digital navigational services that are provided for the users of the waterway. There is existing guidance on how to assess the maturity level of digital models in general which can be applied also to waterway infrastructures. However, the maturity of digital navigational services still lacks the widely agreed maturity levels and criteria and should not be confused with technology readiness levels (TRL).</w:t>
      </w:r>
    </w:p>
    <w:p w14:paraId="598EE317" w14:textId="77777777" w:rsidR="00EF4CF5" w:rsidRDefault="00E965A5">
      <w:pPr>
        <w:pStyle w:val="Leipteksti"/>
      </w:pPr>
      <w:r>
        <w:rPr>
          <w:highlight w:val="yellow"/>
        </w:rPr>
        <w:t>[introduce here different notions of digital maturity developed concurrently</w:t>
      </w:r>
    </w:p>
    <w:p w14:paraId="3BC6F5AC" w14:textId="77777777" w:rsidR="00EF4CF5" w:rsidRDefault="00E965A5">
      <w:pPr>
        <w:pStyle w:val="Leipteksti"/>
      </w:pPr>
      <w:r>
        <w:rPr>
          <w:highlight w:val="yellow"/>
        </w:rPr>
        <w:t>Note: digital maturity not to be confused with technology readiness (level).</w:t>
      </w:r>
    </w:p>
    <w:p w14:paraId="236599EE" w14:textId="77777777" w:rsidR="00EF4CF5" w:rsidRDefault="00E965A5">
      <w:pPr>
        <w:pStyle w:val="Otsikko3"/>
      </w:pPr>
      <w:bookmarkStart w:id="15" w:name="_Toc190869801"/>
      <w:r>
        <w:t>Digital Maturity definitions as under development at IEC</w:t>
      </w:r>
      <w:bookmarkEnd w:id="15"/>
    </w:p>
    <w:p w14:paraId="0BCF0200" w14:textId="77777777" w:rsidR="00EF4CF5" w:rsidRDefault="00E965A5">
      <w:pPr>
        <w:pStyle w:val="Leipteksti"/>
      </w:pPr>
      <w:r>
        <w:rPr>
          <w:highlight w:val="yellow"/>
        </w:rPr>
        <w:t>[introduce summary of that ongoing work: generic work ]</w:t>
      </w:r>
    </w:p>
    <w:p w14:paraId="2C3FF4CE" w14:textId="77777777" w:rsidR="00EF4CF5" w:rsidRDefault="00E965A5">
      <w:pPr>
        <w:pStyle w:val="Leipteksti"/>
      </w:pPr>
      <w:r>
        <w:t xml:space="preserve">Under development: ISO/IEC 30186 “Digital twin – Maturity model and guidance for a maturity assessment“ (Expected by 10-2025) </w:t>
      </w:r>
      <w:r>
        <w:fldChar w:fldCharType="begin"/>
      </w:r>
      <w:r>
        <w:instrText xml:space="preserve"> REF _Ref164765780 \r \h </w:instrText>
      </w:r>
      <w:r>
        <w:fldChar w:fldCharType="separate"/>
      </w:r>
      <w:r>
        <w:t>[1]</w:t>
      </w:r>
      <w:r>
        <w:fldChar w:fldCharType="end"/>
      </w:r>
    </w:p>
    <w:p w14:paraId="2C9F45C0" w14:textId="77777777" w:rsidR="00EF4CF5" w:rsidRDefault="00E965A5">
      <w:pPr>
        <w:pStyle w:val="Leipteksti"/>
      </w:pPr>
      <w:r>
        <w:rPr>
          <w:highlight w:val="yellow"/>
        </w:rPr>
        <w:t>[Explain]</w:t>
      </w:r>
    </w:p>
    <w:p w14:paraId="163EF646" w14:textId="77777777" w:rsidR="00EF4CF5" w:rsidRDefault="00E965A5">
      <w:pPr>
        <w:pStyle w:val="Leipteksti"/>
        <w:rPr>
          <w:ins w:id="16" w:author="Heikonen Kaisu" w:date="2024-10-02T20:40:00Z"/>
        </w:rPr>
      </w:pPr>
      <w:r>
        <w:rPr>
          <w:highlight w:val="yellow"/>
        </w:rPr>
        <w:t>[Issues: not yet ready; generic – need to be adapted; paywall – maybe the standard in a future edition of this guideline – still: good ideas may be learned from that work once finalised]</w:t>
      </w:r>
    </w:p>
    <w:p w14:paraId="35225F89" w14:textId="77777777" w:rsidR="00EF4CF5" w:rsidRDefault="00E965A5">
      <w:pPr>
        <w:pStyle w:val="Leipteksti"/>
      </w:pPr>
      <w:ins w:id="17" w:author="Heikonen Kaisu" w:date="2024-10-02T20:40:00Z">
        <w:r>
          <w:t>The joint ISO/IEC technical committee (JTC 1/SC 41/WG 6) is currently developing generic guidance for digital twin maturity assessments expected to be published by October 2025 [1]. The draft document suggests that maturity assessment may include multiple separate assessments dealing with different topic areas including for example the levels of convergence, capability or integration. The intention is to provide guidance for organisations to determine for example what features their digital twin should support to be able to cooperate with other digital twins. When finalized, the document can be accessed behind a paywall.</w:t>
        </w:r>
      </w:ins>
    </w:p>
    <w:p w14:paraId="6D13AACB" w14:textId="77777777" w:rsidR="00EF4CF5" w:rsidRDefault="00E965A5">
      <w:pPr>
        <w:pStyle w:val="Otsikko3"/>
      </w:pPr>
      <w:bookmarkStart w:id="18" w:name="_Ref174369545"/>
      <w:bookmarkStart w:id="19" w:name="_Toc190869802"/>
      <w:r>
        <w:t>Digital Maturity – learning from other modes of transport</w:t>
      </w:r>
      <w:bookmarkEnd w:id="18"/>
      <w:bookmarkEnd w:id="19"/>
    </w:p>
    <w:p w14:paraId="54A6B870" w14:textId="77777777" w:rsidR="00EF4CF5" w:rsidRDefault="00E965A5">
      <w:pPr>
        <w:pStyle w:val="Leipteksti"/>
      </w:pPr>
      <w:commentRangeStart w:id="20"/>
      <w:r>
        <w:t>The</w:t>
      </w:r>
      <w:commentRangeEnd w:id="20"/>
      <w:r>
        <w:rPr>
          <w:rStyle w:val="Kommentinviite"/>
        </w:rPr>
        <w:commentReference w:id="20"/>
      </w:r>
      <w:r>
        <w:t xml:space="preserve"> aviation domain has defined since long categories for types of airport runways based on level of approach and landing capabilities provided to the airplane. It appears that for digital maturity, this concept may be adapted by analogy to the waterway domain. </w:t>
      </w:r>
      <w:commentRangeStart w:id="21"/>
      <w:r>
        <w:t>The levels defined in the aviation domain are as given in the following table.</w:t>
      </w:r>
      <w:commentRangeEnd w:id="21"/>
      <w:r>
        <w:rPr>
          <w:rStyle w:val="Kommentinviite"/>
        </w:rPr>
        <w:commentReference w:id="21"/>
      </w:r>
    </w:p>
    <w:p w14:paraId="34F80AEF" w14:textId="77777777" w:rsidR="00EF4CF5" w:rsidRDefault="00E965A5">
      <w:pPr>
        <w:pStyle w:val="Tablecaption"/>
      </w:pPr>
      <w:bookmarkStart w:id="22" w:name="_Ref178794150"/>
      <w:r>
        <w:t xml:space="preserve">Airport runway service categories </w:t>
      </w:r>
      <w:r>
        <w:fldChar w:fldCharType="begin"/>
      </w:r>
      <w:r>
        <w:instrText xml:space="preserve"> REF _Ref175929679 \r \h </w:instrText>
      </w:r>
      <w:r>
        <w:fldChar w:fldCharType="separate"/>
      </w:r>
      <w:r>
        <w:t>[2]</w:t>
      </w:r>
      <w:r>
        <w:fldChar w:fldCharType="end"/>
      </w:r>
      <w:r>
        <w:t>.</w:t>
      </w:r>
      <w:bookmarkEnd w:id="22"/>
    </w:p>
    <w:tbl>
      <w:tblPr>
        <w:tblStyle w:val="TaulukkoRuudukko"/>
        <w:tblW w:w="0" w:type="auto"/>
        <w:tblInd w:w="250" w:type="dxa"/>
        <w:tblLook w:val="04A0" w:firstRow="1" w:lastRow="0" w:firstColumn="1" w:lastColumn="0" w:noHBand="0" w:noVBand="1"/>
      </w:tblPr>
      <w:tblGrid>
        <w:gridCol w:w="3133"/>
        <w:gridCol w:w="6812"/>
      </w:tblGrid>
      <w:tr w:rsidR="00EF4CF5" w14:paraId="2D2E3012" w14:textId="77777777">
        <w:tc>
          <w:tcPr>
            <w:tcW w:w="3133" w:type="dxa"/>
            <w:tcBorders>
              <w:top w:val="single" w:sz="4" w:space="0" w:color="auto"/>
              <w:left w:val="single" w:sz="4" w:space="0" w:color="auto"/>
              <w:bottom w:val="single" w:sz="4" w:space="0" w:color="auto"/>
              <w:right w:val="single" w:sz="4" w:space="0" w:color="auto"/>
            </w:tcBorders>
          </w:tcPr>
          <w:p w14:paraId="2AC84A1E" w14:textId="77777777" w:rsidR="00EF4CF5" w:rsidRDefault="00E965A5">
            <w:pPr>
              <w:pStyle w:val="Tableheading"/>
            </w:pPr>
            <w:r>
              <w:lastRenderedPageBreak/>
              <w:t>Level</w:t>
            </w:r>
          </w:p>
        </w:tc>
        <w:tc>
          <w:tcPr>
            <w:tcW w:w="6812" w:type="dxa"/>
            <w:tcBorders>
              <w:top w:val="single" w:sz="4" w:space="0" w:color="auto"/>
              <w:left w:val="single" w:sz="4" w:space="0" w:color="auto"/>
              <w:bottom w:val="single" w:sz="4" w:space="0" w:color="auto"/>
              <w:right w:val="single" w:sz="4" w:space="0" w:color="auto"/>
            </w:tcBorders>
          </w:tcPr>
          <w:p w14:paraId="60D02BD3" w14:textId="77777777" w:rsidR="00EF4CF5" w:rsidRDefault="00E965A5">
            <w:pPr>
              <w:pStyle w:val="Tableheading"/>
            </w:pPr>
            <w:r>
              <w:t>Description</w:t>
            </w:r>
          </w:p>
        </w:tc>
      </w:tr>
      <w:tr w:rsidR="00EF4CF5" w14:paraId="390EE392" w14:textId="77777777">
        <w:tc>
          <w:tcPr>
            <w:tcW w:w="3133" w:type="dxa"/>
            <w:tcBorders>
              <w:top w:val="single" w:sz="4" w:space="0" w:color="auto"/>
              <w:left w:val="single" w:sz="4" w:space="0" w:color="auto"/>
              <w:bottom w:val="single" w:sz="4" w:space="0" w:color="auto"/>
              <w:right w:val="single" w:sz="4" w:space="0" w:color="auto"/>
            </w:tcBorders>
          </w:tcPr>
          <w:p w14:paraId="5FF6E406" w14:textId="77777777" w:rsidR="00EF4CF5" w:rsidRDefault="00E965A5">
            <w:pPr>
              <w:pStyle w:val="Tabletext"/>
            </w:pPr>
            <w:r>
              <w:t>Non- precision Approach Runway</w:t>
            </w:r>
          </w:p>
        </w:tc>
        <w:tc>
          <w:tcPr>
            <w:tcW w:w="6812" w:type="dxa"/>
            <w:tcBorders>
              <w:top w:val="single" w:sz="4" w:space="0" w:color="auto"/>
              <w:left w:val="single" w:sz="4" w:space="0" w:color="auto"/>
              <w:bottom w:val="single" w:sz="4" w:space="0" w:color="auto"/>
              <w:right w:val="single" w:sz="4" w:space="0" w:color="auto"/>
            </w:tcBorders>
          </w:tcPr>
          <w:p w14:paraId="1D96B0F2" w14:textId="77777777" w:rsidR="00EF4CF5" w:rsidRDefault="00E965A5">
            <w:pPr>
              <w:pStyle w:val="Tabletext"/>
            </w:pPr>
            <w:r>
              <w:t>A runway served by visual aids and at least one non-visual aid, intended for landing operations following an instrument approach operation with a minimum descent height or decision height at or above 75 m (250 ft).</w:t>
            </w:r>
          </w:p>
        </w:tc>
      </w:tr>
      <w:tr w:rsidR="00EF4CF5" w14:paraId="5775E636" w14:textId="77777777">
        <w:tc>
          <w:tcPr>
            <w:tcW w:w="3133" w:type="dxa"/>
            <w:tcBorders>
              <w:top w:val="single" w:sz="4" w:space="0" w:color="auto"/>
              <w:left w:val="single" w:sz="4" w:space="0" w:color="auto"/>
              <w:bottom w:val="single" w:sz="4" w:space="0" w:color="auto"/>
              <w:right w:val="single" w:sz="4" w:space="0" w:color="auto"/>
            </w:tcBorders>
          </w:tcPr>
          <w:p w14:paraId="0B3D1F99" w14:textId="77777777" w:rsidR="00EF4CF5" w:rsidRDefault="00E965A5">
            <w:pPr>
              <w:pStyle w:val="Tabletext"/>
            </w:pPr>
            <w:r>
              <w:t>Precision Approach Runway, CAT I</w:t>
            </w:r>
          </w:p>
        </w:tc>
        <w:tc>
          <w:tcPr>
            <w:tcW w:w="6812" w:type="dxa"/>
            <w:tcBorders>
              <w:top w:val="single" w:sz="4" w:space="0" w:color="auto"/>
              <w:left w:val="single" w:sz="4" w:space="0" w:color="auto"/>
              <w:bottom w:val="single" w:sz="4" w:space="0" w:color="auto"/>
              <w:right w:val="single" w:sz="4" w:space="0" w:color="auto"/>
            </w:tcBorders>
          </w:tcPr>
          <w:p w14:paraId="42F1F5F7" w14:textId="77777777" w:rsidR="00EF4CF5" w:rsidRDefault="00E965A5">
            <w:pPr>
              <w:pStyle w:val="Tabletext"/>
            </w:pPr>
            <w:r>
              <w:t>A runway served by visual aids and at least one non-visual aid, intended for landing following an instrument approach operation with a decision height not lower than 60 m (200 ft) and with either a visibility not less than 800 m or a runway visual range not less than 550 m.</w:t>
            </w:r>
          </w:p>
        </w:tc>
      </w:tr>
      <w:tr w:rsidR="00EF4CF5" w14:paraId="3C1A9922" w14:textId="77777777">
        <w:tc>
          <w:tcPr>
            <w:tcW w:w="3133" w:type="dxa"/>
            <w:tcBorders>
              <w:top w:val="single" w:sz="4" w:space="0" w:color="auto"/>
              <w:left w:val="single" w:sz="4" w:space="0" w:color="auto"/>
              <w:bottom w:val="single" w:sz="4" w:space="0" w:color="auto"/>
              <w:right w:val="single" w:sz="4" w:space="0" w:color="auto"/>
            </w:tcBorders>
          </w:tcPr>
          <w:p w14:paraId="610D8B85" w14:textId="77777777" w:rsidR="00EF4CF5" w:rsidRDefault="00E965A5">
            <w:pPr>
              <w:pStyle w:val="Tabletext"/>
            </w:pPr>
            <w:r>
              <w:t>Precision Approach Runway, CAT II</w:t>
            </w:r>
          </w:p>
        </w:tc>
        <w:tc>
          <w:tcPr>
            <w:tcW w:w="6812" w:type="dxa"/>
            <w:tcBorders>
              <w:top w:val="single" w:sz="4" w:space="0" w:color="auto"/>
              <w:left w:val="single" w:sz="4" w:space="0" w:color="auto"/>
              <w:bottom w:val="single" w:sz="4" w:space="0" w:color="auto"/>
              <w:right w:val="single" w:sz="4" w:space="0" w:color="auto"/>
            </w:tcBorders>
          </w:tcPr>
          <w:p w14:paraId="5FAE485A" w14:textId="77777777" w:rsidR="00EF4CF5" w:rsidRDefault="00E965A5">
            <w:pPr>
              <w:pStyle w:val="Tabletext"/>
            </w:pPr>
            <w:r>
              <w:t>A runway served by visual aids and at least one non-visual aid, intended for landing operations following an instrument approach operation with a decision height lower than 60 m (200 ft), but not lower than 30 m (100 ft) and a runway visual range not less than 300 m.</w:t>
            </w:r>
          </w:p>
        </w:tc>
      </w:tr>
      <w:tr w:rsidR="00EF4CF5" w14:paraId="7F4AF441" w14:textId="77777777">
        <w:tc>
          <w:tcPr>
            <w:tcW w:w="3133" w:type="dxa"/>
            <w:tcBorders>
              <w:top w:val="single" w:sz="4" w:space="0" w:color="auto"/>
              <w:left w:val="single" w:sz="4" w:space="0" w:color="auto"/>
              <w:bottom w:val="single" w:sz="4" w:space="0" w:color="auto"/>
              <w:right w:val="single" w:sz="4" w:space="0" w:color="auto"/>
            </w:tcBorders>
          </w:tcPr>
          <w:p w14:paraId="63719187" w14:textId="77777777" w:rsidR="00EF4CF5" w:rsidRDefault="00E965A5">
            <w:pPr>
              <w:pStyle w:val="Tabletext"/>
            </w:pPr>
            <w:r>
              <w:t>Precision Approach Runway, CAT III</w:t>
            </w:r>
          </w:p>
        </w:tc>
        <w:tc>
          <w:tcPr>
            <w:tcW w:w="6812" w:type="dxa"/>
            <w:tcBorders>
              <w:top w:val="single" w:sz="4" w:space="0" w:color="auto"/>
              <w:left w:val="single" w:sz="4" w:space="0" w:color="auto"/>
              <w:bottom w:val="single" w:sz="4" w:space="0" w:color="auto"/>
              <w:right w:val="single" w:sz="4" w:space="0" w:color="auto"/>
            </w:tcBorders>
          </w:tcPr>
          <w:p w14:paraId="16E8E2A1" w14:textId="77777777" w:rsidR="00EF4CF5" w:rsidRDefault="00E965A5">
            <w:pPr>
              <w:pStyle w:val="Tabletext"/>
            </w:pPr>
            <w:r>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p>
        </w:tc>
      </w:tr>
    </w:tbl>
    <w:p w14:paraId="2D970664" w14:textId="77777777" w:rsidR="00EF4CF5" w:rsidRDefault="00E965A5">
      <w:pPr>
        <w:rPr>
          <w:rFonts w:ascii="Calibri" w:eastAsiaTheme="minorEastAsia" w:hAnsi="Calibri"/>
          <w:sz w:val="22"/>
          <w:szCs w:val="24"/>
        </w:rPr>
      </w:pPr>
      <w:commentRangeStart w:id="23"/>
      <w:commentRangeStart w:id="24"/>
      <w:r>
        <w:rPr>
          <w:rStyle w:val="Kommentinviite"/>
        </w:rPr>
        <w:commentReference w:id="23"/>
      </w:r>
      <w:commentRangeEnd w:id="23"/>
      <w:commentRangeEnd w:id="24"/>
      <w:r>
        <w:rPr>
          <w:rStyle w:val="Kommentinviite"/>
        </w:rPr>
        <w:commentReference w:id="24"/>
      </w:r>
    </w:p>
    <w:p w14:paraId="5A8BDC01" w14:textId="77777777" w:rsidR="00EF4CF5" w:rsidRDefault="00E965A5">
      <w:pPr>
        <w:pStyle w:val="Leipteksti"/>
      </w:pPr>
      <w:r>
        <w:t xml:space="preserve">The idea to learn from aviation for determining a digital maturity metric is as follows: By analogy, the role of a runway in aviation is assumed in the ‘wet’ domains (maritime and inland waterways) by the waterway. Again, by analogy, there can be digital services provided for shipping while passing through the waterway to a port, for example. (In the aviation domain in </w:t>
      </w:r>
      <w:ins w:id="25" w:author="Heikonen Kaisu" w:date="2024-10-02T20:42:00Z">
        <w:r>
          <w:fldChar w:fldCharType="begin"/>
        </w:r>
        <w:r>
          <w:instrText xml:space="preserve"> REF _Ref178794150 \r \h </w:instrText>
        </w:r>
      </w:ins>
      <w:r>
        <w:fldChar w:fldCharType="separate"/>
      </w:r>
      <w:ins w:id="26" w:author="Heikonen Kaisu" w:date="2024-10-02T20:42:00Z">
        <w:r>
          <w:t>Table 1</w:t>
        </w:r>
        <w:r>
          <w:fldChar w:fldCharType="end"/>
        </w:r>
      </w:ins>
      <w:del w:id="27" w:author="Heikonen Kaisu" w:date="2024-10-02T20:42:00Z">
        <w:r>
          <w:delText>the above table</w:delText>
        </w:r>
      </w:del>
      <w:r>
        <w:t>, these electronic services are the precision instrument approach and landing transmissions by the Instrument Landing Systems (ILS) provided at airports.) Different levels of service provision in the waterway domain reflect, again by analogy, the different requirements of shipping for support in different types of waterways. In aviation, these different needs are the visual ranges available vertically and ahead for landing decision making; in the waterway domain, this translates to different sets of digital services provided, which in turn may infer different degrees of digital maturity. Hence the notion of category designations for different digital maturity levels in the waterway domain. In the following section it will be demonstrated, how this idea of categories to designate a maturity level can be applied to the waterway domain, even using as a conceptional backdrop a well-established generic maturity model.</w:t>
      </w:r>
    </w:p>
    <w:p w14:paraId="190E2CC6" w14:textId="77777777" w:rsidR="00EF4CF5" w:rsidRDefault="00E965A5">
      <w:pPr>
        <w:pStyle w:val="Otsikko3"/>
      </w:pPr>
      <w:bookmarkStart w:id="28" w:name="_Toc190869803"/>
      <w:r>
        <w:t>Digital Maturity for waterways as adapted from the Capability Maturity Model (CMM)</w:t>
      </w:r>
      <w:bookmarkEnd w:id="28"/>
      <w:r>
        <w:t xml:space="preserve"> </w:t>
      </w:r>
    </w:p>
    <w:p w14:paraId="55C91E2C" w14:textId="77777777" w:rsidR="00EF4CF5" w:rsidRDefault="00E965A5">
      <w:pPr>
        <w:pStyle w:val="Leipteksti"/>
      </w:pPr>
      <w:r>
        <w:t xml:space="preserve">In a project addressing digitalisation in the European waterway system called “Masterplan Digitalisation of Inland Waterways (DIWA)” different </w:t>
      </w:r>
      <w:r>
        <w:rPr>
          <w:b/>
          <w:i/>
        </w:rPr>
        <w:t>Digitalisation Levels (DL)</w:t>
      </w:r>
      <w:r>
        <w:t xml:space="preserve"> were defined </w:t>
      </w:r>
      <w:r>
        <w:fldChar w:fldCharType="begin"/>
      </w:r>
      <w:r>
        <w:instrText xml:space="preserve"> REF _Ref174367452 \r \h </w:instrText>
      </w:r>
      <w:r>
        <w:fldChar w:fldCharType="separate"/>
      </w:r>
      <w:r>
        <w:t>[3]</w:t>
      </w:r>
      <w:r>
        <w:fldChar w:fldCharType="end"/>
      </w:r>
      <w:r>
        <w:t xml:space="preserve"> , which together constitute the maturity model as given in the </w:t>
      </w:r>
      <w:r>
        <w:fldChar w:fldCharType="begin"/>
      </w:r>
      <w:r>
        <w:instrText xml:space="preserve"> REF _Ref174367575 \r \h </w:instrText>
      </w:r>
      <w:r>
        <w:fldChar w:fldCharType="separate"/>
      </w:r>
      <w:r>
        <w:t>Figure 1</w:t>
      </w:r>
      <w:r>
        <w:fldChar w:fldCharType="end"/>
      </w:r>
      <w:r>
        <w:t xml:space="preserve">. This maturity model was based on the much more elaborate </w:t>
      </w:r>
      <w:r>
        <w:rPr>
          <w:b/>
          <w:i/>
        </w:rPr>
        <w:t>Capability Maturity Model (CMM)</w:t>
      </w:r>
      <w:r>
        <w:t xml:space="preserve"> </w:t>
      </w:r>
      <w:r>
        <w:fldChar w:fldCharType="begin"/>
      </w:r>
      <w:r>
        <w:instrText xml:space="preserve"> REF _Ref175929850 \r \h </w:instrText>
      </w:r>
      <w:r>
        <w:fldChar w:fldCharType="separate"/>
      </w:r>
      <w:r>
        <w:t>[4]</w:t>
      </w:r>
      <w:r>
        <w:fldChar w:fldCharType="end"/>
      </w:r>
      <w:r>
        <w:t xml:space="preserve"> but simplified and adapted to the needs and specifics of waterways.</w:t>
      </w:r>
      <w:r>
        <w:rPr>
          <w:vertAlign w:val="superscript"/>
        </w:rPr>
        <w:footnoteReference w:id="1"/>
      </w:r>
    </w:p>
    <w:p w14:paraId="26185744" w14:textId="77777777" w:rsidR="00EF4CF5" w:rsidRDefault="00E965A5">
      <w:pPr>
        <w:pStyle w:val="Leipteksti"/>
        <w:jc w:val="center"/>
      </w:pPr>
      <w:r>
        <w:rPr>
          <w:noProof/>
          <w:lang w:val="de-DE" w:eastAsia="de-DE"/>
        </w:rPr>
        <w:lastRenderedPageBreak/>
        <w:drawing>
          <wp:inline distT="0" distB="0" distL="0" distR="0" wp14:anchorId="0CCAED98" wp14:editId="60098EAC">
            <wp:extent cx="6480175" cy="3286125"/>
            <wp:effectExtent l="0" t="0" r="0" b="9525"/>
            <wp:docPr id="1" name="Grafik 1" descr="C:\_Data\____SlideDecks\DIWA\MaturityModel-GeneralizedFromDIWA-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C:\_Data\____SlideDecks\DIWA\MaturityModel-GeneralizedFromDIWA-Projec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480175" cy="3286540"/>
                    </a:xfrm>
                    <a:prstGeom prst="rect">
                      <a:avLst/>
                    </a:prstGeom>
                    <a:noFill/>
                    <a:ln>
                      <a:noFill/>
                    </a:ln>
                  </pic:spPr>
                </pic:pic>
              </a:graphicData>
            </a:graphic>
          </wp:inline>
        </w:drawing>
      </w:r>
    </w:p>
    <w:p w14:paraId="1F97579A" w14:textId="77777777" w:rsidR="00EF4CF5" w:rsidRDefault="00E965A5">
      <w:pPr>
        <w:pStyle w:val="Figurecaption"/>
      </w:pPr>
      <w:bookmarkStart w:id="29" w:name="_Ref174367575"/>
      <w:bookmarkStart w:id="30" w:name="_Toc190870032"/>
      <w:r>
        <w:t xml:space="preserve">Digitalisation Levels as derived from CMM </w:t>
      </w:r>
      <w:r>
        <w:fldChar w:fldCharType="begin"/>
      </w:r>
      <w:r>
        <w:instrText xml:space="preserve"> REF _Ref174367452 \r \h </w:instrText>
      </w:r>
      <w:r>
        <w:fldChar w:fldCharType="separate"/>
      </w:r>
      <w:r>
        <w:t>[3]</w:t>
      </w:r>
      <w:r>
        <w:fldChar w:fldCharType="end"/>
      </w:r>
      <w:bookmarkEnd w:id="29"/>
      <w:r>
        <w:t>.</w:t>
      </w:r>
      <w:bookmarkEnd w:id="30"/>
    </w:p>
    <w:p w14:paraId="0C086BB7" w14:textId="77777777" w:rsidR="00EF4CF5" w:rsidRDefault="00E965A5">
      <w:pPr>
        <w:pStyle w:val="Leipteksti"/>
      </w:pPr>
      <w:r>
        <w:t xml:space="preserve">The explanations and examples in the subsections </w:t>
      </w:r>
      <w:r>
        <w:rPr>
          <w:highlight w:val="yellow"/>
        </w:rPr>
        <w:fldChar w:fldCharType="begin"/>
      </w:r>
      <w:r>
        <w:instrText xml:space="preserve"> REF _Ref174369113 \r \h </w:instrText>
      </w:r>
      <w:r>
        <w:rPr>
          <w:highlight w:val="yellow"/>
        </w:rPr>
      </w:r>
      <w:r>
        <w:rPr>
          <w:highlight w:val="yellow"/>
        </w:rPr>
        <w:fldChar w:fldCharType="separate"/>
      </w:r>
      <w:r>
        <w:t>2.1.3.1</w:t>
      </w:r>
      <w:r>
        <w:rPr>
          <w:highlight w:val="yellow"/>
        </w:rPr>
        <w:fldChar w:fldCharType="end"/>
      </w:r>
      <w:r>
        <w:t xml:space="preserve"> and </w:t>
      </w:r>
      <w:commentRangeStart w:id="31"/>
      <w:r>
        <w:fldChar w:fldCharType="begin"/>
      </w:r>
      <w:r>
        <w:instrText xml:space="preserve"> REF _Ref174369133 \r \h </w:instrText>
      </w:r>
      <w:r>
        <w:fldChar w:fldCharType="separate"/>
      </w:r>
      <w:r>
        <w:t>2.1.3.2</w:t>
      </w:r>
      <w:r>
        <w:fldChar w:fldCharType="end"/>
      </w:r>
      <w:commentRangeEnd w:id="31"/>
      <w:r>
        <w:rPr>
          <w:rStyle w:val="Kommentinviite"/>
        </w:rPr>
        <w:commentReference w:id="31"/>
      </w:r>
      <w:r>
        <w:t xml:space="preserve"> complement the </w:t>
      </w:r>
      <w:r>
        <w:fldChar w:fldCharType="begin"/>
      </w:r>
      <w:r>
        <w:instrText xml:space="preserve"> REF _Ref174367575 \r \h </w:instrText>
      </w:r>
      <w:r>
        <w:fldChar w:fldCharType="separate"/>
      </w:r>
      <w:r>
        <w:t>Figure 1</w:t>
      </w:r>
      <w:r>
        <w:fldChar w:fldCharType="end"/>
      </w:r>
      <w:r>
        <w:t>.</w:t>
      </w:r>
    </w:p>
    <w:p w14:paraId="3A190ADF" w14:textId="77777777" w:rsidR="00EF4CF5" w:rsidRDefault="00E965A5">
      <w:pPr>
        <w:pStyle w:val="Otsikko4"/>
      </w:pPr>
      <w:bookmarkStart w:id="32" w:name="_Toc130819719"/>
      <w:bookmarkStart w:id="33" w:name="_Ref174369113"/>
      <w:r>
        <w:t>General explanations</w:t>
      </w:r>
      <w:bookmarkEnd w:id="32"/>
      <w:bookmarkEnd w:id="33"/>
    </w:p>
    <w:p w14:paraId="6DC2DA1C" w14:textId="77777777" w:rsidR="00EF4CF5" w:rsidRDefault="00E965A5">
      <w:pPr>
        <w:pStyle w:val="Leipteksti"/>
      </w:pPr>
      <w:r>
        <w:t>The whole Maturity Model is set against the backdrop of a the present most often purely analogue environment, where – for example – communication by word of mouth via analogue (radio) communications means and data storage on paper prevail. This analogue backdrop is not shown in the Maturity Model figure itself.</w:t>
      </w:r>
    </w:p>
    <w:p w14:paraId="673660DA" w14:textId="77777777" w:rsidR="00EF4CF5" w:rsidRDefault="00E965A5">
      <w:pPr>
        <w:pStyle w:val="Leipteksti"/>
      </w:pPr>
      <w:r>
        <w:t xml:space="preserve">DLs can be assigned to any relevant entity under consideration, such as an organisation and/or a development. The kind of entities will be introduced further below. Here the DLs as such will be introduced. </w:t>
      </w:r>
    </w:p>
    <w:p w14:paraId="2C2E6EA0" w14:textId="77777777" w:rsidR="00EF4CF5" w:rsidRDefault="00E965A5">
      <w:pPr>
        <w:pStyle w:val="Leipteksti"/>
      </w:pPr>
      <w:r>
        <w:t xml:space="preserve">The assignment of a DL intends to indicate the maturity of an entity regarding digitalisation, to be specific regarding certain characteristics relevant for digitalisation. </w:t>
      </w:r>
      <w:r>
        <w:rPr>
          <w:i/>
        </w:rPr>
        <w:t>An entity can only achieve a higher DL when all prerequisites or requirements from a lower DL have been accomplished or fulfilled respectively.</w:t>
      </w:r>
    </w:p>
    <w:p w14:paraId="0C56CB64" w14:textId="77777777" w:rsidR="00EF4CF5" w:rsidRDefault="00E965A5">
      <w:pPr>
        <w:pStyle w:val="Leipteksti"/>
      </w:pPr>
      <w:r>
        <w:t>That does not imply that the entity under consideration in its entirety is fulfilling the features of that DL. That may be difficult when considering larger organisations as the entity under consideration, for example. All parts of the entity relevant for digitalisation and therefore for the assignment of the DL need to conform to the features of that DL, however. Those relevant parts should be indicated.</w:t>
      </w:r>
    </w:p>
    <w:p w14:paraId="78C577F1" w14:textId="77777777" w:rsidR="00EF4CF5" w:rsidRDefault="00E965A5">
      <w:pPr>
        <w:pStyle w:val="Otsikko4"/>
      </w:pPr>
      <w:bookmarkStart w:id="34" w:name="_Toc130819720"/>
      <w:bookmarkStart w:id="35" w:name="_Ref174369133"/>
      <w:r>
        <w:t>Additional explanation and examples for DLs</w:t>
      </w:r>
      <w:bookmarkEnd w:id="34"/>
      <w:bookmarkEnd w:id="35"/>
    </w:p>
    <w:p w14:paraId="4A9756BB" w14:textId="77777777" w:rsidR="00EF4CF5" w:rsidRDefault="00E965A5">
      <w:pPr>
        <w:pStyle w:val="Leipteksti"/>
      </w:pPr>
      <w:r>
        <w:t>To illustrate the meanings of the above DLs, the following examples are given per each DL.</w:t>
      </w:r>
    </w:p>
    <w:p w14:paraId="5A48DE9C" w14:textId="77777777" w:rsidR="00EF4CF5" w:rsidRDefault="00E965A5">
      <w:pPr>
        <w:pStyle w:val="Bullet1"/>
      </w:pPr>
      <w:r>
        <w:t>Reactive</w:t>
      </w:r>
    </w:p>
    <w:p w14:paraId="2AE71947" w14:textId="77777777" w:rsidR="00EF4CF5" w:rsidRDefault="00E965A5">
      <w:pPr>
        <w:pStyle w:val="Bullet1text"/>
      </w:pPr>
      <w:r>
        <w:t>A waterway administration that has a website but only with static reference information, no interaction possibilities. Customer contact is primarily conducted via phone (voice) and traditional (paper) mail. Every waterway service offering has its own (customer) database. Management considers IT/digitalisation a purely supportive tool instead of a business enabler. Generally speaking, it is strongly advised to leave this DL and progress to higher DLs.</w:t>
      </w:r>
    </w:p>
    <w:p w14:paraId="7EC18E5C" w14:textId="77777777" w:rsidR="00EF4CF5" w:rsidRDefault="00E965A5">
      <w:pPr>
        <w:pStyle w:val="Bullet1"/>
      </w:pPr>
      <w:r>
        <w:t>Organised:</w:t>
      </w:r>
    </w:p>
    <w:p w14:paraId="627F49E5" w14:textId="77777777" w:rsidR="00EF4CF5" w:rsidRDefault="00E965A5">
      <w:pPr>
        <w:pStyle w:val="Bullet1text"/>
      </w:pPr>
      <w:r>
        <w:rPr>
          <w:i/>
        </w:rPr>
        <w:t>‘Traditional digital features’</w:t>
      </w:r>
      <w:r>
        <w:t xml:space="preserve"> are interpreted here as those exhibited by well-established digital systems in the waterway domain such as AIS and S-57 based ECDIS.</w:t>
      </w:r>
    </w:p>
    <w:p w14:paraId="4842B460" w14:textId="77777777" w:rsidR="00EF4CF5" w:rsidRDefault="00E965A5">
      <w:pPr>
        <w:pStyle w:val="Bullet1text"/>
      </w:pPr>
      <w:r>
        <w:rPr>
          <w:i/>
        </w:rPr>
        <w:lastRenderedPageBreak/>
        <w:t>‘Building digital capabilities’</w:t>
      </w:r>
      <w:r>
        <w:t xml:space="preserve"> is construed as the (systematic) building of digital capabilities is introduced to/by stakeholders in/of the waterway domain starting with this level.</w:t>
      </w:r>
    </w:p>
    <w:p w14:paraId="420EAD14" w14:textId="77777777" w:rsidR="00EF4CF5" w:rsidRDefault="00E965A5">
      <w:pPr>
        <w:pStyle w:val="Bullet1"/>
      </w:pPr>
      <w:r>
        <w:t>Digitised</w:t>
      </w:r>
    </w:p>
    <w:p w14:paraId="4812A8D0" w14:textId="77777777" w:rsidR="00EF4CF5" w:rsidRDefault="00E965A5">
      <w:pPr>
        <w:pStyle w:val="Bullet1text"/>
      </w:pPr>
      <w:r>
        <w:rPr>
          <w:i/>
        </w:rPr>
        <w:t xml:space="preserve">‘Digital information exchange’ </w:t>
      </w:r>
      <w:r>
        <w:t xml:space="preserve">means, that data and/or information exchange is using pre-defined structures, such as machine-readable templates, as a pre-requisite and as opposed to e.g. bitmap-based documents. This in turn results in exchange of structured data/information as a rule, thus again prompting appropriate encoding, protocols, and interfaces supporting this exchange. </w:t>
      </w:r>
    </w:p>
    <w:p w14:paraId="0EE31785" w14:textId="77777777" w:rsidR="00EF4CF5" w:rsidRDefault="00E965A5">
      <w:pPr>
        <w:pStyle w:val="Bullet2text"/>
      </w:pPr>
      <w:r>
        <w:rPr>
          <w:b/>
          <w:i/>
        </w:rPr>
        <w:t>Examples:</w:t>
      </w:r>
      <w:r>
        <w:rPr>
          <w:i/>
        </w:rPr>
        <w:t xml:space="preserve"> </w:t>
      </w:r>
      <w:r>
        <w:t>S-57-format of ECDIS (at present) and S-100-format (in the future); Notices to Mariners.</w:t>
      </w:r>
    </w:p>
    <w:p w14:paraId="390A08A2" w14:textId="77777777" w:rsidR="00EF4CF5" w:rsidRDefault="00E965A5">
      <w:pPr>
        <w:pStyle w:val="Bullet1text"/>
      </w:pPr>
      <w:r>
        <w:rPr>
          <w:i/>
        </w:rPr>
        <w:t xml:space="preserve">‘Limited real-time situational picture’ </w:t>
      </w:r>
      <w:r>
        <w:t xml:space="preserve">means that the positions and intents of all vessels in a given area are available but limited in terms of geography and/or technology. </w:t>
      </w:r>
    </w:p>
    <w:p w14:paraId="50F9F4FC" w14:textId="77777777" w:rsidR="00EF4CF5" w:rsidRDefault="00E965A5">
      <w:pPr>
        <w:pStyle w:val="Bullet2text"/>
      </w:pPr>
      <w:r>
        <w:rPr>
          <w:b/>
          <w:i/>
        </w:rPr>
        <w:t>Example:</w:t>
      </w:r>
      <w:r>
        <w:rPr>
          <w:i/>
        </w:rPr>
        <w:t xml:space="preserve"> </w:t>
      </w:r>
      <w:r>
        <w:t>Radar coverage only on certain parts of the waterway, AIS coverage only on certain parts of the waterway, Radar-AIS-fusion only available for some areas covered by both radar and AIS simultaneously.</w:t>
      </w:r>
    </w:p>
    <w:p w14:paraId="203841FD" w14:textId="77777777" w:rsidR="00EF4CF5" w:rsidRDefault="00E965A5">
      <w:pPr>
        <w:pStyle w:val="Bullet1text"/>
      </w:pPr>
      <w:r>
        <w:rPr>
          <w:i/>
        </w:rPr>
        <w:t xml:space="preserve">‘Advanced digital features in silos’ </w:t>
      </w:r>
      <w:r>
        <w:t xml:space="preserve">means that digital data/information is available and combined in an automated fashion to provide new services. </w:t>
      </w:r>
    </w:p>
    <w:p w14:paraId="2948439B" w14:textId="77777777" w:rsidR="00EF4CF5" w:rsidRDefault="00E965A5">
      <w:pPr>
        <w:pStyle w:val="Bullet2text"/>
      </w:pPr>
      <w:r>
        <w:rPr>
          <w:b/>
          <w:i/>
        </w:rPr>
        <w:t>Example:</w:t>
      </w:r>
      <w:r>
        <w:t xml:space="preserve"> berth occupation calculation based on AIS and berth polygon data.</w:t>
      </w:r>
    </w:p>
    <w:p w14:paraId="545649BB" w14:textId="77777777" w:rsidR="00EF4CF5" w:rsidRDefault="00E965A5">
      <w:pPr>
        <w:pStyle w:val="Bullet1"/>
      </w:pPr>
      <w:r>
        <w:t>Connected</w:t>
      </w:r>
    </w:p>
    <w:p w14:paraId="0D575C29" w14:textId="77777777" w:rsidR="00EF4CF5" w:rsidRDefault="00E965A5">
      <w:pPr>
        <w:pStyle w:val="Bullet1text"/>
      </w:pPr>
      <w:r>
        <w:rPr>
          <w:i/>
        </w:rPr>
        <w:t xml:space="preserve">‘Advanced digital features aligned with partners’ </w:t>
      </w:r>
      <w:r>
        <w:t xml:space="preserve">means, that available digital data/information is combined automatically to provide new services across organisational boundaries. </w:t>
      </w:r>
    </w:p>
    <w:p w14:paraId="6B774079" w14:textId="77777777" w:rsidR="00EF4CF5" w:rsidRDefault="00E965A5">
      <w:pPr>
        <w:pStyle w:val="Bullet2text"/>
      </w:pPr>
      <w:r>
        <w:rPr>
          <w:b/>
          <w:i/>
        </w:rPr>
        <w:t>Example:</w:t>
      </w:r>
      <w:r>
        <w:rPr>
          <w:i/>
        </w:rPr>
        <w:t xml:space="preserve"> </w:t>
      </w:r>
      <w:r>
        <w:t>Waterway route calculation taking en-route limitations (as contained in Notices to Mariners) into account across areas of multiple organisations.</w:t>
      </w:r>
    </w:p>
    <w:p w14:paraId="58F148E8" w14:textId="77777777" w:rsidR="00EF4CF5" w:rsidRDefault="00E965A5">
      <w:pPr>
        <w:pStyle w:val="Bullet1text"/>
      </w:pPr>
      <w:r>
        <w:rPr>
          <w:i/>
        </w:rPr>
        <w:t>‘By default’</w:t>
      </w:r>
      <w:r>
        <w:t xml:space="preserve"> means that all communication data exchange (ship-ship, ship-shore) is done digitally machine to machine in a (semi) structured format. Spoken word via VHF or other means and/or unstructured data exchange (email, texting) are considered exceptional.</w:t>
      </w:r>
    </w:p>
    <w:p w14:paraId="3B86DC4D" w14:textId="77777777" w:rsidR="00EF4CF5" w:rsidRDefault="00E965A5">
      <w:pPr>
        <w:pStyle w:val="Bullet1text"/>
      </w:pPr>
      <w:r>
        <w:rPr>
          <w:i/>
        </w:rPr>
        <w:t xml:space="preserve">‘Full real-time situational picture’ </w:t>
      </w:r>
      <w:r>
        <w:t xml:space="preserve">means that positions and intents of all vessels in the entire area of competency of multiple organisations are available. </w:t>
      </w:r>
    </w:p>
    <w:p w14:paraId="3FBE3EA7" w14:textId="77777777" w:rsidR="00EF4CF5" w:rsidRDefault="00E965A5">
      <w:pPr>
        <w:pStyle w:val="Bullet2text"/>
      </w:pPr>
      <w:r>
        <w:rPr>
          <w:b/>
          <w:i/>
        </w:rPr>
        <w:t>Example:</w:t>
      </w:r>
      <w:r>
        <w:rPr>
          <w:i/>
        </w:rPr>
        <w:t xml:space="preserve"> </w:t>
      </w:r>
      <w:r>
        <w:t>Full AIS coverage, full Radar-AIS-fusion available in radar covered areas, every vessel intent is known or predicted.</w:t>
      </w:r>
    </w:p>
    <w:p w14:paraId="00766DDB" w14:textId="77777777" w:rsidR="00EF4CF5" w:rsidRDefault="00E965A5">
      <w:pPr>
        <w:pStyle w:val="Bullet1"/>
      </w:pPr>
      <w:r>
        <w:t>Intelligent</w:t>
      </w:r>
    </w:p>
    <w:p w14:paraId="5A610E39" w14:textId="77777777" w:rsidR="00EF4CF5" w:rsidRDefault="00E965A5">
      <w:pPr>
        <w:pStyle w:val="Bullet1text"/>
      </w:pPr>
      <w:r>
        <w:rPr>
          <w:i/>
        </w:rPr>
        <w:t xml:space="preserve">‘Digital transformation’ </w:t>
      </w:r>
      <w:r>
        <w:t xml:space="preserve">means that an entity has adopted digital technology throughout all its parts relevant for the IDL assessment. ‘Common goals for its implementation are to improve efficiency, value or innovation’ </w:t>
      </w:r>
      <w:r>
        <w:fldChar w:fldCharType="begin"/>
      </w:r>
      <w:r>
        <w:instrText xml:space="preserve"> REF _Ref175946362 \r \h </w:instrText>
      </w:r>
      <w:r>
        <w:fldChar w:fldCharType="separate"/>
      </w:r>
      <w:r>
        <w:t>[5]</w:t>
      </w:r>
      <w:r>
        <w:fldChar w:fldCharType="end"/>
      </w:r>
      <w:r>
        <w:t>.</w:t>
      </w:r>
    </w:p>
    <w:p w14:paraId="0259FF92" w14:textId="77777777" w:rsidR="00EF4CF5" w:rsidRDefault="00E965A5">
      <w:pPr>
        <w:pStyle w:val="Bullet1text"/>
        <w:rPr>
          <w:bCs/>
          <w:i/>
        </w:rPr>
      </w:pPr>
      <w:commentRangeStart w:id="36"/>
      <w:r>
        <w:rPr>
          <w:bCs/>
          <w:i/>
        </w:rPr>
        <w:t>‘Artificial Intelligence (AI) assisted process optimisation’ means</w:t>
      </w:r>
      <w:r>
        <w:rPr>
          <w:bCs/>
          <w:i/>
          <w:highlight w:val="yellow"/>
        </w:rPr>
        <w:t>…</w:t>
      </w:r>
      <w:commentRangeEnd w:id="36"/>
      <w:r>
        <w:rPr>
          <w:rStyle w:val="Kommentinviite"/>
          <w:rFonts w:eastAsiaTheme="minorHAnsi" w:cstheme="minorBidi"/>
          <w:lang w:eastAsia="en-US"/>
        </w:rPr>
        <w:commentReference w:id="36"/>
      </w:r>
    </w:p>
    <w:p w14:paraId="586B8C3B" w14:textId="77777777" w:rsidR="00EF4CF5" w:rsidRDefault="00E965A5">
      <w:pPr>
        <w:pStyle w:val="Bullet2text"/>
      </w:pPr>
      <w:r>
        <w:rPr>
          <w:b/>
          <w:i/>
        </w:rPr>
        <w:t>Example:</w:t>
      </w:r>
      <w:r>
        <w:rPr>
          <w:i/>
        </w:rPr>
        <w:t xml:space="preserve"> </w:t>
      </w:r>
      <w:r>
        <w:t>Authority patrol vessels are positioned at locations where the likelihood of their required use is the greatest (following from risk level prediction based on statistical and real-time data). Bridge operators are assisted by image recognition algorithms to detect potentially dangerous situations.</w:t>
      </w:r>
    </w:p>
    <w:p w14:paraId="64396A3D" w14:textId="77777777" w:rsidR="00EF4CF5" w:rsidRDefault="00E965A5">
      <w:pPr>
        <w:pStyle w:val="Bullet1text"/>
        <w:rPr>
          <w:bCs/>
          <w:i/>
        </w:rPr>
      </w:pPr>
      <w:commentRangeStart w:id="37"/>
      <w:r>
        <w:rPr>
          <w:bCs/>
          <w:i/>
        </w:rPr>
        <w:t>‘Predictive digital capabilities’ means</w:t>
      </w:r>
      <w:r>
        <w:rPr>
          <w:bCs/>
          <w:i/>
          <w:highlight w:val="yellow"/>
        </w:rPr>
        <w:t>…</w:t>
      </w:r>
      <w:commentRangeEnd w:id="37"/>
      <w:r>
        <w:rPr>
          <w:rStyle w:val="Kommentinviite"/>
          <w:rFonts w:eastAsiaTheme="minorHAnsi" w:cstheme="minorBidi"/>
          <w:lang w:eastAsia="en-US"/>
        </w:rPr>
        <w:commentReference w:id="37"/>
      </w:r>
    </w:p>
    <w:p w14:paraId="30EF8B7A" w14:textId="77777777" w:rsidR="00EF4CF5" w:rsidRDefault="00E965A5">
      <w:pPr>
        <w:pStyle w:val="Bullet2text"/>
      </w:pPr>
      <w:r>
        <w:rPr>
          <w:b/>
          <w:i/>
        </w:rPr>
        <w:t>Example:</w:t>
      </w:r>
      <w:r>
        <w:rPr>
          <w:i/>
        </w:rPr>
        <w:t xml:space="preserve"> </w:t>
      </w:r>
      <w:r>
        <w:t>Future traffic situation, berth occupation, lock cycle and bridge openings are automatically predicted within a small probability bandwidth on a large scale.</w:t>
      </w:r>
    </w:p>
    <w:p w14:paraId="47DFDBB2" w14:textId="77777777" w:rsidR="00EF4CF5" w:rsidRDefault="00E965A5">
      <w:pPr>
        <w:pStyle w:val="Bullet1text"/>
        <w:rPr>
          <w:bCs/>
        </w:rPr>
      </w:pPr>
      <w:commentRangeStart w:id="38"/>
      <w:r>
        <w:rPr>
          <w:bCs/>
          <w:i/>
        </w:rPr>
        <w:t>‘Automated response to standard situations’ means</w:t>
      </w:r>
      <w:r>
        <w:rPr>
          <w:bCs/>
          <w:i/>
          <w:highlight w:val="yellow"/>
        </w:rPr>
        <w:t>…</w:t>
      </w:r>
      <w:commentRangeEnd w:id="38"/>
      <w:r>
        <w:rPr>
          <w:rStyle w:val="Kommentinviite"/>
          <w:rFonts w:eastAsiaTheme="minorHAnsi" w:cstheme="minorBidi"/>
          <w:lang w:eastAsia="en-US"/>
        </w:rPr>
        <w:commentReference w:id="38"/>
      </w:r>
    </w:p>
    <w:p w14:paraId="70C68B34" w14:textId="77777777" w:rsidR="00EF4CF5" w:rsidRDefault="00E965A5">
      <w:pPr>
        <w:pStyle w:val="Bullet2text"/>
      </w:pPr>
      <w:r>
        <w:rPr>
          <w:b/>
          <w:i/>
        </w:rPr>
        <w:lastRenderedPageBreak/>
        <w:t>Example:</w:t>
      </w:r>
      <w:r>
        <w:rPr>
          <w:i/>
        </w:rPr>
        <w:t xml:space="preserve"> </w:t>
      </w:r>
      <w:r>
        <w:t>Vessels entering designated (even temporary) danger or no-go zones are automatically detected and contacted with increasing forcefulness to contain and mitigate potential unwanted events.</w:t>
      </w:r>
    </w:p>
    <w:p w14:paraId="0BD73976" w14:textId="77777777" w:rsidR="00EF4CF5" w:rsidRDefault="00E965A5">
      <w:pPr>
        <w:pStyle w:val="Otsikko4"/>
      </w:pPr>
      <w:bookmarkStart w:id="39" w:name="_Toc130819721"/>
      <w:r>
        <w:t>Applying the Maturity Model</w:t>
      </w:r>
      <w:bookmarkEnd w:id="39"/>
      <w:r>
        <w:t xml:space="preserve"> to waterways &amp; navigation</w:t>
      </w:r>
    </w:p>
    <w:p w14:paraId="5AC4292D" w14:textId="77777777" w:rsidR="00EF4CF5" w:rsidRDefault="00E965A5">
      <w:pPr>
        <w:pStyle w:val="Leipteksti"/>
      </w:pPr>
      <w:r>
        <w:t xml:space="preserve">The most desirable DL might be ‘Intelligent’, rendering </w:t>
      </w:r>
      <w:r>
        <w:rPr>
          <w:b/>
          <w:i/>
        </w:rPr>
        <w:t>‘Intelligent waterway &amp; navigation’</w:t>
      </w:r>
      <w:r>
        <w:t xml:space="preserve"> the highest achievable target. According to the </w:t>
      </w:r>
      <w:commentRangeStart w:id="40"/>
      <w:r>
        <w:t>definition and explanations above</w:t>
      </w:r>
      <w:commentRangeEnd w:id="40"/>
      <w:r>
        <w:rPr>
          <w:rStyle w:val="Kommentinviite"/>
        </w:rPr>
        <w:commentReference w:id="40"/>
      </w:r>
      <w:r>
        <w:t xml:space="preserve">, this would mean, </w:t>
      </w:r>
    </w:p>
    <w:p w14:paraId="326C7DDD" w14:textId="77777777" w:rsidR="00EF4CF5" w:rsidRDefault="00E965A5">
      <w:pPr>
        <w:pStyle w:val="Bullet1"/>
      </w:pPr>
      <w:r>
        <w:t xml:space="preserve">that the digital transformation of the waterway domain would have been completed (for all of its parts relevant for digitalisation); </w:t>
      </w:r>
    </w:p>
    <w:p w14:paraId="07254AF3" w14:textId="77777777" w:rsidR="00EF4CF5" w:rsidRDefault="00E965A5">
      <w:pPr>
        <w:pStyle w:val="Bullet1"/>
      </w:pPr>
      <w:r>
        <w:t>that AI assists in the optimisation of processes related to waterway provision, operation and maintenance as well as in the optimisation of vessels’ navigation processes proper;</w:t>
      </w:r>
    </w:p>
    <w:p w14:paraId="3CB90094" w14:textId="77777777" w:rsidR="00EF4CF5" w:rsidRDefault="00E965A5">
      <w:pPr>
        <w:pStyle w:val="Bullet1"/>
      </w:pPr>
      <w:r>
        <w:t>that prediction algorithms are in place to support waterway and vessels’ navigation processes; and</w:t>
      </w:r>
    </w:p>
    <w:p w14:paraId="2057FF5D" w14:textId="77777777" w:rsidR="00EF4CF5" w:rsidRDefault="00E965A5">
      <w:pPr>
        <w:pStyle w:val="Bullet1"/>
      </w:pPr>
      <w:r>
        <w:t>that there are implemented standard responses in waterway provision, operation and maintenance processes as well as vessels’ navigation processes.</w:t>
      </w:r>
    </w:p>
    <w:p w14:paraId="6AEC6534" w14:textId="77777777" w:rsidR="00EF4CF5" w:rsidRDefault="00E965A5">
      <w:pPr>
        <w:pStyle w:val="Leipteksti"/>
      </w:pPr>
      <w:r>
        <w:t>This goal might not be achievable within a short time frame and/or with the technologies available within that time, however. Hence, it is necessary, to also use the other different DLs, thus rendering the following intermediate states of the digital transformation of the waterway and navigation domain:</w:t>
      </w:r>
    </w:p>
    <w:p w14:paraId="09F3749B" w14:textId="77777777" w:rsidR="00EF4CF5" w:rsidRDefault="00E965A5">
      <w:pPr>
        <w:pStyle w:val="Bullet1"/>
        <w:rPr>
          <w:b/>
          <w:bCs/>
          <w:i/>
          <w:iCs/>
        </w:rPr>
      </w:pPr>
      <w:r>
        <w:rPr>
          <w:b/>
          <w:bCs/>
          <w:i/>
          <w:iCs/>
        </w:rPr>
        <w:t>‘Reactive waterway &amp; navigation’;</w:t>
      </w:r>
    </w:p>
    <w:p w14:paraId="5BCD0366" w14:textId="77777777" w:rsidR="00EF4CF5" w:rsidRDefault="00E965A5">
      <w:pPr>
        <w:pStyle w:val="Bullet1"/>
        <w:rPr>
          <w:b/>
          <w:bCs/>
          <w:i/>
          <w:iCs/>
        </w:rPr>
      </w:pPr>
      <w:r>
        <w:rPr>
          <w:b/>
          <w:bCs/>
          <w:i/>
          <w:iCs/>
        </w:rPr>
        <w:t>‘Organised waterway &amp; navigation’;</w:t>
      </w:r>
    </w:p>
    <w:p w14:paraId="63083685" w14:textId="77777777" w:rsidR="00EF4CF5" w:rsidRDefault="00E965A5">
      <w:pPr>
        <w:pStyle w:val="Bullet1"/>
        <w:rPr>
          <w:b/>
          <w:bCs/>
          <w:i/>
          <w:iCs/>
        </w:rPr>
      </w:pPr>
      <w:r>
        <w:rPr>
          <w:b/>
          <w:bCs/>
          <w:i/>
          <w:iCs/>
        </w:rPr>
        <w:t>‘Digitised waterway &amp; navigation’; and</w:t>
      </w:r>
    </w:p>
    <w:p w14:paraId="4D207DAF" w14:textId="77777777" w:rsidR="00EF4CF5" w:rsidRDefault="00E965A5">
      <w:pPr>
        <w:pStyle w:val="Bullet1"/>
        <w:rPr>
          <w:b/>
          <w:bCs/>
          <w:i/>
          <w:iCs/>
        </w:rPr>
      </w:pPr>
      <w:r>
        <w:rPr>
          <w:b/>
          <w:bCs/>
          <w:i/>
          <w:iCs/>
        </w:rPr>
        <w:t>‘Connected waterway &amp; navigation’.</w:t>
      </w:r>
    </w:p>
    <w:p w14:paraId="72827598" w14:textId="77777777" w:rsidR="00EF4CF5" w:rsidRDefault="00E965A5">
      <w:pPr>
        <w:pStyle w:val="Leipteksti"/>
      </w:pPr>
      <w:r>
        <w:t xml:space="preserve">As a consequence and in order to securely meet a waterway administrations’ objective to assess the effects on digital transitions during their respective planning and/or implementation period, </w:t>
      </w:r>
      <w:r>
        <w:rPr>
          <w:i/>
        </w:rPr>
        <w:t>all proposals for digitalisation of entities discussed by DIWA need be assessed regarding their minimum and potential maximum achievable DL.</w:t>
      </w:r>
      <w:r>
        <w:t xml:space="preserve"> This would also support roadmapping and migration path design by building on the results of these assessments. </w:t>
      </w:r>
    </w:p>
    <w:p w14:paraId="11E62BF4" w14:textId="77777777" w:rsidR="00EF4CF5" w:rsidRDefault="00E965A5">
      <w:pPr>
        <w:pStyle w:val="Leipteksti"/>
      </w:pPr>
      <w:r>
        <w:t>For simplicity of reference, the following abbreviations to the different DLs have been assigned:</w:t>
      </w:r>
    </w:p>
    <w:p w14:paraId="4630DA20" w14:textId="77777777" w:rsidR="00EF4CF5" w:rsidRDefault="00E965A5">
      <w:pPr>
        <w:pStyle w:val="Bullet1"/>
        <w:rPr>
          <w:b/>
          <w:bCs/>
        </w:rPr>
      </w:pPr>
      <w:r>
        <w:rPr>
          <w:b/>
          <w:bCs/>
        </w:rPr>
        <w:t xml:space="preserve">III </w:t>
      </w:r>
      <w:r>
        <w:rPr>
          <w:b/>
          <w:bCs/>
        </w:rPr>
        <w:tab/>
        <w:t>-</w:t>
      </w:r>
      <w:r>
        <w:rPr>
          <w:b/>
          <w:bCs/>
        </w:rPr>
        <w:tab/>
        <w:t>Intelligent</w:t>
      </w:r>
    </w:p>
    <w:p w14:paraId="5B2CD717" w14:textId="77777777" w:rsidR="00EF4CF5" w:rsidRDefault="00E965A5">
      <w:pPr>
        <w:pStyle w:val="Bullet1"/>
        <w:rPr>
          <w:b/>
          <w:bCs/>
        </w:rPr>
      </w:pPr>
      <w:r>
        <w:rPr>
          <w:b/>
          <w:bCs/>
        </w:rPr>
        <w:t xml:space="preserve">II </w:t>
      </w:r>
      <w:r>
        <w:rPr>
          <w:b/>
          <w:bCs/>
        </w:rPr>
        <w:tab/>
        <w:t>-</w:t>
      </w:r>
      <w:r>
        <w:rPr>
          <w:b/>
          <w:bCs/>
        </w:rPr>
        <w:tab/>
        <w:t>Connected</w:t>
      </w:r>
    </w:p>
    <w:p w14:paraId="6244628C" w14:textId="77777777" w:rsidR="00EF4CF5" w:rsidRDefault="00E965A5">
      <w:pPr>
        <w:pStyle w:val="Bullet1"/>
        <w:rPr>
          <w:b/>
          <w:bCs/>
        </w:rPr>
      </w:pPr>
      <w:r>
        <w:rPr>
          <w:b/>
          <w:bCs/>
        </w:rPr>
        <w:t xml:space="preserve">I </w:t>
      </w:r>
      <w:r>
        <w:rPr>
          <w:b/>
          <w:bCs/>
        </w:rPr>
        <w:tab/>
        <w:t>-</w:t>
      </w:r>
      <w:r>
        <w:rPr>
          <w:b/>
          <w:bCs/>
        </w:rPr>
        <w:tab/>
        <w:t>Digitised</w:t>
      </w:r>
    </w:p>
    <w:p w14:paraId="748582DA" w14:textId="77777777" w:rsidR="00EF4CF5" w:rsidRDefault="00E965A5">
      <w:pPr>
        <w:pStyle w:val="Bullet1"/>
        <w:rPr>
          <w:b/>
          <w:bCs/>
        </w:rPr>
      </w:pPr>
      <w:r>
        <w:rPr>
          <w:b/>
          <w:bCs/>
        </w:rPr>
        <w:t>0+</w:t>
      </w:r>
      <w:r>
        <w:rPr>
          <w:b/>
          <w:bCs/>
        </w:rPr>
        <w:tab/>
        <w:t>-</w:t>
      </w:r>
      <w:r>
        <w:rPr>
          <w:b/>
          <w:bCs/>
        </w:rPr>
        <w:tab/>
        <w:t>Organised</w:t>
      </w:r>
    </w:p>
    <w:p w14:paraId="40F9D7E9" w14:textId="77777777" w:rsidR="00EF4CF5" w:rsidRDefault="00E965A5">
      <w:pPr>
        <w:pStyle w:val="Bullet1"/>
        <w:rPr>
          <w:b/>
          <w:bCs/>
        </w:rPr>
      </w:pPr>
      <w:r>
        <w:rPr>
          <w:b/>
          <w:bCs/>
        </w:rPr>
        <w:t xml:space="preserve">0- </w:t>
      </w:r>
      <w:r>
        <w:rPr>
          <w:b/>
          <w:bCs/>
        </w:rPr>
        <w:tab/>
        <w:t>-</w:t>
      </w:r>
      <w:r>
        <w:rPr>
          <w:b/>
          <w:bCs/>
        </w:rPr>
        <w:tab/>
        <w:t>Reactive</w:t>
      </w:r>
    </w:p>
    <w:p w14:paraId="4BDCE314" w14:textId="77777777" w:rsidR="00EF4CF5" w:rsidRDefault="00E965A5">
      <w:pPr>
        <w:pStyle w:val="Leipteksti"/>
      </w:pPr>
      <w:r>
        <w:t>The DLs ‘Reactive’ (</w:t>
      </w:r>
      <w:r>
        <w:rPr>
          <w:b/>
          <w:bCs/>
        </w:rPr>
        <w:t>0-</w:t>
      </w:r>
      <w:r>
        <w:t>) and ‘Organised’ (</w:t>
      </w:r>
      <w:r>
        <w:rPr>
          <w:b/>
          <w:bCs/>
        </w:rPr>
        <w:t>0+</w:t>
      </w:r>
      <w:r>
        <w:t xml:space="preserve">) can be frequently found presently, i.e. at ‘situation zero’, when a limited number of digitalisation processes have partly become effective and thus frequently constitute the starting point for any (future) increase of digitalisation maturity proper. The latter DLs are therefore abbreviated with Roman numerals ‘above zero’. </w:t>
      </w:r>
    </w:p>
    <w:p w14:paraId="365B0006" w14:textId="77777777" w:rsidR="00EF4CF5" w:rsidRDefault="00E965A5">
      <w:pPr>
        <w:pStyle w:val="Leipteksti"/>
      </w:pPr>
      <w:r>
        <w:t xml:space="preserve">This categorization takes up the aviation categorization as introduced in the section </w:t>
      </w:r>
      <w:r>
        <w:fldChar w:fldCharType="begin"/>
      </w:r>
      <w:r>
        <w:instrText xml:space="preserve"> REF _Ref174369545 \r \h </w:instrText>
      </w:r>
      <w:r>
        <w:fldChar w:fldCharType="separate"/>
      </w:r>
      <w:r>
        <w:t>2.1.2</w:t>
      </w:r>
      <w:r>
        <w:fldChar w:fldCharType="end"/>
      </w:r>
      <w:r>
        <w:t xml:space="preserve"> by analogy and as adapted to digitalisation maturity.</w:t>
      </w:r>
    </w:p>
    <w:p w14:paraId="0508B1FD" w14:textId="77777777" w:rsidR="00EF4CF5" w:rsidRDefault="00E965A5">
      <w:pPr>
        <w:pStyle w:val="Otsikko4"/>
      </w:pPr>
      <w:bookmarkStart w:id="41" w:name="_Toc130819725"/>
      <w:bookmarkStart w:id="42" w:name="_Toc130819722"/>
      <w:r>
        <w:t>All entities of the waterway &amp; navigation domain affected</w:t>
      </w:r>
      <w:bookmarkEnd w:id="41"/>
    </w:p>
    <w:p w14:paraId="39A0FAF2" w14:textId="77777777" w:rsidR="00EF4CF5" w:rsidRDefault="00E965A5">
      <w:pPr>
        <w:pStyle w:val="Leipteksti"/>
      </w:pPr>
      <w:r>
        <w:t xml:space="preserve">The term ‘waterway &amp; navigation domain’ - as well as any possible alternative terms for that matter – is an umbrella term, namely a composite term, to be precise. It designates a meaning- and purposeful composition of several entities that interact in order to achieve their intended purpose and meaning. Applying the above DL concept to the ‘waterway &amp; navigation domain’ actually applies it to all the entities it is composed of: vessels, waterway field infrastructure, organisations providing services, and data objects for exchange, to name the most important ones. </w:t>
      </w:r>
      <w:r>
        <w:lastRenderedPageBreak/>
        <w:t>This means,</w:t>
      </w:r>
      <w:r>
        <w:rPr>
          <w:b/>
          <w:i/>
        </w:rPr>
        <w:t xml:space="preserve"> that each and every entity can and will have an DL</w:t>
      </w:r>
      <w:r>
        <w:t xml:space="preserve"> – in general as a generic object and when considering individual instances of these entities (</w:t>
      </w:r>
      <w:r>
        <w:fldChar w:fldCharType="begin"/>
      </w:r>
      <w:r>
        <w:instrText xml:space="preserve"> REF _Ref175930791 \r \h </w:instrText>
      </w:r>
      <w:r>
        <w:fldChar w:fldCharType="separate"/>
      </w:r>
      <w:r>
        <w:t>Figure 2</w:t>
      </w:r>
      <w:r>
        <w:fldChar w:fldCharType="end"/>
      </w:r>
      <w:r>
        <w:t>).</w:t>
      </w:r>
    </w:p>
    <w:p w14:paraId="472756EA" w14:textId="77777777" w:rsidR="00EF4CF5" w:rsidRDefault="00EF4CF5">
      <w:pPr>
        <w:pStyle w:val="Leipteksti"/>
      </w:pPr>
    </w:p>
    <w:p w14:paraId="6FC7ED0E" w14:textId="77777777" w:rsidR="00EF4CF5" w:rsidRDefault="00E965A5">
      <w:pPr>
        <w:jc w:val="center"/>
      </w:pPr>
      <w:r>
        <w:rPr>
          <w:noProof/>
          <w:lang w:val="de-DE" w:eastAsia="de-DE"/>
        </w:rPr>
        <w:drawing>
          <wp:inline distT="0" distB="0" distL="0" distR="0" wp14:anchorId="69B34E00" wp14:editId="1EC436F6">
            <wp:extent cx="5859145" cy="7085330"/>
            <wp:effectExtent l="0" t="0" r="8255" b="1270"/>
            <wp:docPr id="17" name="Grafik 17" descr="C:\_Data\____SlideDecks\DIWA\MaturityLevelEntitiesGeneric,Generalised\MaturityLevelEntitiesGeneric,Generalised_2024083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C:\_Data\____SlideDecks\DIWA\MaturityLevelEntitiesGeneric,Generalised\MaturityLevelEntitiesGeneric,Generalised_20240830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871525" cy="7100283"/>
                    </a:xfrm>
                    <a:prstGeom prst="rect">
                      <a:avLst/>
                    </a:prstGeom>
                    <a:noFill/>
                    <a:ln>
                      <a:noFill/>
                    </a:ln>
                  </pic:spPr>
                </pic:pic>
              </a:graphicData>
            </a:graphic>
          </wp:inline>
        </w:drawing>
      </w:r>
    </w:p>
    <w:p w14:paraId="63DE1570" w14:textId="77777777" w:rsidR="00EF4CF5" w:rsidRDefault="00E965A5">
      <w:pPr>
        <w:pStyle w:val="Figurecaption"/>
      </w:pPr>
      <w:bookmarkStart w:id="43" w:name="_Ref175930791"/>
      <w:bookmarkStart w:id="44" w:name="_Toc190870033"/>
      <w:commentRangeStart w:id="45"/>
      <w:r>
        <w:t>DLs applied to generic entities of the waterway &amp; navigation domain</w:t>
      </w:r>
      <w:commentRangeEnd w:id="45"/>
      <w:r>
        <w:rPr>
          <w:rStyle w:val="Kommentinviite"/>
          <w:bCs w:val="0"/>
          <w:i w:val="0"/>
          <w:color w:val="auto"/>
        </w:rPr>
        <w:commentReference w:id="45"/>
      </w:r>
      <w:r>
        <w:rPr>
          <w:rStyle w:val="Alaviitteenviite"/>
        </w:rPr>
        <w:footnoteReference w:id="2"/>
      </w:r>
      <w:bookmarkEnd w:id="43"/>
      <w:bookmarkEnd w:id="44"/>
    </w:p>
    <w:p w14:paraId="08353245" w14:textId="77777777" w:rsidR="00EF4CF5" w:rsidRDefault="00E965A5">
      <w:pPr>
        <w:spacing w:after="200" w:line="276" w:lineRule="auto"/>
        <w:rPr>
          <w:sz w:val="22"/>
        </w:rPr>
      </w:pPr>
      <w:r>
        <w:br w:type="page"/>
      </w:r>
    </w:p>
    <w:p w14:paraId="59E9647E" w14:textId="77777777" w:rsidR="00EF4CF5" w:rsidRDefault="00E965A5">
      <w:pPr>
        <w:pStyle w:val="Leipteksti"/>
      </w:pPr>
      <w:r>
        <w:lastRenderedPageBreak/>
        <w:t xml:space="preserve">Therefore, it would be possible or even required to use the notions for example </w:t>
      </w:r>
    </w:p>
    <w:p w14:paraId="69C12ACF" w14:textId="77777777" w:rsidR="00EF4CF5" w:rsidRDefault="00E965A5">
      <w:pPr>
        <w:pStyle w:val="Bullet1"/>
      </w:pPr>
      <w:r>
        <w:t xml:space="preserve">of a ‘connected vessel’, designating vessels, the DL of their relevant digital equipment would have reached ‘Connected’, </w:t>
      </w:r>
    </w:p>
    <w:p w14:paraId="32943CC3" w14:textId="77777777" w:rsidR="00EF4CF5" w:rsidRDefault="00E965A5">
      <w:pPr>
        <w:pStyle w:val="Bullet1"/>
      </w:pPr>
      <w:r>
        <w:t xml:space="preserve">of an ‘intelligent waterway field infrastructure’, the DL of their digital representation and installations would have reached ‘Intelligent’, </w:t>
      </w:r>
    </w:p>
    <w:p w14:paraId="7BEBDE73" w14:textId="77777777" w:rsidR="00EF4CF5" w:rsidRDefault="00E965A5">
      <w:pPr>
        <w:pStyle w:val="Bullet1"/>
      </w:pPr>
      <w:r>
        <w:t>of ‘digitised organisation’, the digital processes of which would have reached the DL ‘Digitised’,</w:t>
      </w:r>
      <w:r>
        <w:rPr>
          <w:vertAlign w:val="superscript"/>
        </w:rPr>
        <w:footnoteReference w:id="3"/>
      </w:r>
      <w:r>
        <w:rPr>
          <w:vertAlign w:val="superscript"/>
        </w:rPr>
        <w:t xml:space="preserve"> </w:t>
      </w:r>
      <w:r>
        <w:t>and</w:t>
      </w:r>
    </w:p>
    <w:p w14:paraId="22C1EB46" w14:textId="77777777" w:rsidR="00EF4CF5" w:rsidRDefault="00E965A5">
      <w:pPr>
        <w:pStyle w:val="Bullet1"/>
      </w:pPr>
      <w:r>
        <w:t xml:space="preserve">of an ‘intelligent data object’ supporting those digital data exchange processes and interactions of the above entities on the DL ‘Intelligent’. In the example depicted, the feature ‘Required Data Quality’ in </w:t>
      </w:r>
      <w:r>
        <w:fldChar w:fldCharType="begin"/>
      </w:r>
      <w:r>
        <w:instrText xml:space="preserve"> REF _Ref175930791 \r \h </w:instrText>
      </w:r>
      <w:r>
        <w:fldChar w:fldCharType="separate"/>
      </w:r>
      <w:r>
        <w:t>Figure 2</w:t>
      </w:r>
      <w:r>
        <w:fldChar w:fldCharType="end"/>
      </w:r>
      <w:r>
        <w:t xml:space="preserve"> is labelled with the DL, because this feature often is critical to the achievable DL.</w:t>
      </w:r>
    </w:p>
    <w:p w14:paraId="74006382" w14:textId="77777777" w:rsidR="00EF4CF5" w:rsidRDefault="00E965A5">
      <w:pPr>
        <w:pStyle w:val="Otsikko4"/>
      </w:pPr>
      <w:r>
        <w:t>Implications of the Maturity Model for the waterway &amp; navigation domain</w:t>
      </w:r>
      <w:bookmarkEnd w:id="42"/>
    </w:p>
    <w:p w14:paraId="4DF66BFC" w14:textId="77777777" w:rsidR="00EF4CF5" w:rsidRDefault="00E965A5">
      <w:pPr>
        <w:pStyle w:val="Leipteksti"/>
      </w:pPr>
      <w:r>
        <w:t>Certain important implications associated with increased digitalisation of the waterways &amp; navigation domain are brought to the fore by employing the Maturity Model, as follows. They are not ‘invented’ by this or any other maturity model.</w:t>
      </w:r>
    </w:p>
    <w:p w14:paraId="019982D5" w14:textId="77777777" w:rsidR="00EF4CF5" w:rsidRDefault="00E965A5">
      <w:pPr>
        <w:pStyle w:val="Otsikko5"/>
      </w:pPr>
      <w:bookmarkStart w:id="46" w:name="_Toc130819723"/>
      <w:r>
        <w:t>Disambiguation of regulations, operational procedures, terminology, and data models</w:t>
      </w:r>
      <w:bookmarkEnd w:id="46"/>
    </w:p>
    <w:p w14:paraId="793CE883" w14:textId="77777777" w:rsidR="00EF4CF5" w:rsidRDefault="00E965A5">
      <w:pPr>
        <w:pStyle w:val="Leipteksti"/>
      </w:pPr>
      <w:r>
        <w:t xml:space="preserve">As opposed to the analogue domain, </w:t>
      </w:r>
      <w:r>
        <w:rPr>
          <w:b/>
          <w:i/>
        </w:rPr>
        <w:t>data exchange by digital technologies generally disallows ambiguities in data object definitions and in data models governing these data objects.</w:t>
      </w:r>
      <w:r>
        <w:t xml:space="preserve"> Since data objects and data models are just representations of the real world they intend to represent, up to the ultimate degree of creating a digital twin of an entity, the necessary disambiguation needs to start with the terminology related to the data objects and interaction concepts that govern the data object definitions and data models. This in turn prompts the need to remove ambiguity from operational procedures governing the interaction concepts as well as from regulations governing the operational procedures in turn.</w:t>
      </w:r>
      <w:r>
        <w:rPr>
          <w:vertAlign w:val="superscript"/>
        </w:rPr>
        <w:footnoteReference w:id="4"/>
      </w:r>
      <w:r>
        <w:rPr>
          <w:vertAlign w:val="superscript"/>
        </w:rPr>
        <w:t>,</w:t>
      </w:r>
      <w:r>
        <w:rPr>
          <w:vertAlign w:val="superscript"/>
        </w:rPr>
        <w:footnoteReference w:id="5"/>
      </w:r>
      <w:r>
        <w:t xml:space="preserve"> </w:t>
      </w:r>
    </w:p>
    <w:p w14:paraId="30B0E034" w14:textId="77777777" w:rsidR="00EF4CF5" w:rsidRDefault="00E965A5">
      <w:pPr>
        <w:pStyle w:val="Leipteksti"/>
      </w:pPr>
      <w:r>
        <w:t>This needs to be done to that extent induced by the desired DL: For arriving at ‘digital information exchange as a default’, which is a key feature of ‘even only’ the DL ‘Connected’ (</w:t>
      </w:r>
      <w:r>
        <w:rPr>
          <w:b/>
        </w:rPr>
        <w:t>II</w:t>
      </w:r>
      <w:r>
        <w:t xml:space="preserve">), basically all relevant regulations, operational procedures, terminology and data models need to be free of ambiguities, as far as possible. </w:t>
      </w:r>
    </w:p>
    <w:p w14:paraId="0C95FE97" w14:textId="77777777" w:rsidR="00EF4CF5" w:rsidRDefault="00E965A5">
      <w:pPr>
        <w:pStyle w:val="Leipteksti"/>
      </w:pPr>
      <w:r>
        <w:t xml:space="preserve">Obviously, this is a major task, in particular when starting from IDLs </w:t>
      </w:r>
      <w:r>
        <w:rPr>
          <w:b/>
        </w:rPr>
        <w:t>0-</w:t>
      </w:r>
      <w:r>
        <w:t xml:space="preserve"> or </w:t>
      </w:r>
      <w:r>
        <w:rPr>
          <w:b/>
        </w:rPr>
        <w:t>0+</w:t>
      </w:r>
      <w:r>
        <w:t>.</w:t>
      </w:r>
    </w:p>
    <w:p w14:paraId="71549635" w14:textId="77777777" w:rsidR="00EF4CF5" w:rsidRDefault="00E965A5">
      <w:pPr>
        <w:pStyle w:val="Otsikko5"/>
      </w:pPr>
      <w:bookmarkStart w:id="47" w:name="_Toc130819724"/>
      <w:r>
        <w:t>Increased variety and/or proliferation of co-operative technologies with DL increase</w:t>
      </w:r>
      <w:bookmarkEnd w:id="47"/>
    </w:p>
    <w:p w14:paraId="551367AA" w14:textId="77777777" w:rsidR="00EF4CF5" w:rsidRDefault="00E965A5">
      <w:pPr>
        <w:pStyle w:val="Leipteksti"/>
      </w:pPr>
      <w:r>
        <w:t xml:space="preserve">Another consequence of the increase of DL is the increased variety and/or proliferation of co-operative digital technologies employed, necessitated by the very definition of the DL. </w:t>
      </w:r>
    </w:p>
    <w:p w14:paraId="647CBAB3" w14:textId="77777777" w:rsidR="00EF4CF5" w:rsidRDefault="00E965A5">
      <w:pPr>
        <w:pStyle w:val="Leipteksti"/>
      </w:pPr>
      <w:r>
        <w:t>A technology is called co-operative when requiring a terminal (such as an transceiver) on each side of the (communication) link to accomplish its (communication) task: Both terminals need to work together, i.e. co-operate, in accordance with a pre-defined set of rules (such as data object encoding, link protocols governing the digital data exchange processes, and – in the case of radio communication - radio frequency usage stipulations).</w:t>
      </w:r>
      <w:r>
        <w:rPr>
          <w:vertAlign w:val="superscript"/>
        </w:rPr>
        <w:footnoteReference w:id="6"/>
      </w:r>
      <w:r>
        <w:rPr>
          <w:vertAlign w:val="superscript"/>
        </w:rPr>
        <w:t xml:space="preserve"> </w:t>
      </w:r>
      <w:r>
        <w:t xml:space="preserve"> The opposite is a non-cooperative technology that does not rely on the co-operation of any other entity to perform its task (for example radar).</w:t>
      </w:r>
    </w:p>
    <w:p w14:paraId="4A696F79" w14:textId="77777777" w:rsidR="00EF4CF5" w:rsidRDefault="00E965A5">
      <w:pPr>
        <w:pStyle w:val="Leipteksti"/>
      </w:pPr>
      <w:r>
        <w:lastRenderedPageBreak/>
        <w:t xml:space="preserve">The desired benefits of DL increase are improved functionalities available for the waterway, navigation processes and/or human users therein. However, DL increase also brings with it the increased variety and/or proliferation of co-operative technologies. These benefits of the DL increase are thus correlated by necessity with the disadvantage of </w:t>
      </w:r>
      <w:r>
        <w:rPr>
          <w:b/>
          <w:i/>
        </w:rPr>
        <w:t>increased interdependency</w:t>
      </w:r>
      <w:r>
        <w:t xml:space="preserve">. To mitigate this disadvantage, certain non-cooperative technologies are still needed on a regular basis and/or for fall-back arrangements even with the advent of the highest possible DL throughout. </w:t>
      </w:r>
    </w:p>
    <w:p w14:paraId="20134BFB" w14:textId="77777777" w:rsidR="00EF4CF5" w:rsidRDefault="00E965A5">
      <w:pPr>
        <w:pStyle w:val="Leipteksti"/>
        <w:rPr>
          <w:b/>
          <w:i/>
        </w:rPr>
      </w:pPr>
      <w:r>
        <w:t xml:space="preserve">Therefore, even when arriving at higher or even the highest possible DL, it will be necessary to also provide certain non-cooperative technologies ‘with a digital edge’ and to provide certain </w:t>
      </w:r>
      <w:r>
        <w:rPr>
          <w:b/>
          <w:i/>
        </w:rPr>
        <w:t xml:space="preserve">fall-back arrangements. </w:t>
      </w:r>
    </w:p>
    <w:p w14:paraId="77FB5A44" w14:textId="77777777" w:rsidR="00EF4CF5" w:rsidRDefault="00E965A5">
      <w:pPr>
        <w:pStyle w:val="Otsikko4"/>
      </w:pPr>
      <w:bookmarkStart w:id="48" w:name="_Toc130819726"/>
      <w:r>
        <w:t>Implications of the DL-Match-Principle during implementation and deployment</w:t>
      </w:r>
      <w:bookmarkEnd w:id="48"/>
    </w:p>
    <w:p w14:paraId="00C2CEE7" w14:textId="77777777" w:rsidR="00EF4CF5" w:rsidRDefault="00E965A5">
      <w:pPr>
        <w:pStyle w:val="Leipteksti"/>
      </w:pPr>
      <w:r>
        <w:t xml:space="preserve">The combination of the above implications of the increase of the DL in the waterway &amp; navigation domain results in the necessity for the DLs of above entities, which have one or several operational relationships between them, to match. I.e. </w:t>
      </w:r>
      <w:r>
        <w:rPr>
          <w:b/>
          <w:i/>
        </w:rPr>
        <w:t xml:space="preserve">it is necessary that the entities involved in the same operational relationship demonstrate the same DL. </w:t>
      </w:r>
      <w:r>
        <w:t xml:space="preserve">This principle is called </w:t>
      </w:r>
      <w:r>
        <w:rPr>
          <w:b/>
          <w:i/>
        </w:rPr>
        <w:t>DL-Match-Principle</w:t>
      </w:r>
      <w:r>
        <w:t xml:space="preserve"> here. </w:t>
      </w:r>
    </w:p>
    <w:p w14:paraId="4C88327C" w14:textId="77777777" w:rsidR="00EF4CF5" w:rsidRDefault="00E965A5">
      <w:pPr>
        <w:pStyle w:val="Leipteksti"/>
      </w:pPr>
      <w:r>
        <w:t xml:space="preserve">An </w:t>
      </w:r>
      <w:commentRangeStart w:id="49"/>
      <w:r>
        <w:rPr>
          <w:b/>
          <w:i/>
        </w:rPr>
        <w:t>DL mismatch</w:t>
      </w:r>
      <w:r>
        <w:t xml:space="preserve"> </w:t>
      </w:r>
      <w:commentRangeEnd w:id="49"/>
      <w:r>
        <w:rPr>
          <w:rStyle w:val="Kommentinviite"/>
        </w:rPr>
        <w:commentReference w:id="49"/>
      </w:r>
      <w:r>
        <w:t xml:space="preserve">is a situation where different entities engaged in the same operational relationship(s) would not only be unable to use the benefits offered by the entity with the higher DL - which could be considered a less important disadvantage -, but may result in a more severe situation where the necessary operational relationship may not even be established, whatever this may mean in practical detail. </w:t>
      </w:r>
    </w:p>
    <w:p w14:paraId="20058C3A" w14:textId="77777777" w:rsidR="00EF4CF5" w:rsidRDefault="00E965A5">
      <w:pPr>
        <w:pStyle w:val="Leipteksti"/>
      </w:pPr>
      <w:r>
        <w:t xml:space="preserve">To adhere to the DL-Match-Principle and thus to avoid DL mismatches is relevant in particular during implementation and deployment. The following examples illustrate the above: </w:t>
      </w:r>
    </w:p>
    <w:p w14:paraId="0FE14F76" w14:textId="77777777" w:rsidR="00EF4CF5" w:rsidRDefault="00E965A5">
      <w:pPr>
        <w:pStyle w:val="Bullet1"/>
      </w:pPr>
      <w:r>
        <w:t>A ‘connected vessel’ would expect a ‘connected waterway field infrastructure’ and relevant operational centres with DL ‘Connected’ – due to the ‘digital information exchange by default’ feature of DL ‘Connected’ (</w:t>
      </w:r>
      <w:r>
        <w:rPr>
          <w:b/>
        </w:rPr>
        <w:t>II</w:t>
      </w:r>
      <w:r>
        <w:t xml:space="preserve">). </w:t>
      </w:r>
    </w:p>
    <w:p w14:paraId="51B212CB" w14:textId="77777777" w:rsidR="00EF4CF5" w:rsidRDefault="00E965A5">
      <w:pPr>
        <w:pStyle w:val="Bullet1"/>
      </w:pPr>
      <w:r>
        <w:t>A ‘connected vessel’ (DL=</w:t>
      </w:r>
      <w:r>
        <w:rPr>
          <w:b/>
        </w:rPr>
        <w:t>II</w:t>
      </w:r>
      <w:r>
        <w:t>) – due to the feature ‘digital information exchange by default’ – expects a certain digital information exchange when entering a waterway field infrastructure by crossing its boundary, but an DL mismatch occurs if this field infrastructure does not support this DL-</w:t>
      </w:r>
      <w:r>
        <w:rPr>
          <w:b/>
        </w:rPr>
        <w:t>II</w:t>
      </w:r>
      <w:r>
        <w:t xml:space="preserve"> digital information exchange being ‘only’ a ‘digitised waterway field infrastructure’ (DL=</w:t>
      </w:r>
      <w:r>
        <w:rPr>
          <w:b/>
        </w:rPr>
        <w:t>I</w:t>
      </w:r>
      <w:r>
        <w:t>) which has – by very definition of the DL – ‘advanced digital features in silos’, only.</w:t>
      </w:r>
    </w:p>
    <w:p w14:paraId="3787E70A" w14:textId="77777777" w:rsidR="00EF4CF5" w:rsidRDefault="00E965A5">
      <w:pPr>
        <w:pStyle w:val="Leipteksti"/>
      </w:pPr>
      <w:r>
        <w:t xml:space="preserve">It is important to note, that in the digital domain, there </w:t>
      </w:r>
      <w:r>
        <w:rPr>
          <w:b/>
          <w:i/>
        </w:rPr>
        <w:t>does not exist a ‘graceful degradation’ by default</w:t>
      </w:r>
      <w:r>
        <w:t xml:space="preserve"> – as opposed to the analogue domain, which may lead to dropping from DL to (very) low DL if no graceful degradation is in place: The </w:t>
      </w:r>
      <w:r>
        <w:rPr>
          <w:b/>
          <w:i/>
        </w:rPr>
        <w:t>assumption</w:t>
      </w:r>
      <w:r>
        <w:t xml:space="preserve"> that the occurrence of an DL mismatch will still ‘always’ allow for ‘some sort of’ operational relationship being available ‘somehow’ </w:t>
      </w:r>
      <w:r>
        <w:rPr>
          <w:b/>
          <w:i/>
        </w:rPr>
        <w:t>is flawed from the outset in the digital domain</w:t>
      </w:r>
      <w:r>
        <w:t xml:space="preserve">. Any ‘graceful degradation’ needs to be designed into the desired DL of the waterway &amp; navigation domain embracing all relevant entities and operational relationships. </w:t>
      </w:r>
    </w:p>
    <w:p w14:paraId="73B736AF" w14:textId="77777777" w:rsidR="00EF4CF5" w:rsidRDefault="00E965A5">
      <w:pPr>
        <w:pStyle w:val="Leipteksti"/>
      </w:pPr>
      <w:r>
        <w:t xml:space="preserve">On the other hand, the DL-Match-Principle states the ideal of the Maturity Model: As with any ideal, there may be circumstances, which disallow for reaching the ideal state. Hence the resulting question for further study would be: </w:t>
      </w:r>
    </w:p>
    <w:p w14:paraId="56B9BF6C" w14:textId="77777777" w:rsidR="00EF4CF5" w:rsidRDefault="00E965A5">
      <w:pPr>
        <w:pStyle w:val="Bullet1"/>
      </w:pPr>
      <w:r>
        <w:t xml:space="preserve">What ‘DL match margin’ would be permissible between which (specific) entities engaged in which (specific) operational relationship(s)?  </w:t>
      </w:r>
    </w:p>
    <w:p w14:paraId="2EF18926" w14:textId="77777777" w:rsidR="00EF4CF5" w:rsidRDefault="00E965A5">
      <w:pPr>
        <w:pStyle w:val="Bullet1"/>
      </w:pPr>
      <w:r>
        <w:t xml:space="preserve">What would be permissible degradations DL in regular case operations, and </w:t>
      </w:r>
    </w:p>
    <w:p w14:paraId="03273466" w14:textId="77777777" w:rsidR="00EF4CF5" w:rsidRDefault="00E965A5">
      <w:pPr>
        <w:pStyle w:val="Bullet1"/>
      </w:pPr>
      <w:r>
        <w:t>What would be permissible or anticipated DL fall-back arrangements for exceptional conditions?</w:t>
      </w:r>
    </w:p>
    <w:p w14:paraId="1211EC5F" w14:textId="77777777" w:rsidR="00EF4CF5" w:rsidRDefault="00E965A5">
      <w:pPr>
        <w:pStyle w:val="Leipteksti"/>
      </w:pPr>
      <w:r>
        <w:t xml:space="preserve">Finally, it needs to be re-iterated that any DL mismatch </w:t>
      </w:r>
      <w:r>
        <w:rPr>
          <w:b/>
          <w:i/>
        </w:rPr>
        <w:t xml:space="preserve">will demonstrate its impact only during implementation and deployment, </w:t>
      </w:r>
      <w:r>
        <w:t xml:space="preserve">not necessarily when discussing regulatory, operational, and technical in general during planning phase unless specifically taken into consideration. It is therefore advised to carefully study the implications of the DL-Match-Principle early on and act upon findings accordingly. </w:t>
      </w:r>
    </w:p>
    <w:p w14:paraId="5FBED5E8" w14:textId="77777777" w:rsidR="00EF4CF5" w:rsidRDefault="00E965A5">
      <w:pPr>
        <w:pStyle w:val="Otsikko4"/>
      </w:pPr>
      <w:r>
        <w:t>Tentative conclusion for IALA</w:t>
      </w:r>
    </w:p>
    <w:p w14:paraId="18788631" w14:textId="77777777" w:rsidR="00EF4CF5" w:rsidRDefault="00E965A5">
      <w:pPr>
        <w:pStyle w:val="Leipteksti"/>
      </w:pPr>
      <w:r>
        <w:t xml:space="preserve">At present, it appears that the CMM derived digitalisation maturity model as applied to the waterway &amp; navigation domain is the most matured option available. Therefore, it should be used as long as no better digitalisation </w:t>
      </w:r>
      <w:r>
        <w:lastRenderedPageBreak/>
        <w:t xml:space="preserve">maturity model, which is adapted to the ‘wet’ domain(s), is available. But even if there will be a better one available, this one will have served good for study and planning purposed. </w:t>
      </w:r>
    </w:p>
    <w:p w14:paraId="6ED3FDF9" w14:textId="77777777" w:rsidR="00EF4CF5" w:rsidRDefault="00E965A5">
      <w:pPr>
        <w:pStyle w:val="Leipteksti"/>
      </w:pPr>
      <w:r>
        <w:t xml:space="preserve">This CMM derived digitalisation maturity model henceforth is called </w:t>
      </w:r>
      <w:r>
        <w:rPr>
          <w:b/>
        </w:rPr>
        <w:t>IALA Digitalisation Maturity Model (IALA-DMM)</w:t>
      </w:r>
      <w:r>
        <w:t xml:space="preserve"> and the associated digitalisation maturity categories </w:t>
      </w:r>
      <w:bookmarkStart w:id="50" w:name="_Hlk174373790"/>
      <w:r>
        <w:rPr>
          <w:b/>
        </w:rPr>
        <w:t>IALA Digitalisation Levels</w:t>
      </w:r>
      <w:bookmarkEnd w:id="50"/>
      <w:r>
        <w:rPr>
          <w:b/>
        </w:rPr>
        <w:t xml:space="preserve"> (IALA-DL).</w:t>
      </w:r>
    </w:p>
    <w:p w14:paraId="3A5A4FC6" w14:textId="77777777" w:rsidR="00EF4CF5" w:rsidRDefault="00E965A5">
      <w:pPr>
        <w:pStyle w:val="Otsikko3"/>
      </w:pPr>
      <w:bookmarkStart w:id="51" w:name="_Toc174097287"/>
      <w:bookmarkStart w:id="52" w:name="_Toc174096696"/>
      <w:bookmarkStart w:id="53" w:name="_Toc174097176"/>
      <w:bookmarkStart w:id="54" w:name="_Toc190869804"/>
      <w:bookmarkEnd w:id="51"/>
      <w:bookmarkEnd w:id="52"/>
      <w:bookmarkEnd w:id="53"/>
      <w:r>
        <w:t>Consequential required decision making process at IALA</w:t>
      </w:r>
      <w:bookmarkEnd w:id="54"/>
    </w:p>
    <w:p w14:paraId="0396BA1F" w14:textId="77777777" w:rsidR="00EF4CF5" w:rsidRDefault="00E965A5">
      <w:pPr>
        <w:pStyle w:val="Leipteksti"/>
        <w:rPr>
          <w:rFonts w:asciiTheme="majorHAnsi" w:eastAsiaTheme="majorEastAsia" w:hAnsiTheme="majorHAnsi" w:cstheme="majorBidi"/>
          <w:b/>
          <w:bCs/>
          <w:caps/>
          <w:color w:val="00558C"/>
          <w:sz w:val="28"/>
          <w:szCs w:val="24"/>
        </w:rPr>
      </w:pPr>
      <w:commentRangeStart w:id="55"/>
      <w:r>
        <w:rPr>
          <w:highlight w:val="yellow"/>
        </w:rPr>
        <w:t>[Introduce topic here – from idea to operational concepts based on digital maturity accepted by global shipping (via IMO)]</w:t>
      </w:r>
      <w:commentRangeEnd w:id="55"/>
      <w:r>
        <w:rPr>
          <w:rStyle w:val="Kommentinviite"/>
        </w:rPr>
        <w:commentReference w:id="55"/>
      </w:r>
    </w:p>
    <w:p w14:paraId="238A40BF" w14:textId="77777777" w:rsidR="00EF4CF5" w:rsidRDefault="00E965A5">
      <w:pPr>
        <w:pStyle w:val="Otsikko2"/>
        <w:suppressAutoHyphens/>
      </w:pPr>
      <w:bookmarkStart w:id="56" w:name="_Toc190869805"/>
      <w:r>
        <w:t>Conditions to be taken into account for the digitalisation of waterways</w:t>
      </w:r>
      <w:bookmarkEnd w:id="56"/>
    </w:p>
    <w:p w14:paraId="5CC05A3E" w14:textId="77777777" w:rsidR="00EF4CF5" w:rsidRDefault="00EF4CF5">
      <w:pPr>
        <w:pStyle w:val="Heading1separationline"/>
      </w:pPr>
    </w:p>
    <w:p w14:paraId="150ED26E" w14:textId="77777777" w:rsidR="00EF4CF5" w:rsidRDefault="00E965A5">
      <w:pPr>
        <w:pStyle w:val="Leipteksti"/>
      </w:pPr>
      <w:r>
        <w:t>This chapter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739F96F3" w14:textId="77777777" w:rsidR="00EF4CF5" w:rsidRDefault="00E965A5">
      <w:pPr>
        <w:pStyle w:val="Otsikko3"/>
      </w:pPr>
      <w:bookmarkStart w:id="57" w:name="_Toc190869806"/>
      <w:commentRangeStart w:id="58"/>
      <w:r>
        <w:t>Vessels vs waterborne vehicles</w:t>
      </w:r>
      <w:commentRangeEnd w:id="58"/>
      <w:r>
        <w:rPr>
          <w:rStyle w:val="Kommentinviite"/>
          <w:rFonts w:asciiTheme="minorHAnsi" w:eastAsiaTheme="minorHAnsi" w:hAnsiTheme="minorHAnsi" w:cstheme="minorBidi"/>
          <w:b w:val="0"/>
          <w:bCs w:val="0"/>
          <w:smallCaps w:val="0"/>
          <w:color w:val="auto"/>
        </w:rPr>
        <w:commentReference w:id="58"/>
      </w:r>
      <w:bookmarkEnd w:id="57"/>
    </w:p>
    <w:p w14:paraId="3B501BB0" w14:textId="77777777" w:rsidR="00EF4CF5" w:rsidRDefault="00E965A5">
      <w:pPr>
        <w:pStyle w:val="Leipteksti"/>
      </w:pPr>
      <w:r>
        <w:rPr>
          <w:highlight w:val="yellow"/>
        </w:rPr>
        <w:t>--- this was an outcome of the IALA MASS Workshop in October 2023, that there must be distinguished between vessels (defined by their purpose of carrying cargo and/or persons) and vehicles (all other purposes). While IMO deals with vessels only, the waterway may be used and will be used by both; also waterway authorities more and more employ vehicles in that sense for their purposes of maintaining the waterways, even already today. This constitutes a ‘mixed traffic’ between vessels and waterborne vehicles that needs to be taken into account conceptionally. With increase of digitalisation maturity, there will be potentially an increase of (digital) interactions.</w:t>
      </w:r>
      <w:r>
        <w:t xml:space="preserve"> </w:t>
      </w:r>
    </w:p>
    <w:p w14:paraId="5E840F56" w14:textId="77777777" w:rsidR="00EF4CF5" w:rsidRDefault="00E965A5">
      <w:pPr>
        <w:pStyle w:val="Leipteksti"/>
      </w:pPr>
      <w:r>
        <w:t xml:space="preserve">Both autonomous vessels and vehicles  as well as remotely controlled vessels and vehicles have arrived in the waterways, and both need to be taken into account concurrently when considering the digitalisation of waterways. Hence, the following generic terms are used here to designate the fundamental operational concepts under consideration in the context of digitalisation of waterways: </w:t>
      </w:r>
    </w:p>
    <w:p w14:paraId="0B4D51F4" w14:textId="77777777" w:rsidR="00EF4CF5" w:rsidRDefault="00E965A5">
      <w:pPr>
        <w:pStyle w:val="Bullet1"/>
      </w:pPr>
      <w:r>
        <w:rPr>
          <w:b/>
        </w:rPr>
        <w:t>AV</w:t>
      </w:r>
      <w:r>
        <w:t xml:space="preserve"> – Autonomous vessel or autonomous vehicle; deliberately ambiguous in general usage to take up the discussion on the difference between vessel and vehicle (see above).</w:t>
      </w:r>
    </w:p>
    <w:p w14:paraId="304DACD9" w14:textId="77777777" w:rsidR="00EF4CF5" w:rsidRDefault="00E965A5">
      <w:pPr>
        <w:pStyle w:val="Bullet1"/>
      </w:pPr>
      <w:r>
        <w:rPr>
          <w:b/>
        </w:rPr>
        <w:t>ROV</w:t>
      </w:r>
      <w:r>
        <w:t xml:space="preserve"> – Remotely operated vessel or vehicle; same logic.</w:t>
      </w:r>
    </w:p>
    <w:p w14:paraId="636A18F4" w14:textId="77777777" w:rsidR="00EF4CF5" w:rsidRDefault="00E965A5">
      <w:pPr>
        <w:pStyle w:val="Otsikko3"/>
      </w:pPr>
      <w:bookmarkStart w:id="59" w:name="_Toc190869807"/>
      <w:commentRangeStart w:id="60"/>
      <w:r>
        <w:t>Advent of higher degrees of automation and of Autonomy</w:t>
      </w:r>
      <w:commentRangeEnd w:id="60"/>
      <w:r>
        <w:rPr>
          <w:rStyle w:val="Kommentinviite"/>
          <w:rFonts w:asciiTheme="minorHAnsi" w:eastAsiaTheme="minorHAnsi" w:hAnsiTheme="minorHAnsi" w:cstheme="minorBidi"/>
          <w:b w:val="0"/>
          <w:bCs w:val="0"/>
          <w:smallCaps w:val="0"/>
          <w:color w:val="auto"/>
        </w:rPr>
        <w:commentReference w:id="60"/>
      </w:r>
      <w:bookmarkEnd w:id="59"/>
    </w:p>
    <w:p w14:paraId="1B6C3D5E" w14:textId="77777777" w:rsidR="00EF4CF5" w:rsidRDefault="00E965A5">
      <w:pPr>
        <w:pStyle w:val="Leipteksti"/>
      </w:pPr>
      <w:r>
        <w:t xml:space="preserve">With the advent of highly automated and even autonomous </w:t>
      </w:r>
      <w:r>
        <w:rPr>
          <w:i/>
        </w:rPr>
        <w:t>vessels</w:t>
      </w:r>
      <w:r>
        <w:t xml:space="preserve"> and their consideration at IMO using the technical term of Maritime Autonomous Surface Ships (MASS), IALA has engaged in the consideration of the potential impact on Marine AtoNs early on. Some of the findings of an IALA workshop on ‘Marine Aids to Navigation in the autonomous world’ in 2021 </w:t>
      </w:r>
      <w:r>
        <w:fldChar w:fldCharType="begin"/>
      </w:r>
      <w:r>
        <w:instrText xml:space="preserve"> REF _Ref175932919 \r \h </w:instrText>
      </w:r>
      <w:r>
        <w:fldChar w:fldCharType="separate"/>
      </w:r>
      <w:r>
        <w:t>[6]</w:t>
      </w:r>
      <w:r>
        <w:fldChar w:fldCharType="end"/>
      </w:r>
      <w:r>
        <w:t xml:space="preserve"> are highly relevant for the digitalisation of waterways as follows (emphasis added):</w:t>
      </w:r>
    </w:p>
    <w:p w14:paraId="227B05E2" w14:textId="77777777" w:rsidR="00EF4CF5" w:rsidRDefault="00E965A5">
      <w:pPr>
        <w:pStyle w:val="Bullet1"/>
      </w:pPr>
      <w:r>
        <w:t>‘Marine Aids to Navigation will continue to be essential infrastructure for all degrees of maritime autonomy on vessels and will continue to be required to support safe, efficient and pollution free transits. This includes identifying options for position, navigation and timing (PNT). This may lead to the development of adaptive AtoN to support different degrees of autonomous vessels’ (</w:t>
      </w:r>
      <w:r>
        <w:fldChar w:fldCharType="begin"/>
      </w:r>
      <w:r>
        <w:instrText xml:space="preserve"> REF _Ref175932919 \r \h  \* MERGEFORMAT </w:instrText>
      </w:r>
      <w:r>
        <w:fldChar w:fldCharType="separate"/>
      </w:r>
      <w:r>
        <w:t>[6]</w:t>
      </w:r>
      <w:r>
        <w:fldChar w:fldCharType="end"/>
      </w:r>
      <w:r>
        <w:t>, finding No. 5).</w:t>
      </w:r>
    </w:p>
    <w:p w14:paraId="649D748F" w14:textId="77777777" w:rsidR="00EF4CF5" w:rsidRDefault="00E965A5">
      <w:pPr>
        <w:pStyle w:val="Bullet1"/>
      </w:pPr>
      <w:r>
        <w:t xml:space="preserve">‘MASS will require a robust and resilient communication ‘system of systems’ to support complex and vital communication needs, allowing </w:t>
      </w:r>
      <w:r>
        <w:rPr>
          <w:bCs/>
          <w:iCs/>
        </w:rPr>
        <w:t>communication between ships,</w:t>
      </w:r>
      <w:r>
        <w:rPr>
          <w:b/>
          <w:bCs/>
          <w:iCs/>
        </w:rPr>
        <w:t xml:space="preserve"> </w:t>
      </w:r>
      <w:r>
        <w:t xml:space="preserve">remote control centres, VTS, </w:t>
      </w:r>
      <w:r>
        <w:rPr>
          <w:bCs/>
          <w:iCs/>
        </w:rPr>
        <w:t>AtoNs</w:t>
      </w:r>
      <w:r>
        <w:rPr>
          <w:b/>
          <w:bCs/>
          <w:iCs/>
        </w:rPr>
        <w:t xml:space="preserve"> </w:t>
      </w:r>
      <w:r>
        <w:t xml:space="preserve">and other elements that </w:t>
      </w:r>
      <w:r>
        <w:rPr>
          <w:bCs/>
          <w:iCs/>
        </w:rPr>
        <w:t>may be required in a MASS operating environment’</w:t>
      </w:r>
      <w:r>
        <w:rPr>
          <w:b/>
          <w:bCs/>
          <w:iCs/>
        </w:rPr>
        <w:t xml:space="preserve"> </w:t>
      </w:r>
      <w:r>
        <w:t>(</w:t>
      </w:r>
      <w:r>
        <w:fldChar w:fldCharType="begin"/>
      </w:r>
      <w:r>
        <w:instrText xml:space="preserve"> REF _Ref175932919 \r \h  \* MERGEFORMAT </w:instrText>
      </w:r>
      <w:r>
        <w:fldChar w:fldCharType="separate"/>
      </w:r>
      <w:r>
        <w:t>[6]</w:t>
      </w:r>
      <w:r>
        <w:fldChar w:fldCharType="end"/>
      </w:r>
      <w:r>
        <w:t>, finding No. 6).</w:t>
      </w:r>
    </w:p>
    <w:p w14:paraId="078D7A67" w14:textId="77777777" w:rsidR="00EF4CF5" w:rsidRDefault="00E965A5">
      <w:pPr>
        <w:pStyle w:val="Bullet1"/>
      </w:pPr>
      <w:r>
        <w:lastRenderedPageBreak/>
        <w:t xml:space="preserve">‘All developments in the provision of AtoN to support MASS must consider their role in a </w:t>
      </w:r>
      <w:r>
        <w:rPr>
          <w:bCs/>
          <w:iCs/>
        </w:rPr>
        <w:t>mixed maritime environment</w:t>
      </w:r>
      <w:r>
        <w:rPr>
          <w:b/>
          <w:bCs/>
          <w:iCs/>
        </w:rPr>
        <w:t xml:space="preserve"> </w:t>
      </w:r>
      <w:r>
        <w:t xml:space="preserve">which includes both </w:t>
      </w:r>
      <w:r>
        <w:rPr>
          <w:bCs/>
          <w:iCs/>
        </w:rPr>
        <w:t>conventional vessels</w:t>
      </w:r>
      <w:r>
        <w:t xml:space="preserve"> and </w:t>
      </w:r>
      <w:r>
        <w:rPr>
          <w:bCs/>
          <w:iCs/>
        </w:rPr>
        <w:t>MASS</w:t>
      </w:r>
      <w:r>
        <w:t xml:space="preserve">, and be </w:t>
      </w:r>
      <w:r>
        <w:rPr>
          <w:bCs/>
          <w:iCs/>
        </w:rPr>
        <w:t>fully compatible with both</w:t>
      </w:r>
      <w:r>
        <w:t>’ (</w:t>
      </w:r>
      <w:r>
        <w:fldChar w:fldCharType="begin"/>
      </w:r>
      <w:r>
        <w:instrText xml:space="preserve"> REF _Ref175932919 \r \h  \* MERGEFORMAT </w:instrText>
      </w:r>
      <w:r>
        <w:fldChar w:fldCharType="separate"/>
      </w:r>
      <w:r>
        <w:t>[6]</w:t>
      </w:r>
      <w:r>
        <w:fldChar w:fldCharType="end"/>
      </w:r>
      <w:r>
        <w:t>, finding No. 8).</w:t>
      </w:r>
    </w:p>
    <w:p w14:paraId="599D7CD6" w14:textId="77777777" w:rsidR="00EF4CF5" w:rsidRDefault="00E965A5">
      <w:pPr>
        <w:pStyle w:val="Leipteksti"/>
      </w:pPr>
      <w:r>
        <w:t>These findings either expressively state or imply the following claims, which in turn prompt critical questions:</w:t>
      </w:r>
    </w:p>
    <w:p w14:paraId="09CAF929" w14:textId="77777777" w:rsidR="00EF4CF5" w:rsidRDefault="00E965A5">
      <w:pPr>
        <w:pStyle w:val="Bullet1"/>
      </w:pPr>
      <w:r>
        <w:t xml:space="preserve">It is claimed, that AtoN infrastructure </w:t>
      </w:r>
      <w:r>
        <w:rPr>
          <w:bCs/>
        </w:rPr>
        <w:t xml:space="preserve">will be </w:t>
      </w:r>
      <w:r>
        <w:rPr>
          <w:b/>
          <w:bCs/>
        </w:rPr>
        <w:t>required</w:t>
      </w:r>
      <w:r>
        <w:t xml:space="preserve"> in the future for AVs (besides being still required for traditionally operated vessels). </w:t>
      </w:r>
      <w:r>
        <w:rPr>
          <w:i/>
          <w:iCs/>
        </w:rPr>
        <w:t xml:space="preserve">Is this really a substantiated statement or just an optimistic self-assurance? </w:t>
      </w:r>
    </w:p>
    <w:p w14:paraId="4AC53E16" w14:textId="77777777" w:rsidR="00EF4CF5" w:rsidRDefault="00E965A5">
      <w:pPr>
        <w:pStyle w:val="Bullet1"/>
      </w:pPr>
      <w:r>
        <w:t xml:space="preserve">It is stated, that the co-operative nature of any AVs’ operations prompts stringent requirements, including robustness and resilience, for their communication with all entities involved. The </w:t>
      </w:r>
      <w:r>
        <w:rPr>
          <w:b/>
        </w:rPr>
        <w:t>communications</w:t>
      </w:r>
      <w:r>
        <w:rPr>
          <w:b/>
          <w:bCs/>
        </w:rPr>
        <w:t xml:space="preserve"> between AVs and AtoNs</w:t>
      </w:r>
      <w:r>
        <w:rPr>
          <w:bCs/>
        </w:rPr>
        <w:t xml:space="preserve"> </w:t>
      </w:r>
      <w:r>
        <w:t xml:space="preserve">are of particular interest here. </w:t>
      </w:r>
      <w:r>
        <w:rPr>
          <w:i/>
          <w:iCs/>
        </w:rPr>
        <w:t>Would those communications be visual or (digital) radio communications or both maybe even?</w:t>
      </w:r>
    </w:p>
    <w:p w14:paraId="0BEBA192" w14:textId="77777777" w:rsidR="00EF4CF5" w:rsidRDefault="00E965A5">
      <w:pPr>
        <w:pStyle w:val="Bullet1"/>
      </w:pPr>
      <w:r>
        <w:t xml:space="preserve">It is stated, that AtoNs may also be an </w:t>
      </w:r>
      <w:r>
        <w:rPr>
          <w:bCs/>
        </w:rPr>
        <w:t xml:space="preserve">option to </w:t>
      </w:r>
      <w:r>
        <w:rPr>
          <w:b/>
          <w:bCs/>
        </w:rPr>
        <w:t>fulfil AVs’ PNT requirements</w:t>
      </w:r>
      <w:r>
        <w:rPr>
          <w:bCs/>
        </w:rPr>
        <w:t>,</w:t>
      </w:r>
      <w:r>
        <w:t xml:space="preserve"> the prerequisite of which is that these AtoNs would be meaningful for AVs at all. Hence, </w:t>
      </w:r>
      <w:r>
        <w:rPr>
          <w:i/>
          <w:iCs/>
        </w:rPr>
        <w:t>what would be the requirements for an AtoN providing PNT to an AV, which – by very definition – would be operating entirely electronically?</w:t>
      </w:r>
    </w:p>
    <w:p w14:paraId="69A20DC4" w14:textId="77777777" w:rsidR="00EF4CF5" w:rsidRDefault="00E965A5">
      <w:pPr>
        <w:pStyle w:val="Bullet1"/>
      </w:pPr>
      <w:r>
        <w:t xml:space="preserve">It is stated, that ‘developments in the provision of AtoN’ must address a </w:t>
      </w:r>
      <w:r>
        <w:rPr>
          <w:b/>
          <w:bCs/>
        </w:rPr>
        <w:t xml:space="preserve">mixed target fleet </w:t>
      </w:r>
      <w:r>
        <w:t xml:space="preserve">of both traditionally operated, automated vessels (to whatever intermediate degree of automation), and AVs. </w:t>
      </w:r>
    </w:p>
    <w:p w14:paraId="08F70D18" w14:textId="77777777" w:rsidR="00EF4CF5" w:rsidRDefault="00E965A5">
      <w:pPr>
        <w:pStyle w:val="Bullet2"/>
      </w:pPr>
      <w:r>
        <w:t xml:space="preserve">The ‘provision of AtoN’ could be fulfilled by a single AtoN service comprising only a new variety of AtoN, that is ‘automation-supportive’, ‘AV-compatible’, and ‘traditional’, all at the same time. </w:t>
      </w:r>
      <w:r>
        <w:rPr>
          <w:i/>
          <w:iCs/>
        </w:rPr>
        <w:t xml:space="preserve">How would such an AtoN appear? What would be its visual and electronic interfaces towards an automated vessel and even to an AV? What degrees of shipboard automation would the same AtoN be capable to support? </w:t>
      </w:r>
    </w:p>
    <w:p w14:paraId="08BE12FC" w14:textId="77777777" w:rsidR="00EF4CF5" w:rsidRDefault="00E965A5">
      <w:pPr>
        <w:pStyle w:val="Bullet2"/>
      </w:pPr>
      <w:r>
        <w:t>Or, could the mixed target fleet requirement only be fulfilled by an AtoN service portfolio of different, partly new AtoN services?</w:t>
      </w:r>
      <w:r>
        <w:rPr>
          <w:i/>
          <w:iCs/>
        </w:rPr>
        <w:t xml:space="preserve"> How would an AtoN service portfolio look like that comprises different varieties of AtoN services that operate concurrently with each individual AtoN service only addressing a certain portion of the mixed target fleet, only?</w:t>
      </w:r>
    </w:p>
    <w:p w14:paraId="7EEB0909" w14:textId="77777777" w:rsidR="00EF4CF5" w:rsidRDefault="00E965A5">
      <w:pPr>
        <w:pStyle w:val="Bullet1"/>
      </w:pPr>
      <w:r>
        <w:t xml:space="preserve">The design goal of an </w:t>
      </w:r>
      <w:r>
        <w:rPr>
          <w:b/>
          <w:bCs/>
        </w:rPr>
        <w:t xml:space="preserve">‘Adaptive AtoN’ </w:t>
      </w:r>
      <w:r>
        <w:t xml:space="preserve">has been postulated. In engineering, ‘adaptive’ is understood as being capable of adapting functionality </w:t>
      </w:r>
      <w:r>
        <w:rPr>
          <w:i/>
          <w:iCs/>
        </w:rPr>
        <w:t>at run-time.</w:t>
      </w:r>
      <w:r>
        <w:t xml:space="preserve"> Here, ‘adaptive’ would imply an ‘Adaptive AtoN’ to support at run-time the different degrees of automation in vessels addressed, up to the AV proper. </w:t>
      </w:r>
      <w:r>
        <w:rPr>
          <w:i/>
          <w:iCs/>
        </w:rPr>
        <w:t>What would be the consequential run-time sensitive design requirements for that ‘Adaptive AtoN’?</w:t>
      </w:r>
    </w:p>
    <w:p w14:paraId="37903140" w14:textId="77777777" w:rsidR="00EF4CF5" w:rsidRDefault="00E965A5">
      <w:pPr>
        <w:pStyle w:val="Leipteksti"/>
      </w:pPr>
      <w:r>
        <w:t xml:space="preserve">There have been developed different terminology domains and – in the recognition of the need to capture the implications of the a ‘mixed fleet’ – a variety of ‘degree of automation’ or ‘degree of autonomy’ scales. For example, the International Organization for Standardization (ISO) has published intermediate terminology definitions recently </w:t>
      </w:r>
      <w:r>
        <w:fldChar w:fldCharType="begin"/>
      </w:r>
      <w:r>
        <w:instrText xml:space="preserve"> REF _Ref175933363 \r \h </w:instrText>
      </w:r>
      <w:r>
        <w:fldChar w:fldCharType="separate"/>
      </w:r>
      <w:r>
        <w:t>[7]</w:t>
      </w:r>
      <w:r>
        <w:fldChar w:fldCharType="end"/>
      </w:r>
      <w:r>
        <w:t xml:space="preserve">; different organizations relevant for shipping have defined different scales for either ‘degree of automation’ (Central Commission for the Navigation of the Rhine (CCNR) </w:t>
      </w:r>
      <w:r>
        <w:fldChar w:fldCharType="begin"/>
      </w:r>
      <w:r>
        <w:instrText xml:space="preserve"> REF _Ref175933507 \r \h </w:instrText>
      </w:r>
      <w:r>
        <w:fldChar w:fldCharType="separate"/>
      </w:r>
      <w:r>
        <w:t>[8]</w:t>
      </w:r>
      <w:r>
        <w:fldChar w:fldCharType="end"/>
      </w:r>
      <w:r>
        <w:t xml:space="preserve">) or ‘degree of autonomy’ (International Maritime Organization (IMO) </w:t>
      </w:r>
      <w:r>
        <w:fldChar w:fldCharType="begin"/>
      </w:r>
      <w:r>
        <w:instrText xml:space="preserve"> REF _Ref175933589 \r \h </w:instrText>
      </w:r>
      <w:r>
        <w:fldChar w:fldCharType="separate"/>
      </w:r>
      <w:r>
        <w:t>[9]</w:t>
      </w:r>
      <w:r>
        <w:fldChar w:fldCharType="end"/>
      </w:r>
      <w:r>
        <w:t xml:space="preserve">; Lloyd’s Register </w:t>
      </w:r>
      <w:r>
        <w:fldChar w:fldCharType="begin"/>
      </w:r>
      <w:r>
        <w:instrText xml:space="preserve"> REF _Ref175933689 \r \h </w:instrText>
      </w:r>
      <w:r>
        <w:fldChar w:fldCharType="separate"/>
      </w:r>
      <w:r>
        <w:t>[10]</w:t>
      </w:r>
      <w:r>
        <w:fldChar w:fldCharType="end"/>
      </w:r>
      <w:r>
        <w:t xml:space="preserve">; Sheridan </w:t>
      </w:r>
      <w:r>
        <w:fldChar w:fldCharType="begin"/>
      </w:r>
      <w:r>
        <w:instrText xml:space="preserve"> REF _Ref175934025 \r \h </w:instrText>
      </w:r>
      <w:r>
        <w:fldChar w:fldCharType="separate"/>
      </w:r>
      <w:r>
        <w:t>[11]</w:t>
      </w:r>
      <w:r>
        <w:fldChar w:fldCharType="end"/>
      </w:r>
      <w:r>
        <w:t>). In a philosophical sense, strictly speaking, there is no such thing as a ‘degree of autonomy’, since the entity under consideration – here: a vessel – either is autonomous of whatever relevant constraints, or not; there is however possible and meaningful any degree of automation operative within that entity, culminating eventually in its ‘autonomy’.</w:t>
      </w:r>
      <w:r>
        <w:rPr>
          <w:rStyle w:val="Alaviitteenviite"/>
        </w:rPr>
        <w:footnoteReference w:id="7"/>
      </w:r>
      <w:r>
        <w:t xml:space="preserve"> Here, ‘degree of automation’ with ‘autonomy’ as its final stage is preferred. </w:t>
      </w:r>
    </w:p>
    <w:p w14:paraId="20279B46" w14:textId="77777777" w:rsidR="00EF4CF5" w:rsidRDefault="00E965A5">
      <w:pPr>
        <w:pStyle w:val="Leipteksti"/>
      </w:pPr>
      <w:r>
        <w:rPr>
          <w:highlight w:val="yellow"/>
        </w:rPr>
        <w:t>[Emerging IMO MASS Code refers with (announced) new level scheme; ISO work on levels; Inland waterway domain has defined autonomy level scheme, compare CCNR – hopefully, eventually they all match…]</w:t>
      </w:r>
    </w:p>
    <w:p w14:paraId="2158FD08" w14:textId="77777777" w:rsidR="00EF4CF5" w:rsidRDefault="00E965A5">
      <w:pPr>
        <w:pStyle w:val="Otsikko3"/>
      </w:pPr>
      <w:bookmarkStart w:id="61" w:name="_Toc190869808"/>
      <w:commentRangeStart w:id="62"/>
      <w:r>
        <w:lastRenderedPageBreak/>
        <w:t>Mixed traffic in approaches, inland Seaways and Estuaries</w:t>
      </w:r>
      <w:commentRangeEnd w:id="62"/>
      <w:r>
        <w:rPr>
          <w:rStyle w:val="Kommentinviite"/>
          <w:rFonts w:asciiTheme="minorHAnsi" w:eastAsiaTheme="minorHAnsi" w:hAnsiTheme="minorHAnsi" w:cstheme="minorBidi"/>
          <w:b w:val="0"/>
          <w:bCs w:val="0"/>
          <w:smallCaps w:val="0"/>
          <w:color w:val="auto"/>
        </w:rPr>
        <w:commentReference w:id="62"/>
      </w:r>
      <w:bookmarkEnd w:id="61"/>
    </w:p>
    <w:p w14:paraId="0EC2DB05" w14:textId="77777777" w:rsidR="00EF4CF5" w:rsidRDefault="00E965A5">
      <w:pPr>
        <w:pStyle w:val="Leipteksti"/>
      </w:pPr>
      <w:r>
        <w:t xml:space="preserve">Many sea-going vessels operate frequently in inland waterways in several parts of the world, for example when approaching ports via estuaries or during canal passages, and – conversely – inland waterway vessels operate in coastal waters, too. Further, the IALA defined system of AtoNs and the substantial relevant IALA recommendations and guidelines for its membership have been applied to both domains. Similarly, as an example of an IALA peer organisation, the World Association of Waterborne Transport Infrastructure (PIANC) has this comprehensive perspective, too. A universally applicable terminology will facilitate an emerging internationally harmonised understanding of the advent of AVs and ROVs in both the maritime and the inland waterway domains, i.e. in both ‘wet’ domains. The </w:t>
      </w:r>
      <w:r>
        <w:fldChar w:fldCharType="begin"/>
      </w:r>
      <w:r>
        <w:instrText xml:space="preserve"> REF _Ref175934261 \r \h </w:instrText>
      </w:r>
      <w:r>
        <w:fldChar w:fldCharType="separate"/>
      </w:r>
      <w:r>
        <w:t>Figure 3</w:t>
      </w:r>
      <w:r>
        <w:fldChar w:fldCharType="end"/>
      </w:r>
      <w:r>
        <w:t xml:space="preserve"> below may be drawn to illustrate the ‘mixed target fleet’ in fundamental generic categories on the left hand side. On the right hand side, the relevant generic shore entities are shown such as waterway field infrastructure, including AtoNs, and all kinds of shore-based centres.</w:t>
      </w:r>
    </w:p>
    <w:p w14:paraId="6458FC4C" w14:textId="77777777" w:rsidR="00EF4CF5" w:rsidRDefault="00E965A5">
      <w:pPr>
        <w:jc w:val="center"/>
      </w:pPr>
      <w:r>
        <w:rPr>
          <w:noProof/>
          <w:lang w:val="de-DE" w:eastAsia="de-DE"/>
        </w:rPr>
        <w:drawing>
          <wp:inline distT="0" distB="0" distL="0" distR="0" wp14:anchorId="687D307D" wp14:editId="25BA234C">
            <wp:extent cx="5368925" cy="3815715"/>
            <wp:effectExtent l="0" t="0" r="3175" b="0"/>
            <wp:docPr id="35" name="Grafik 35" descr="MixedTrafficSituationsGeneric+ShoreCentres_202304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MixedTrafficSituationsGeneric+ShoreCentres_20230403b"/>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68925" cy="3815715"/>
                    </a:xfrm>
                    <a:prstGeom prst="rect">
                      <a:avLst/>
                    </a:prstGeom>
                    <a:noFill/>
                    <a:ln>
                      <a:noFill/>
                    </a:ln>
                  </pic:spPr>
                </pic:pic>
              </a:graphicData>
            </a:graphic>
          </wp:inline>
        </w:drawing>
      </w:r>
    </w:p>
    <w:p w14:paraId="44D3D344" w14:textId="77777777" w:rsidR="00EF4CF5" w:rsidRDefault="00E965A5">
      <w:pPr>
        <w:pStyle w:val="Figurecaption"/>
        <w:rPr>
          <w:iCs/>
        </w:rPr>
      </w:pPr>
      <w:bookmarkStart w:id="63" w:name="_Ref175934261"/>
      <w:bookmarkStart w:id="64" w:name="_Toc190870034"/>
      <w:r>
        <w:rPr>
          <w:rStyle w:val="CharChar"/>
          <w:sz w:val="22"/>
        </w:rPr>
        <w:t xml:space="preserve">Overview of generic ‘mixed target fleet’ and different generic infrastructures and centres provided by shipping companies and shore authorities </w:t>
      </w:r>
      <w:r>
        <w:rPr>
          <w:rStyle w:val="CharChar"/>
          <w:sz w:val="22"/>
        </w:rPr>
        <w:fldChar w:fldCharType="begin"/>
      </w:r>
      <w:r>
        <w:rPr>
          <w:rStyle w:val="CharChar"/>
          <w:sz w:val="22"/>
        </w:rPr>
        <w:instrText xml:space="preserve"> REF _Ref175934373 \r \h </w:instrText>
      </w:r>
      <w:r>
        <w:rPr>
          <w:rStyle w:val="CharChar"/>
          <w:sz w:val="22"/>
        </w:rPr>
      </w:r>
      <w:r>
        <w:rPr>
          <w:rStyle w:val="CharChar"/>
          <w:sz w:val="22"/>
        </w:rPr>
        <w:fldChar w:fldCharType="separate"/>
      </w:r>
      <w:r>
        <w:rPr>
          <w:rStyle w:val="CharChar"/>
          <w:sz w:val="22"/>
        </w:rPr>
        <w:t>[12]</w:t>
      </w:r>
      <w:r>
        <w:rPr>
          <w:rStyle w:val="CharChar"/>
          <w:sz w:val="22"/>
        </w:rPr>
        <w:fldChar w:fldCharType="end"/>
      </w:r>
      <w:bookmarkEnd w:id="63"/>
      <w:r>
        <w:rPr>
          <w:rStyle w:val="CharChar"/>
          <w:sz w:val="22"/>
        </w:rPr>
        <w:t>.</w:t>
      </w:r>
      <w:bookmarkEnd w:id="64"/>
    </w:p>
    <w:p w14:paraId="0D5CA183" w14:textId="77777777" w:rsidR="00EF4CF5" w:rsidRDefault="00E965A5">
      <w:pPr>
        <w:pStyle w:val="Bullet1"/>
        <w:rPr>
          <w:b/>
        </w:rPr>
      </w:pPr>
      <w:r>
        <w:rPr>
          <w:b/>
        </w:rPr>
        <w:t xml:space="preserve">Generic vessels by design rules domain </w:t>
      </w:r>
      <w:r>
        <w:t>mainly</w:t>
      </w:r>
      <w:r>
        <w:rPr>
          <w:b/>
        </w:rPr>
        <w:t xml:space="preserve"> </w:t>
      </w:r>
      <w:r>
        <w:t>are sea-going ships, estuary ships, leisure crafts, and inland waterway vessels. ‘Design rule domain’ means to say, that there are specific legal/regulatory bodies defining what a vessel of this rule domain should consist of and carry subject to a carriage requirement. Here, the present and/or future legal/regulatory situation regarding digital electronic equipment is of particular relevance, and that may differ in different rule domains, too.</w:t>
      </w:r>
    </w:p>
    <w:p w14:paraId="35ACCED8" w14:textId="77777777" w:rsidR="00EF4CF5" w:rsidRDefault="00E965A5">
      <w:pPr>
        <w:pStyle w:val="Bullet1"/>
      </w:pPr>
      <w:r>
        <w:t xml:space="preserve">Generic vessels by mode of operation: </w:t>
      </w:r>
    </w:p>
    <w:p w14:paraId="41880D69" w14:textId="77777777" w:rsidR="00EF4CF5" w:rsidRDefault="00E965A5">
      <w:pPr>
        <w:pStyle w:val="Bullet2"/>
        <w:rPr>
          <w:b/>
        </w:rPr>
      </w:pPr>
      <w:r>
        <w:t xml:space="preserve">A </w:t>
      </w:r>
      <w:r>
        <w:rPr>
          <w:i/>
        </w:rPr>
        <w:t>Traditionally operated vessel</w:t>
      </w:r>
      <w:r>
        <w:t xml:space="preserve"> is a vessel the navigating functions of which are performed by a crewmember on-board by using appropriate </w:t>
      </w:r>
      <w:r>
        <w:rPr>
          <w:b/>
        </w:rPr>
        <w:t>Human-Machine-Interfaces (HMI)</w:t>
      </w:r>
      <w:r>
        <w:t xml:space="preserve"> designed for that task. The degree of automation supportive of that task is encapsulated within the ‘traditional operation’ and is therefore irrelevant here as long as the on-board human master is in charge of the vessel’s navigation.</w:t>
      </w:r>
    </w:p>
    <w:p w14:paraId="1B773FED" w14:textId="77777777" w:rsidR="00EF4CF5" w:rsidRDefault="00E965A5">
      <w:pPr>
        <w:pStyle w:val="Bullet2"/>
      </w:pPr>
      <w:r>
        <w:t xml:space="preserve">A </w:t>
      </w:r>
      <w:r>
        <w:rPr>
          <w:i/>
        </w:rPr>
        <w:t>Remotely Operated Vessel (ROV)</w:t>
      </w:r>
      <w:r>
        <w:rPr>
          <w:b/>
        </w:rPr>
        <w:t xml:space="preserve"> </w:t>
      </w:r>
      <w:r>
        <w:t xml:space="preserve">is a vessel the navigating functions of which are performed remotely as the regular case from a </w:t>
      </w:r>
      <w:r>
        <w:rPr>
          <w:b/>
        </w:rPr>
        <w:t>Remote Control Centre (RCC)</w:t>
      </w:r>
      <w:r>
        <w:t xml:space="preserve"> by a human at that centre. </w:t>
      </w:r>
      <w:r>
        <w:lastRenderedPageBreak/>
        <w:t>Whether a ROV is actually crewed or uncrewed</w:t>
      </w:r>
      <w:r>
        <w:rPr>
          <w:rStyle w:val="Alaviitteenviite"/>
        </w:rPr>
        <w:footnoteReference w:id="8"/>
      </w:r>
      <w:r>
        <w:t xml:space="preserve"> is irrelevant in regards to its navigating functions as long as they are performed remotely as the intended regular case. </w:t>
      </w:r>
    </w:p>
    <w:p w14:paraId="48DC2537" w14:textId="77777777" w:rsidR="00EF4CF5" w:rsidRDefault="00E965A5">
      <w:pPr>
        <w:pStyle w:val="Bullet2"/>
      </w:pPr>
      <w:r>
        <w:t xml:space="preserve">An </w:t>
      </w:r>
      <w:r>
        <w:rPr>
          <w:i/>
        </w:rPr>
        <w:t xml:space="preserve">Autonomous </w:t>
      </w:r>
      <w:r>
        <w:rPr>
          <w:i/>
          <w:szCs w:val="20"/>
        </w:rPr>
        <w:t xml:space="preserve">Vessel (AV) </w:t>
      </w:r>
      <w:r>
        <w:t>is a vessel the decision-making and execution of navigation proper (‘sailing’) of which are performed autonomously in the strict sense of the word and as the regular case by an appropriate machinery of the vessel itself without on-board or remote human interaction.</w:t>
      </w:r>
      <w:r>
        <w:rPr>
          <w:rStyle w:val="FootnoteAnchor"/>
        </w:rPr>
        <w:footnoteReference w:id="9"/>
      </w:r>
      <w:r>
        <w:t xml:space="preserve"> Whether the AV actually is crewed or uncrewed is irrelevant in regards to its navigating functions as long as the shipboard machinery performs them as the intended regular case.</w:t>
      </w:r>
      <w:r>
        <w:rPr>
          <w:rStyle w:val="FootnoteAnchor"/>
          <w:b/>
          <w:bCs/>
        </w:rPr>
        <w:t xml:space="preserve"> </w:t>
      </w:r>
      <w:r>
        <w:rPr>
          <w:rStyle w:val="FootnoteAnchor"/>
        </w:rPr>
        <w:footnoteReference w:id="10"/>
      </w:r>
      <w:r>
        <w:t xml:space="preserve"> </w:t>
      </w:r>
    </w:p>
    <w:p w14:paraId="408C78B6" w14:textId="77777777" w:rsidR="00EF4CF5" w:rsidRDefault="00E965A5">
      <w:pPr>
        <w:pStyle w:val="Luettelokappale"/>
        <w:spacing w:after="120"/>
        <w:ind w:left="1440"/>
        <w:contextualSpacing w:val="0"/>
      </w:pPr>
      <w:r>
        <w:t xml:space="preserve">ISO draws attention to the temporal or to the process character of AVs’ autonomy: Autonomy is confined to a period and/or to a defined operational scope, that is called </w:t>
      </w:r>
      <w:r>
        <w:rPr>
          <w:b/>
        </w:rPr>
        <w:t>Operational Envelope</w:t>
      </w:r>
      <w:r>
        <w:t xml:space="preserve"> (</w:t>
      </w:r>
      <w:r>
        <w:fldChar w:fldCharType="begin"/>
      </w:r>
      <w:r>
        <w:instrText xml:space="preserve"> REF _Ref175933363 \r \h </w:instrText>
      </w:r>
      <w:r>
        <w:fldChar w:fldCharType="separate"/>
      </w:r>
      <w:r>
        <w:t>[7]</w:t>
      </w:r>
      <w:r>
        <w:fldChar w:fldCharType="end"/>
      </w:r>
      <w:r>
        <w:t xml:space="preserve">, 3.1.3, note 2, in conjunction with Annex B). It likely will be required that AVs are subject to a constant </w:t>
      </w:r>
      <w:r>
        <w:rPr>
          <w:b/>
        </w:rPr>
        <w:t>Autonomous Vessel Monitoring &amp; Contingency Response functionality</w:t>
      </w:r>
      <w:r>
        <w:t xml:space="preserve"> performed at an </w:t>
      </w:r>
      <w:r>
        <w:rPr>
          <w:b/>
        </w:rPr>
        <w:t>Autonomous Vessel Control Centre</w:t>
      </w:r>
      <w:r>
        <w:rPr>
          <w:i/>
        </w:rPr>
        <w:t xml:space="preserve"> </w:t>
      </w:r>
      <w:r>
        <w:t>while navigating autonomously. As part of the contingency response, an AV may fall back to become an ROV (or even a vessel traditionally operated by a crew on-board).</w:t>
      </w:r>
    </w:p>
    <w:p w14:paraId="67FFADC4" w14:textId="77777777" w:rsidR="00EF4CF5" w:rsidRDefault="00E965A5">
      <w:pPr>
        <w:pStyle w:val="Bullet1"/>
      </w:pPr>
      <w:r>
        <w:t xml:space="preserve">Generic shipping company centres: </w:t>
      </w:r>
    </w:p>
    <w:p w14:paraId="56BA1543" w14:textId="77777777" w:rsidR="00EF4CF5" w:rsidRDefault="00E965A5">
      <w:pPr>
        <w:pStyle w:val="Bullet2"/>
        <w:rPr>
          <w:b/>
        </w:rPr>
      </w:pPr>
      <w:r>
        <w:rPr>
          <w:i/>
        </w:rPr>
        <w:t xml:space="preserve">A </w:t>
      </w:r>
      <w:commentRangeStart w:id="65"/>
      <w:r>
        <w:rPr>
          <w:i/>
          <w:highlight w:val="yellow"/>
        </w:rPr>
        <w:t>Remote Control Centre (RCC)</w:t>
      </w:r>
      <w:r>
        <w:rPr>
          <w:b/>
        </w:rPr>
        <w:t xml:space="preserve"> </w:t>
      </w:r>
      <w:commentRangeEnd w:id="65"/>
      <w:r>
        <w:rPr>
          <w:rStyle w:val="Kommentinviite"/>
        </w:rPr>
        <w:commentReference w:id="65"/>
      </w:r>
      <w:r>
        <w:t>is a shore-based centre that performs the remote operation of an ROV and is operated by or on behalf of the shipping company that also operates the ROV. RCC appears to be an established term and is used here for that reason, although remote control, strictly speaking, may be limited in scope compared to remote operation.</w:t>
      </w:r>
    </w:p>
    <w:p w14:paraId="3BCE9C1C" w14:textId="77777777" w:rsidR="00EF4CF5" w:rsidRDefault="00E965A5">
      <w:pPr>
        <w:pStyle w:val="Bullet2"/>
        <w:rPr>
          <w:b/>
        </w:rPr>
      </w:pPr>
      <w:r>
        <w:t xml:space="preserve">An </w:t>
      </w:r>
      <w:r>
        <w:rPr>
          <w:i/>
        </w:rPr>
        <w:t>Autonomous Vessel Control Centre</w:t>
      </w:r>
      <w:r>
        <w:rPr>
          <w:b/>
          <w:i/>
        </w:rPr>
        <w:t xml:space="preserve"> </w:t>
      </w:r>
      <w:r>
        <w:rPr>
          <w:i/>
        </w:rPr>
        <w:t>(AVCC)</w:t>
      </w:r>
      <w:r>
        <w:t xml:space="preserve"> is 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Alaviitteenviite"/>
        </w:rPr>
        <w:t xml:space="preserve"> </w:t>
      </w:r>
      <w:r>
        <w:rPr>
          <w:rStyle w:val="Alaviitteenviite"/>
        </w:rPr>
        <w:footnoteReference w:id="11"/>
      </w:r>
    </w:p>
    <w:p w14:paraId="7C8FADAA" w14:textId="77777777" w:rsidR="00EF4CF5" w:rsidRDefault="00E965A5">
      <w:pPr>
        <w:spacing w:after="200" w:line="276" w:lineRule="auto"/>
        <w:rPr>
          <w:sz w:val="22"/>
        </w:rPr>
      </w:pPr>
      <w:r>
        <w:rPr>
          <w:sz w:val="22"/>
        </w:rPr>
        <w:t xml:space="preserve">While all of this mixed traffic has been present in the ‘analogue world’ for long, the projection of these different (generic) entities into the digital domain (by means of e.g. data modelling) requires (fresh) specific attention to them. </w:t>
      </w:r>
    </w:p>
    <w:p w14:paraId="26B689CA" w14:textId="77777777" w:rsidR="00EF4CF5" w:rsidRDefault="00E965A5">
      <w:pPr>
        <w:pStyle w:val="Otsikko3"/>
      </w:pPr>
      <w:bookmarkStart w:id="66" w:name="_Toc190869809"/>
      <w:r>
        <w:t>Notion of the ‘autonomous ship system’ and its context – moving towards co-operative nature</w:t>
      </w:r>
      <w:bookmarkEnd w:id="66"/>
    </w:p>
    <w:p w14:paraId="43D0E2F3" w14:textId="77777777" w:rsidR="00EF4CF5" w:rsidRDefault="00E965A5">
      <w:pPr>
        <w:pStyle w:val="Leipteksti"/>
      </w:pPr>
      <w:r>
        <w:t xml:space="preserve">ISO has defined the term </w:t>
      </w:r>
      <w:r>
        <w:rPr>
          <w:b/>
        </w:rPr>
        <w:t>‘autonomous ship system’</w:t>
      </w:r>
      <w:r>
        <w:t xml:space="preserve"> to indicate that each AV needs to operate in an ecosystem comprising the ‘support services’ and the ‘remote control services’ (</w:t>
      </w:r>
      <w:r>
        <w:rPr>
          <w:highlight w:val="yellow"/>
        </w:rPr>
        <w:fldChar w:fldCharType="begin"/>
      </w:r>
      <w:r>
        <w:instrText xml:space="preserve"> REF _Ref175933363 \r \h </w:instrText>
      </w:r>
      <w:r>
        <w:rPr>
          <w:highlight w:val="yellow"/>
        </w:rPr>
      </w:r>
      <w:r>
        <w:rPr>
          <w:highlight w:val="yellow"/>
        </w:rPr>
        <w:fldChar w:fldCharType="separate"/>
      </w:r>
      <w:r>
        <w:t>[7]</w:t>
      </w:r>
      <w:r>
        <w:rPr>
          <w:highlight w:val="yellow"/>
        </w:rPr>
        <w:fldChar w:fldCharType="end"/>
      </w:r>
      <w:r>
        <w:t xml:space="preserve">, Annex A) besides the AV itself. In addition, ISO embeds the autonomous ship system within a </w:t>
      </w:r>
      <w:r>
        <w:rPr>
          <w:b/>
        </w:rPr>
        <w:t>‘wider context’</w:t>
      </w:r>
      <w:r>
        <w:t>. On the shore side, this wider context includes ‘river services (locks, bridges), fairway services (tugs, anchorages), port services (mooring, cargo handling, supplies, inspections, reporting, checks), and pilot’, and – relevant for the topic at hand here – ‘</w:t>
      </w:r>
      <w:r>
        <w:rPr>
          <w:b/>
        </w:rPr>
        <w:t>fairway information</w:t>
      </w:r>
      <w:r>
        <w:t xml:space="preserve"> (MSI and </w:t>
      </w:r>
      <w:r>
        <w:rPr>
          <w:b/>
        </w:rPr>
        <w:t>AtoN</w:t>
      </w:r>
      <w:r>
        <w:t>) and traffic services (VTS, MRS, RIS)’ (</w:t>
      </w:r>
      <w:r>
        <w:fldChar w:fldCharType="begin"/>
      </w:r>
      <w:r>
        <w:instrText xml:space="preserve"> REF _Ref175933363 \r \h </w:instrText>
      </w:r>
      <w:r>
        <w:fldChar w:fldCharType="separate"/>
      </w:r>
      <w:r>
        <w:t>[7]</w:t>
      </w:r>
      <w:r>
        <w:fldChar w:fldCharType="end"/>
      </w:r>
      <w:r>
        <w:t xml:space="preserve">, Figure A.2, transcribed; emphasis added). The various </w:t>
      </w:r>
      <w:r>
        <w:rPr>
          <w:b/>
        </w:rPr>
        <w:t>operational relationships</w:t>
      </w:r>
      <w:r>
        <w:t xml:space="preserve"> between the various components of the autonomous ship system itself and between the autonomous ship system and its wider context imply an increased required connectivity compared to the present </w:t>
      </w:r>
      <w:r>
        <w:lastRenderedPageBreak/>
        <w:t xml:space="preserve">situation. These </w:t>
      </w:r>
      <w:r>
        <w:rPr>
          <w:b/>
        </w:rPr>
        <w:t>functional and physical links</w:t>
      </w:r>
      <w:r>
        <w:t xml:space="preserve"> need to be established by </w:t>
      </w:r>
      <w:r>
        <w:rPr>
          <w:b/>
        </w:rPr>
        <w:t>a variety of communication technologies</w:t>
      </w:r>
      <w:r>
        <w:t>.</w:t>
      </w:r>
      <w:r>
        <w:rPr>
          <w:rStyle w:val="Alaviitteenviite"/>
        </w:rPr>
        <w:footnoteReference w:id="12"/>
      </w:r>
      <w:r>
        <w:t xml:space="preserve"> The </w:t>
      </w:r>
      <w:r>
        <w:fldChar w:fldCharType="begin"/>
      </w:r>
      <w:r>
        <w:instrText xml:space="preserve"> REF _Ref175935569 \r \h </w:instrText>
      </w:r>
      <w:r>
        <w:fldChar w:fldCharType="separate"/>
      </w:r>
      <w:r>
        <w:t>Figure 4</w:t>
      </w:r>
      <w:r>
        <w:fldChar w:fldCharType="end"/>
      </w:r>
      <w:r>
        <w:t xml:space="preserve"> overleaf generically transforms the ISO statements into the overarching architecture for e-navigation. The position of the AtoN Service of a waterway authority would be part of the ‘Common technical shore-based system for fairway &amp; navigation applications’ on the right hand shore-side of </w:t>
      </w:r>
      <w:r>
        <w:fldChar w:fldCharType="begin"/>
      </w:r>
      <w:r>
        <w:instrText xml:space="preserve"> REF _Ref175935569 \r \h  \* MERGEFORMAT </w:instrText>
      </w:r>
      <w:r>
        <w:fldChar w:fldCharType="separate"/>
      </w:r>
      <w:r>
        <w:t>Figure 4</w:t>
      </w:r>
      <w:r>
        <w:fldChar w:fldCharType="end"/>
      </w:r>
      <w:r>
        <w:t xml:space="preserve"> </w:t>
      </w:r>
      <w:r>
        <w:fldChar w:fldCharType="begin"/>
      </w:r>
      <w:r>
        <w:instrText xml:space="preserve"> REF _Ref175936040 \r \h  \* MERGEFORMAT </w:instrText>
      </w:r>
      <w:r>
        <w:fldChar w:fldCharType="separate"/>
      </w:r>
      <w:r>
        <w:t>[13]</w:t>
      </w:r>
      <w:r>
        <w:fldChar w:fldCharType="end"/>
      </w:r>
      <w:r>
        <w:t xml:space="preserve">, </w:t>
      </w:r>
      <w:r>
        <w:fldChar w:fldCharType="begin"/>
      </w:r>
      <w:r>
        <w:instrText xml:space="preserve"> REF _Ref175936054 \r \h  \* MERGEFORMAT </w:instrText>
      </w:r>
      <w:r>
        <w:fldChar w:fldCharType="separate"/>
      </w:r>
      <w:r>
        <w:t>[14]</w:t>
      </w:r>
      <w:r>
        <w:fldChar w:fldCharType="end"/>
      </w:r>
      <w:r>
        <w:t>.</w:t>
      </w:r>
    </w:p>
    <w:p w14:paraId="3F9F5294" w14:textId="77777777" w:rsidR="00EF4CF5" w:rsidRDefault="00E965A5">
      <w:pPr>
        <w:jc w:val="center"/>
        <w:rPr>
          <w:highlight w:val="yellow"/>
        </w:rPr>
      </w:pPr>
      <w:r>
        <w:rPr>
          <w:b/>
          <w:bCs/>
          <w:noProof/>
          <w:lang w:val="de-DE" w:eastAsia="de-DE"/>
        </w:rPr>
        <w:drawing>
          <wp:inline distT="0" distB="0" distL="0" distR="0" wp14:anchorId="70E8E60F" wp14:editId="31CECA48">
            <wp:extent cx="6422390" cy="5422900"/>
            <wp:effectExtent l="0" t="0" r="0" b="6350"/>
            <wp:docPr id="36" name="Grafik 36" descr="C:\_Data\_AA_IALA-Mitwirkung\Conference2022-2023\3-MASS-compatibleAtoN-Abstract58\Paper\MixedVesselCommunicationRelationships-Generic_2023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C:\_Data\_AA_IALA-Mitwirkung\Conference2022-2023\3-MASS-compatibleAtoN-Abstract58\Paper\MixedVesselCommunicationRelationships-Generic_2023040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86937" cy="5477336"/>
                    </a:xfrm>
                    <a:prstGeom prst="rect">
                      <a:avLst/>
                    </a:prstGeom>
                    <a:noFill/>
                    <a:ln>
                      <a:noFill/>
                    </a:ln>
                  </pic:spPr>
                </pic:pic>
              </a:graphicData>
            </a:graphic>
          </wp:inline>
        </w:drawing>
      </w:r>
    </w:p>
    <w:p w14:paraId="5E2FCA7C" w14:textId="77777777" w:rsidR="00EF4CF5" w:rsidRDefault="00E965A5">
      <w:pPr>
        <w:pStyle w:val="Figurecaption"/>
        <w:rPr>
          <w:rStyle w:val="CharChar"/>
          <w:bCs w:val="0"/>
          <w:sz w:val="22"/>
        </w:rPr>
      </w:pPr>
      <w:bookmarkStart w:id="67" w:name="_Ref175935569"/>
      <w:bookmarkStart w:id="68" w:name="_Toc190870035"/>
      <w:r>
        <w:rPr>
          <w:rStyle w:val="CharChar"/>
          <w:sz w:val="22"/>
        </w:rPr>
        <w:t xml:space="preserve">Generic operational relationships and resulting generic communications relationships </w:t>
      </w:r>
      <w:r>
        <w:rPr>
          <w:rStyle w:val="CharChar"/>
          <w:sz w:val="22"/>
        </w:rPr>
        <w:fldChar w:fldCharType="begin"/>
      </w:r>
      <w:r>
        <w:rPr>
          <w:rStyle w:val="CharChar"/>
          <w:sz w:val="22"/>
        </w:rPr>
        <w:instrText xml:space="preserve"> REF _Ref175934373 \r \h </w:instrText>
      </w:r>
      <w:r>
        <w:rPr>
          <w:rStyle w:val="CharChar"/>
          <w:sz w:val="22"/>
        </w:rPr>
      </w:r>
      <w:r>
        <w:rPr>
          <w:rStyle w:val="CharChar"/>
          <w:sz w:val="22"/>
        </w:rPr>
        <w:fldChar w:fldCharType="separate"/>
      </w:r>
      <w:r>
        <w:rPr>
          <w:rStyle w:val="CharChar"/>
          <w:sz w:val="22"/>
        </w:rPr>
        <w:t>[12]</w:t>
      </w:r>
      <w:r>
        <w:rPr>
          <w:rStyle w:val="CharChar"/>
          <w:sz w:val="22"/>
        </w:rPr>
        <w:fldChar w:fldCharType="end"/>
      </w:r>
      <w:bookmarkEnd w:id="67"/>
      <w:r>
        <w:rPr>
          <w:rStyle w:val="CharChar"/>
          <w:sz w:val="22"/>
        </w:rPr>
        <w:t>.</w:t>
      </w:r>
      <w:bookmarkEnd w:id="68"/>
    </w:p>
    <w:p w14:paraId="4C3A9C35" w14:textId="77777777" w:rsidR="00EF4CF5" w:rsidRDefault="00E965A5">
      <w:pPr>
        <w:pStyle w:val="Otsikko3"/>
      </w:pPr>
      <w:bookmarkStart w:id="69" w:name="_Toc190869810"/>
      <w:r>
        <w:t>Navigational aids versus Aids-to-Navigation and the generic shipboard navigation system architecture</w:t>
      </w:r>
      <w:bookmarkEnd w:id="69"/>
    </w:p>
    <w:p w14:paraId="7F877DD5" w14:textId="77777777" w:rsidR="00EF4CF5" w:rsidRDefault="00E965A5">
      <w:pPr>
        <w:pStyle w:val="Leipteksti"/>
      </w:pPr>
      <w:r>
        <w:t xml:space="preserve">Traditionally, the shipboard functionality supporting the helm regarding navigation proper was labelled ‘navigational aids’, while the aid provided from shore infrastructure in that regard was labelled ‘Aid-to-Navigation’. </w:t>
      </w:r>
      <w:r>
        <w:rPr>
          <w:i/>
        </w:rPr>
        <w:t>Trade-offs regarding the relative weight of navigational aids and Aids-to-Navigation for the navigation have always been an issue,</w:t>
      </w:r>
      <w:r>
        <w:t xml:space="preserve"> but with the advent of AVs intensity of debate will increase, as will be discussed further down below.</w:t>
      </w:r>
    </w:p>
    <w:p w14:paraId="0BF359C1" w14:textId="77777777" w:rsidR="00EF4CF5" w:rsidRDefault="00E965A5">
      <w:pPr>
        <w:pStyle w:val="Leipteksti"/>
      </w:pPr>
      <w:r>
        <w:t xml:space="preserve">PNT data is particularly important for navigation, and therefore IMO has identified and described the </w:t>
      </w:r>
      <w:r>
        <w:rPr>
          <w:b/>
        </w:rPr>
        <w:t>(shipboard) navigational aids relevant for PNT</w:t>
      </w:r>
      <w:r>
        <w:t xml:space="preserve"> in considerable generic detail with IMO’s </w:t>
      </w:r>
      <w:r>
        <w:rPr>
          <w:i/>
        </w:rPr>
        <w:t xml:space="preserve">‘Guidelines for Shipborne Position, Navigation and Timing (PNT) data processing’ (MSC.1/Circ.1575) </w:t>
      </w:r>
      <w:r>
        <w:rPr>
          <w:highlight w:val="yellow"/>
        </w:rPr>
        <w:fldChar w:fldCharType="begin"/>
      </w:r>
      <w:r>
        <w:rPr>
          <w:i/>
        </w:rPr>
        <w:instrText xml:space="preserve"> REF _Ref175936429 \r \h </w:instrText>
      </w:r>
      <w:r>
        <w:rPr>
          <w:highlight w:val="yellow"/>
        </w:rPr>
      </w:r>
      <w:r>
        <w:rPr>
          <w:highlight w:val="yellow"/>
        </w:rPr>
        <w:fldChar w:fldCharType="separate"/>
      </w:r>
      <w:r>
        <w:rPr>
          <w:i/>
        </w:rPr>
        <w:t>[15]</w:t>
      </w:r>
      <w:r>
        <w:rPr>
          <w:highlight w:val="yellow"/>
        </w:rPr>
        <w:fldChar w:fldCharType="end"/>
      </w:r>
      <w:r>
        <w:t xml:space="preserve">. These Guidelines discuss the integration of PNT related data derived from shipboard sensors to arrive at a consistent PNT data solution for navigational </w:t>
      </w:r>
      <w:r>
        <w:lastRenderedPageBreak/>
        <w:t xml:space="preserve">purposes; they also introduce a </w:t>
      </w:r>
      <w:r>
        <w:rPr>
          <w:b/>
        </w:rPr>
        <w:t>generic shipboard navigation system architecture</w:t>
      </w:r>
      <w:r>
        <w:t>, which is structured hierarchically in three functional layers in the vertical dimension. These are from bottom to top:</w:t>
      </w:r>
    </w:p>
    <w:p w14:paraId="11C700E1" w14:textId="77777777" w:rsidR="00EF4CF5" w:rsidRDefault="00E965A5">
      <w:pPr>
        <w:pStyle w:val="Bullet1"/>
      </w:pPr>
      <w:r>
        <w:rPr>
          <w:i/>
        </w:rPr>
        <w:t>Sensor / Source Layer:</w:t>
      </w:r>
      <w:r>
        <w:t xml:space="preserve">  Here reside all shipboard sensors, the pre-processing entities for their data as well as the radio communication front ends to the physical radio links. This layer provides the technical interfacing to the physical and operational environment of the ship.</w:t>
      </w:r>
    </w:p>
    <w:p w14:paraId="1A798152" w14:textId="77777777" w:rsidR="00EF4CF5" w:rsidRDefault="00E965A5">
      <w:pPr>
        <w:pStyle w:val="Bullet1"/>
      </w:pPr>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w:t>
      </w:r>
    </w:p>
    <w:p w14:paraId="4262E880" w14:textId="77777777" w:rsidR="00EF4CF5" w:rsidRDefault="00E965A5">
      <w:pPr>
        <w:pStyle w:val="Bullet1"/>
      </w:pPr>
      <w:r>
        <w:rPr>
          <w:i/>
        </w:rPr>
        <w:t xml:space="preserve">Operational Layer:  </w:t>
      </w:r>
      <w:r>
        <w:t xml:space="preserve">This layer provides the HMI to the bridge team to support their navigational task for traditionally operated vessels. When applied to an AV, the Operational Layer would contain the autonomous shipboard decision making functionality, the </w:t>
      </w:r>
      <w:r>
        <w:rPr>
          <w:b/>
        </w:rPr>
        <w:t xml:space="preserve">‘Autonomous Onboard Controller’ </w:t>
      </w:r>
      <w:r>
        <w:t>(</w:t>
      </w:r>
      <w:r>
        <w:fldChar w:fldCharType="begin"/>
      </w:r>
      <w:r>
        <w:instrText xml:space="preserve"> REF _Ref175933363 \r \h  \* MERGEFORMAT </w:instrText>
      </w:r>
      <w:r>
        <w:fldChar w:fldCharType="separate"/>
      </w:r>
      <w:r>
        <w:t>[7]</w:t>
      </w:r>
      <w:r>
        <w:fldChar w:fldCharType="end"/>
      </w:r>
      <w:r>
        <w:t>, 3.2.4), and a dedicated HMI would no longer be required during regular operation.</w:t>
      </w:r>
    </w:p>
    <w:p w14:paraId="677E5BCD" w14:textId="77777777" w:rsidR="00EF4CF5" w:rsidRDefault="00E965A5">
      <w:pPr>
        <w:pStyle w:val="Leipteksti"/>
      </w:pPr>
      <w:r>
        <w:t xml:space="preserve">It is important to note, that the above IMO Guidelines would be applicable to traditionally operated and AVs alike: The functionality of all layers would still be required, likely with higher demands on the PNT data quality even, in order to satisfy the demands of the Autonomous Onboard Controller. </w:t>
      </w:r>
    </w:p>
    <w:p w14:paraId="1F51D17C" w14:textId="77777777" w:rsidR="00EF4CF5" w:rsidRDefault="00E965A5">
      <w:pPr>
        <w:spacing w:after="200" w:line="276" w:lineRule="auto"/>
        <w:rPr>
          <w:sz w:val="22"/>
        </w:rPr>
      </w:pPr>
      <w:r>
        <w:rPr>
          <w:sz w:val="22"/>
        </w:rPr>
        <w:t>With these generic considerations and definitions the stage is set to embark on further aspects of the digitalisation of waterways.</w:t>
      </w:r>
      <w:r>
        <w:rPr>
          <w:sz w:val="22"/>
        </w:rPr>
        <w:br w:type="page"/>
      </w:r>
    </w:p>
    <w:p w14:paraId="0B4EDAF5" w14:textId="77777777" w:rsidR="00EF4CF5" w:rsidRDefault="00E965A5">
      <w:pPr>
        <w:pStyle w:val="Otsikko1"/>
        <w:suppressAutoHyphens/>
      </w:pPr>
      <w:bookmarkStart w:id="70" w:name="_Toc190869811"/>
      <w:commentRangeStart w:id="71"/>
      <w:r>
        <w:lastRenderedPageBreak/>
        <w:t>Digital model, shadow and Twin</w:t>
      </w:r>
      <w:commentRangeEnd w:id="71"/>
      <w:r>
        <w:rPr>
          <w:rStyle w:val="Kommentinviite"/>
          <w:rFonts w:asciiTheme="minorHAnsi" w:eastAsiaTheme="minorHAnsi" w:hAnsiTheme="minorHAnsi" w:cstheme="minorBidi"/>
          <w:b w:val="0"/>
          <w:bCs w:val="0"/>
          <w:caps w:val="0"/>
          <w:color w:val="auto"/>
        </w:rPr>
        <w:commentReference w:id="71"/>
      </w:r>
      <w:bookmarkEnd w:id="70"/>
    </w:p>
    <w:p w14:paraId="6B32A339" w14:textId="77777777" w:rsidR="00EF4CF5" w:rsidRDefault="00EF4CF5">
      <w:pPr>
        <w:pStyle w:val="Heading1separationline"/>
        <w:suppressAutoHyphens/>
      </w:pPr>
    </w:p>
    <w:p w14:paraId="20E58784" w14:textId="77777777" w:rsidR="00EF4CF5" w:rsidRDefault="00E965A5">
      <w:pPr>
        <w:pStyle w:val="Otsikko2"/>
      </w:pPr>
      <w:bookmarkStart w:id="72" w:name="_Toc190869812"/>
      <w:r>
        <w:t>Generic Definitions</w:t>
      </w:r>
      <w:bookmarkEnd w:id="72"/>
    </w:p>
    <w:p w14:paraId="11D05EA9" w14:textId="77777777" w:rsidR="00EF4CF5" w:rsidRDefault="00EF4CF5">
      <w:pPr>
        <w:pStyle w:val="Heading2separationline"/>
      </w:pPr>
    </w:p>
    <w:p w14:paraId="17E894E7" w14:textId="77777777" w:rsidR="00EF4CF5" w:rsidRDefault="00E965A5">
      <w:pPr>
        <w:pStyle w:val="Otsikko3"/>
      </w:pPr>
      <w:bookmarkStart w:id="73" w:name="_Toc190869813"/>
      <w:r>
        <w:t>Overview</w:t>
      </w:r>
      <w:bookmarkEnd w:id="73"/>
    </w:p>
    <w:p w14:paraId="7A1A6B48" w14:textId="77777777" w:rsidR="00EF4CF5" w:rsidRDefault="00E965A5">
      <w:pPr>
        <w:pStyle w:val="Leipteksti"/>
      </w:pPr>
      <w:r>
        <w:t>A digital model is a digital representation of a physical object. Depending on the level of synchronisation between digital and physical objects, the digital representation can be also called digital shadow or digital twin (</w:t>
      </w:r>
      <w:r>
        <w:fldChar w:fldCharType="begin"/>
      </w:r>
      <w:r>
        <w:instrText xml:space="preserve"> REF _Ref174371692 \r \h </w:instrText>
      </w:r>
      <w:r>
        <w:fldChar w:fldCharType="separate"/>
      </w:r>
      <w:r>
        <w:t>Figure 5</w:t>
      </w:r>
      <w:r>
        <w:fldChar w:fldCharType="end"/>
      </w:r>
      <w:r>
        <w:t xml:space="preserve">). </w:t>
      </w:r>
    </w:p>
    <w:p w14:paraId="5A693D61" w14:textId="77777777" w:rsidR="00EF4CF5" w:rsidRDefault="00EF4CF5">
      <w:pPr>
        <w:pStyle w:val="Leipteksti"/>
      </w:pPr>
    </w:p>
    <w:p w14:paraId="1264A9FA" w14:textId="77777777" w:rsidR="00EF4CF5" w:rsidRDefault="00E965A5">
      <w:pPr>
        <w:pStyle w:val="Leipteksti"/>
        <w:keepNext/>
        <w:jc w:val="center"/>
      </w:pPr>
      <w:r>
        <w:rPr>
          <w:noProof/>
          <w:lang w:val="de-DE" w:eastAsia="de-DE"/>
        </w:rPr>
        <w:drawing>
          <wp:inline distT="0" distB="0" distL="0" distR="0" wp14:anchorId="6532F74F" wp14:editId="6F4672A7">
            <wp:extent cx="5494020" cy="1530985"/>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4075" name="Kuva 7391340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94350" cy="1531010"/>
                    </a:xfrm>
                    <a:prstGeom prst="rect">
                      <a:avLst/>
                    </a:prstGeom>
                  </pic:spPr>
                </pic:pic>
              </a:graphicData>
            </a:graphic>
          </wp:inline>
        </w:drawing>
      </w:r>
      <w:commentRangeStart w:id="74"/>
      <w:commentRangeEnd w:id="74"/>
      <w:r>
        <w:rPr>
          <w:rStyle w:val="Kommentinviite"/>
        </w:rPr>
        <w:commentReference w:id="74"/>
      </w:r>
    </w:p>
    <w:p w14:paraId="3AD99956" w14:textId="77777777" w:rsidR="00EF4CF5" w:rsidRPr="00A074E0" w:rsidRDefault="00E965A5">
      <w:pPr>
        <w:pStyle w:val="Figurecaption"/>
        <w:rPr>
          <w:lang w:val="de-DE"/>
          <w:rPrChange w:id="75" w:author="Oltmann, Jan-Hendrik" w:date="2025-02-11T15:05:00Z">
            <w:rPr/>
          </w:rPrChange>
        </w:rPr>
      </w:pPr>
      <w:bookmarkStart w:id="76" w:name="_Ref174371692"/>
      <w:bookmarkStart w:id="77" w:name="_Toc190870036"/>
      <w:r w:rsidRPr="00A074E0">
        <w:rPr>
          <w:lang w:val="de-DE"/>
          <w:rPrChange w:id="78" w:author="Oltmann, Jan-Hendrik" w:date="2025-02-11T15:05:00Z">
            <w:rPr/>
          </w:rPrChange>
        </w:rPr>
        <w:t xml:space="preserve">Digital Model - Digital Shadow – Digital Twin </w:t>
      </w:r>
      <w:r>
        <w:fldChar w:fldCharType="begin"/>
      </w:r>
      <w:r w:rsidRPr="00A074E0">
        <w:rPr>
          <w:lang w:val="de-DE"/>
          <w:rPrChange w:id="79" w:author="Oltmann, Jan-Hendrik" w:date="2025-02-11T15:05:00Z">
            <w:rPr/>
          </w:rPrChange>
        </w:rPr>
        <w:instrText xml:space="preserve"> REF _Ref175937097 \r \h </w:instrText>
      </w:r>
      <w:r>
        <w:fldChar w:fldCharType="separate"/>
      </w:r>
      <w:r w:rsidRPr="00A074E0">
        <w:rPr>
          <w:lang w:val="de-DE"/>
          <w:rPrChange w:id="80" w:author="Oltmann, Jan-Hendrik" w:date="2025-02-11T15:05:00Z">
            <w:rPr/>
          </w:rPrChange>
        </w:rPr>
        <w:t>[16]</w:t>
      </w:r>
      <w:bookmarkEnd w:id="77"/>
      <w:r>
        <w:fldChar w:fldCharType="end"/>
      </w:r>
      <w:bookmarkEnd w:id="76"/>
    </w:p>
    <w:p w14:paraId="69217A4D" w14:textId="77777777" w:rsidR="00EF4CF5" w:rsidRPr="00A074E0" w:rsidRDefault="00EF4CF5">
      <w:pPr>
        <w:pStyle w:val="Leipteksti"/>
        <w:rPr>
          <w:lang w:val="de-DE"/>
          <w:rPrChange w:id="81" w:author="Oltmann, Jan-Hendrik" w:date="2025-02-11T15:05:00Z">
            <w:rPr/>
          </w:rPrChange>
        </w:rPr>
      </w:pPr>
    </w:p>
    <w:p w14:paraId="3E4148DF" w14:textId="77777777" w:rsidR="00EF4CF5" w:rsidRDefault="00E965A5">
      <w:pPr>
        <w:pStyle w:val="Leipteksti"/>
      </w:pPr>
      <w:r>
        <w:t>The most basic digital model of a waterway includes information about the characteristics and maintenance events of a waterway as a comprehensive infrastructure entity and information related to specific waterway infrastructure components relevant for navigation and (synchromodal) logistics in digital, reusable and preferably standardized format. It thus provides a comprehensive virtual representation of a physical waterway, including virtual representations of the specific physical waterway infrastructure components. Specific relevant individual waterway infrastructure components are for example locks or berths with (automated) cargo handling along waterways and in ports and – of particular interest to IALA – the marine aids to navigation, namely comprising – amongst others – AtoNs proper, vessel traffic services (VTS), radio communication and radio navigation means provided from ashore.</w:t>
      </w:r>
    </w:p>
    <w:p w14:paraId="69957371" w14:textId="77777777" w:rsidR="00EF4CF5" w:rsidRDefault="00E965A5">
      <w:pPr>
        <w:pStyle w:val="Leipteksti"/>
      </w:pPr>
      <w:r>
        <w:t>A more developed digital model, in addition, includes real-time waterway and/or individual infrastructure component information, observations on environmental conditions and information on vessel traffic: This type of digital model may be called digital shadow, and it would require appropriate sensors at, and communication means from its physical entities.</w:t>
      </w:r>
    </w:p>
    <w:p w14:paraId="257AAD7D" w14:textId="77777777" w:rsidR="00EF4CF5" w:rsidRDefault="00E965A5">
      <w:pPr>
        <w:pStyle w:val="Leipteksti"/>
      </w:pPr>
      <w:r>
        <w:t>When the digital model is also capable of automatically providing ‘feedback’ to its physical entities by appropriate communication means and actuators, such a digital model can be called a digital twin. A digital twin thus can be used for effecting real-time changes at its physical entities remotely initiated in the virtual domain. Hence, a digital twin becomes a tool for higher control processes in the virtual domain ashore, which in turn can be informed by (even automatic) evaluation of simulated future scenarios, forecasts and predictions.</w:t>
      </w:r>
    </w:p>
    <w:p w14:paraId="2CDB4A78" w14:textId="77777777" w:rsidR="00EF4CF5" w:rsidRDefault="00E965A5">
      <w:pPr>
        <w:pStyle w:val="Leipteksti"/>
      </w:pPr>
      <w:r>
        <w:t>A digital twin of a waterway and/or of its individual infrastructure components can be applied to support more optimized and predictive maintenance of individual waterway infrastructure components such as AtoNs proper (</w:t>
      </w:r>
      <w:r>
        <w:fldChar w:fldCharType="begin"/>
      </w:r>
      <w:r>
        <w:instrText xml:space="preserve"> REF _Ref175937794 \r \h </w:instrText>
      </w:r>
      <w:r>
        <w:fldChar w:fldCharType="separate"/>
      </w:r>
      <w:r>
        <w:t>Figure 6</w:t>
      </w:r>
      <w:r>
        <w:fldChar w:fldCharType="end"/>
      </w:r>
      <w:r>
        <w:t>). A digital twin of the vessel traffic within a given waterway can be applied to initiate any proactive corrective actions necessary to individual vessels or waterborne vehicles, to specific kinds of vessels, such as traditionally operated, remotely-controlled or autonomous vessels, or to the vessel traffic in the context of that waterway and taking into account its prevailing conditions in real-time.</w:t>
      </w:r>
    </w:p>
    <w:p w14:paraId="6CBEF1D8" w14:textId="77777777" w:rsidR="00EF4CF5" w:rsidRDefault="00EF4CF5">
      <w:pPr>
        <w:pStyle w:val="Leipteksti"/>
      </w:pPr>
    </w:p>
    <w:p w14:paraId="292E4AD5" w14:textId="77777777" w:rsidR="00EF4CF5" w:rsidRDefault="00E965A5">
      <w:pPr>
        <w:pStyle w:val="Leipteksti"/>
        <w:jc w:val="center"/>
      </w:pPr>
      <w:r>
        <w:rPr>
          <w:noProof/>
          <w:lang w:val="de-DE" w:eastAsia="de-DE"/>
        </w:rPr>
        <w:lastRenderedPageBreak/>
        <w:drawing>
          <wp:inline distT="0" distB="0" distL="0" distR="0" wp14:anchorId="7CA97284" wp14:editId="0B9B29EB">
            <wp:extent cx="5674360" cy="2770505"/>
            <wp:effectExtent l="0" t="0" r="2540" b="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674486" cy="2771014"/>
                    </a:xfrm>
                    <a:prstGeom prst="rect">
                      <a:avLst/>
                    </a:prstGeom>
                  </pic:spPr>
                </pic:pic>
              </a:graphicData>
            </a:graphic>
          </wp:inline>
        </w:drawing>
      </w:r>
    </w:p>
    <w:p w14:paraId="0A0E80D9" w14:textId="77777777" w:rsidR="00EF4CF5" w:rsidRDefault="00E965A5">
      <w:pPr>
        <w:pStyle w:val="Figurecaption"/>
      </w:pPr>
      <w:bookmarkStart w:id="82" w:name="_Ref175937794"/>
      <w:bookmarkStart w:id="83" w:name="_Toc190870037"/>
      <w:r>
        <w:t>Digital Twin and in Waterway management.</w:t>
      </w:r>
      <w:bookmarkEnd w:id="82"/>
      <w:bookmarkEnd w:id="83"/>
    </w:p>
    <w:p w14:paraId="350C3DB4" w14:textId="77777777" w:rsidR="00EF4CF5" w:rsidRDefault="00E965A5">
      <w:pPr>
        <w:pStyle w:val="Leipteksti"/>
      </w:pPr>
      <w:r>
        <w:t>From this introduction, it becomes clear, that digital twins are a feature of higher digitalisation maturity degrees, only. In addition, digital twins are required for any implementation of the concept of the Physical Internet (PI) within a waterway grid under consideration.</w:t>
      </w:r>
    </w:p>
    <w:p w14:paraId="1ED2CBBD" w14:textId="77777777" w:rsidR="00EF4CF5" w:rsidRDefault="00E965A5">
      <w:pPr>
        <w:pStyle w:val="Otsikko3"/>
      </w:pPr>
      <w:bookmarkStart w:id="84" w:name="_Toc190869814"/>
      <w:r>
        <w:t>Digital Model – Definition in international standards</w:t>
      </w:r>
      <w:bookmarkEnd w:id="84"/>
    </w:p>
    <w:p w14:paraId="4DAD0FEF" w14:textId="77777777" w:rsidR="00EF4CF5" w:rsidRPr="00EF4CF5" w:rsidRDefault="00E965A5">
      <w:pPr>
        <w:pStyle w:val="Leipteksti"/>
        <w:rPr>
          <w:ins w:id="85" w:author="華嚴蘭箬" w:date="2025-01-07T13:48:00Z"/>
          <w:highlight w:val="yellow"/>
          <w:rPrChange w:id="86" w:author="華嚴蘭箬" w:date="2025-01-07T13:48:00Z">
            <w:rPr>
              <w:ins w:id="87" w:author="華嚴蘭箬" w:date="2025-01-07T13:48:00Z"/>
            </w:rPr>
          </w:rPrChange>
        </w:rPr>
      </w:pPr>
      <w:ins w:id="88" w:author="華嚴蘭箬" w:date="2025-01-07T13:48:00Z">
        <w:r>
          <w:rPr>
            <w:highlight w:val="yellow"/>
            <w:rPrChange w:id="89" w:author="華嚴蘭箬" w:date="2025-01-07T13:48:00Z">
              <w:rPr/>
            </w:rPrChange>
          </w:rPr>
          <w:t xml:space="preserve"> According to the current development status of modeling technology, waterway digital modeling can be roughly divided into two-dimensional, three-dimensional and multidimensional  digital models. </w:t>
        </w:r>
      </w:ins>
    </w:p>
    <w:p w14:paraId="6DF0ABD0" w14:textId="77777777" w:rsidR="00EF4CF5" w:rsidRPr="00EF4CF5" w:rsidRDefault="00E965A5">
      <w:pPr>
        <w:pStyle w:val="Leipteksti"/>
        <w:rPr>
          <w:ins w:id="90" w:author="華嚴蘭箬" w:date="2025-01-07T13:48:00Z"/>
          <w:highlight w:val="yellow"/>
          <w:rPrChange w:id="91" w:author="華嚴蘭箬" w:date="2025-01-07T13:48:00Z">
            <w:rPr>
              <w:ins w:id="92" w:author="華嚴蘭箬" w:date="2025-01-07T13:48:00Z"/>
            </w:rPr>
          </w:rPrChange>
        </w:rPr>
      </w:pPr>
      <w:ins w:id="93" w:author="華嚴蘭箬" w:date="2025-01-07T13:48:00Z">
        <w:r>
          <w:rPr>
            <w:highlight w:val="yellow"/>
            <w:rPrChange w:id="94" w:author="華嚴蘭箬" w:date="2025-01-07T13:48:00Z">
              <w:rPr/>
            </w:rPrChange>
          </w:rPr>
          <w:t>Two-dimensional waterway digital model is based on abstract symbols to abstract and summarize the real waterway, including all kinds of waterway spatial data presented in two-dimensional waterway map, which can not directly restore the real situation of the real three-dimensional waterway.</w:t>
        </w:r>
      </w:ins>
    </w:p>
    <w:p w14:paraId="6D8D7A4B" w14:textId="77777777" w:rsidR="00EF4CF5" w:rsidRPr="00EF4CF5" w:rsidRDefault="00E965A5">
      <w:pPr>
        <w:pStyle w:val="Leipteksti"/>
        <w:rPr>
          <w:ins w:id="95" w:author="華嚴蘭箬" w:date="2025-01-07T13:48:00Z"/>
          <w:highlight w:val="yellow"/>
          <w:rPrChange w:id="96" w:author="華嚴蘭箬" w:date="2025-01-07T13:48:00Z">
            <w:rPr>
              <w:ins w:id="97" w:author="華嚴蘭箬" w:date="2025-01-07T13:48:00Z"/>
            </w:rPr>
          </w:rPrChange>
        </w:rPr>
      </w:pPr>
      <w:ins w:id="98" w:author="華嚴蘭箬" w:date="2025-01-07T13:48:00Z">
        <w:r>
          <w:rPr>
            <w:highlight w:val="yellow"/>
            <w:rPrChange w:id="99" w:author="華嚴蘭箬" w:date="2025-01-07T13:48:00Z">
              <w:rPr/>
            </w:rPrChange>
          </w:rPr>
          <w:t>Generally, 3D waterway digital model can realistically reproduce the real environment of the waterway and its port by using high-resolution remote sensing or aerial images combined with 3D digital models of buildings, docks, Bridges and AtoNs, including not only the spatial information on the water surface, but also underwater and land spatial information, including seabed, terrain, docks, port buildings and Bridges. However, the virtual space elements of AtoN, monitoring and managementsuch as equal depth area, no-sail area and anchorage area are not clearly described and expressed.</w:t>
        </w:r>
      </w:ins>
    </w:p>
    <w:p w14:paraId="1F7335E2" w14:textId="77777777" w:rsidR="00EF4CF5" w:rsidRDefault="00E965A5">
      <w:pPr>
        <w:pStyle w:val="Leipteksti"/>
      </w:pPr>
      <w:ins w:id="100" w:author="華嚴蘭箬" w:date="2025-01-07T13:48:00Z">
        <w:r>
          <w:rPr>
            <w:highlight w:val="yellow"/>
            <w:rPrChange w:id="101" w:author="華嚴蘭箬" w:date="2025-01-07T13:48:00Z">
              <w:rPr/>
            </w:rPrChange>
          </w:rPr>
          <w:t>The multidimensional waterway  digital model uses the two-dimensional waterway map to make up for the shortcomings of the three-dimensional waterway model in terms of water surface spatial data, and draws, superposition and match the data of water surface spatial elements in the two-dimensional waterway map except for the existence of entities on the water surface with the topographic grid data in the three-dimensional waterway digital model, so as to integrate the two-dimensional vector waterway map data under the framework of the three-dimensional waterway model. It takes into account the advantages of 2D and 3D spatial data, so as to provide multi-dimensional, multi-resolution, accurate and rich geospatial information for digital waterway applications such as ship navigation, monitoring, AtoN telemetry and remote control.</w:t>
        </w:r>
      </w:ins>
      <w:del w:id="102" w:author="華嚴蘭箬" w:date="2025-01-07T13:48:00Z">
        <w:r>
          <w:rPr>
            <w:highlight w:val="yellow"/>
          </w:rPr>
          <w:delText>[to be introduced, if any]</w:delText>
        </w:r>
      </w:del>
    </w:p>
    <w:p w14:paraId="14299E52" w14:textId="77777777" w:rsidR="00EF4CF5" w:rsidRDefault="00E965A5">
      <w:pPr>
        <w:pStyle w:val="Otsikko3"/>
      </w:pPr>
      <w:bookmarkStart w:id="103" w:name="_Toc190869815"/>
      <w:r>
        <w:t>Digital Shadow – definition in international standards</w:t>
      </w:r>
      <w:bookmarkEnd w:id="103"/>
    </w:p>
    <w:p w14:paraId="53BBC4B6" w14:textId="77777777" w:rsidR="00EF4CF5" w:rsidRDefault="00E965A5">
      <w:pPr>
        <w:pStyle w:val="Leipteksti"/>
      </w:pPr>
      <w:r>
        <w:rPr>
          <w:highlight w:val="yellow"/>
        </w:rPr>
        <w:t>[to be introduced, if any]</w:t>
      </w:r>
    </w:p>
    <w:p w14:paraId="3F5FBA7E" w14:textId="77777777" w:rsidR="00EF4CF5" w:rsidRDefault="00E965A5">
      <w:pPr>
        <w:pStyle w:val="Otsikko3"/>
        <w:rPr>
          <w:ins w:id="104" w:author="華嚴蘭箬" w:date="2025-01-07T13:49:00Z"/>
        </w:rPr>
      </w:pPr>
      <w:bookmarkStart w:id="105" w:name="_Toc190869816"/>
      <w:r>
        <w:t>Digital Twin - Definition in international standards – the ITU example</w:t>
      </w:r>
      <w:bookmarkEnd w:id="105"/>
    </w:p>
    <w:p w14:paraId="2F4A2D67" w14:textId="77777777" w:rsidR="00EF4CF5" w:rsidRPr="00EF4CF5" w:rsidRDefault="00E965A5">
      <w:pPr>
        <w:pStyle w:val="Leipteksti"/>
        <w:rPr>
          <w:ins w:id="106" w:author="華嚴蘭箬" w:date="2025-01-07T13:49:00Z"/>
          <w:highlight w:val="yellow"/>
          <w:rPrChange w:id="107" w:author="華嚴蘭箬" w:date="2025-01-07T13:49:00Z">
            <w:rPr>
              <w:ins w:id="108" w:author="華嚴蘭箬" w:date="2025-01-07T13:49:00Z"/>
            </w:rPr>
          </w:rPrChange>
        </w:rPr>
      </w:pPr>
      <w:ins w:id="109" w:author="華嚴蘭箬" w:date="2025-01-07T13:49:00Z">
        <w:r>
          <w:rPr>
            <w:highlight w:val="yellow"/>
            <w:rPrChange w:id="110" w:author="華嚴蘭箬" w:date="2025-01-07T13:49:00Z">
              <w:rPr/>
            </w:rPrChange>
          </w:rPr>
          <w:t>the characteristics of waterway digital twin may incluede but not limited to the following :</w:t>
        </w:r>
      </w:ins>
    </w:p>
    <w:p w14:paraId="6CD3CB55" w14:textId="77777777" w:rsidR="00EF4CF5" w:rsidRPr="00EF4CF5" w:rsidRDefault="00E965A5">
      <w:pPr>
        <w:pStyle w:val="Leipteksti"/>
        <w:rPr>
          <w:ins w:id="111" w:author="華嚴蘭箬" w:date="2025-01-07T13:49:00Z"/>
          <w:highlight w:val="yellow"/>
          <w:rPrChange w:id="112" w:author="華嚴蘭箬" w:date="2025-01-07T13:49:00Z">
            <w:rPr>
              <w:ins w:id="113" w:author="華嚴蘭箬" w:date="2025-01-07T13:49:00Z"/>
            </w:rPr>
          </w:rPrChange>
        </w:rPr>
      </w:pPr>
      <w:ins w:id="114" w:author="華嚴蘭箬" w:date="2025-01-07T13:49:00Z">
        <w:r>
          <w:rPr>
            <w:highlight w:val="yellow"/>
            <w:rPrChange w:id="115" w:author="華嚴蘭箬" w:date="2025-01-07T13:49:00Z">
              <w:rPr/>
            </w:rPrChange>
          </w:rPr>
          <w:t>a. Relying on the construction of geographic information system.</w:t>
        </w:r>
      </w:ins>
    </w:p>
    <w:p w14:paraId="3731C4A7" w14:textId="77777777" w:rsidR="00EF4CF5" w:rsidRPr="00EF4CF5" w:rsidRDefault="00E965A5">
      <w:pPr>
        <w:pStyle w:val="Leipteksti"/>
        <w:rPr>
          <w:ins w:id="116" w:author="華嚴蘭箬" w:date="2025-01-07T13:49:00Z"/>
          <w:highlight w:val="yellow"/>
          <w:rPrChange w:id="117" w:author="華嚴蘭箬" w:date="2025-01-07T13:49:00Z">
            <w:rPr>
              <w:ins w:id="118" w:author="華嚴蘭箬" w:date="2025-01-07T13:49:00Z"/>
            </w:rPr>
          </w:rPrChange>
        </w:rPr>
      </w:pPr>
      <w:ins w:id="119" w:author="華嚴蘭箬" w:date="2025-01-07T13:49:00Z">
        <w:r>
          <w:rPr>
            <w:highlight w:val="yellow"/>
            <w:rPrChange w:id="120" w:author="華嚴蘭箬" w:date="2025-01-07T13:49:00Z">
              <w:rPr/>
            </w:rPrChange>
          </w:rPr>
          <w:lastRenderedPageBreak/>
          <w:t>b. Fusion of water level, water depth, velocity and other sensor networks.</w:t>
        </w:r>
      </w:ins>
    </w:p>
    <w:p w14:paraId="482BE692" w14:textId="77777777" w:rsidR="00EF4CF5" w:rsidRPr="00EF4CF5" w:rsidRDefault="00E965A5">
      <w:pPr>
        <w:pStyle w:val="Leipteksti"/>
        <w:rPr>
          <w:ins w:id="121" w:author="華嚴蘭箬" w:date="2025-01-07T13:49:00Z"/>
          <w:highlight w:val="yellow"/>
          <w:rPrChange w:id="122" w:author="華嚴蘭箬" w:date="2025-01-07T13:49:00Z">
            <w:rPr>
              <w:ins w:id="123" w:author="華嚴蘭箬" w:date="2025-01-07T13:49:00Z"/>
            </w:rPr>
          </w:rPrChange>
        </w:rPr>
      </w:pPr>
      <w:ins w:id="124" w:author="華嚴蘭箬" w:date="2025-01-07T13:49:00Z">
        <w:r>
          <w:rPr>
            <w:highlight w:val="yellow"/>
            <w:rPrChange w:id="125" w:author="華嚴蘭箬" w:date="2025-01-07T13:49:00Z">
              <w:rPr/>
            </w:rPrChange>
          </w:rPr>
          <w:t>c. Using the hydraulic model as a link.</w:t>
        </w:r>
      </w:ins>
    </w:p>
    <w:p w14:paraId="7EECF0D2" w14:textId="77777777" w:rsidR="00EF4CF5" w:rsidRPr="00EF4CF5" w:rsidRDefault="00E965A5">
      <w:pPr>
        <w:pStyle w:val="Leipteksti"/>
        <w:rPr>
          <w:ins w:id="126" w:author="華嚴蘭箬" w:date="2025-01-07T13:49:00Z"/>
          <w:highlight w:val="yellow"/>
          <w:rPrChange w:id="127" w:author="華嚴蘭箬" w:date="2025-01-07T13:49:00Z">
            <w:rPr>
              <w:ins w:id="128" w:author="華嚴蘭箬" w:date="2025-01-07T13:49:00Z"/>
            </w:rPr>
          </w:rPrChange>
        </w:rPr>
      </w:pPr>
      <w:ins w:id="129" w:author="華嚴蘭箬" w:date="2025-01-07T13:49:00Z">
        <w:r>
          <w:rPr>
            <w:highlight w:val="yellow"/>
            <w:rPrChange w:id="130" w:author="華嚴蘭箬" w:date="2025-01-07T13:49:00Z">
              <w:rPr/>
            </w:rPrChange>
          </w:rPr>
          <w:t>d. Can achieve the iterative update of physical reality and digital information.</w:t>
        </w:r>
      </w:ins>
    </w:p>
    <w:p w14:paraId="161EA0D3" w14:textId="77777777" w:rsidR="00EF4CF5" w:rsidRPr="00EF4CF5" w:rsidRDefault="00E965A5">
      <w:pPr>
        <w:pStyle w:val="Leipteksti"/>
        <w:rPr>
          <w:ins w:id="131" w:author="華嚴蘭箬" w:date="2025-01-07T13:49:00Z"/>
          <w:highlight w:val="yellow"/>
          <w:rPrChange w:id="132" w:author="華嚴蘭箬" w:date="2025-01-07T13:49:00Z">
            <w:rPr>
              <w:ins w:id="133" w:author="華嚴蘭箬" w:date="2025-01-07T13:49:00Z"/>
            </w:rPr>
          </w:rPrChange>
        </w:rPr>
      </w:pPr>
      <w:ins w:id="134" w:author="華嚴蘭箬" w:date="2025-01-07T13:49:00Z">
        <w:r>
          <w:rPr>
            <w:highlight w:val="yellow"/>
            <w:rPrChange w:id="135" w:author="華嚴蘭箬" w:date="2025-01-07T13:49:00Z">
              <w:rPr/>
            </w:rPrChange>
          </w:rPr>
          <w:t>e. Reflect the waterway scale and the flow pattern of the waterway section in real time.</w:t>
        </w:r>
      </w:ins>
    </w:p>
    <w:p w14:paraId="61F02700" w14:textId="77777777" w:rsidR="00EF4CF5" w:rsidRPr="00EF4CF5" w:rsidRDefault="00E965A5">
      <w:pPr>
        <w:pStyle w:val="Leipteksti"/>
        <w:rPr>
          <w:ins w:id="136" w:author="華嚴蘭箬" w:date="2025-01-07T13:49:00Z"/>
          <w:highlight w:val="yellow"/>
          <w:rPrChange w:id="137" w:author="華嚴蘭箬" w:date="2025-01-07T13:49:00Z">
            <w:rPr>
              <w:ins w:id="138" w:author="華嚴蘭箬" w:date="2025-01-07T13:49:00Z"/>
            </w:rPr>
          </w:rPrChange>
        </w:rPr>
      </w:pPr>
      <w:ins w:id="139" w:author="華嚴蘭箬" w:date="2025-01-07T13:49:00Z">
        <w:r>
          <w:rPr>
            <w:highlight w:val="yellow"/>
            <w:rPrChange w:id="140" w:author="華嚴蘭箬" w:date="2025-01-07T13:49:00Z">
              <w:rPr/>
            </w:rPrChange>
          </w:rPr>
          <w:t xml:space="preserve"> The key points and steps of the construction of waterway digital twins may include but not limited to the following parts:</w:t>
        </w:r>
      </w:ins>
    </w:p>
    <w:p w14:paraId="4CDC7F61" w14:textId="77777777" w:rsidR="00EF4CF5" w:rsidRPr="00EF4CF5" w:rsidRDefault="00E965A5">
      <w:pPr>
        <w:pStyle w:val="Leipteksti"/>
        <w:rPr>
          <w:ins w:id="141" w:author="華嚴蘭箬" w:date="2025-01-07T13:49:00Z"/>
          <w:highlight w:val="yellow"/>
          <w:rPrChange w:id="142" w:author="華嚴蘭箬" w:date="2025-01-07T13:49:00Z">
            <w:rPr>
              <w:ins w:id="143" w:author="華嚴蘭箬" w:date="2025-01-07T13:49:00Z"/>
            </w:rPr>
          </w:rPrChange>
        </w:rPr>
      </w:pPr>
      <w:ins w:id="144" w:author="華嚴蘭箬" w:date="2025-01-07T13:49:00Z">
        <w:r>
          <w:rPr>
            <w:highlight w:val="yellow"/>
            <w:rPrChange w:id="145" w:author="華嚴蘭箬" w:date="2025-01-07T13:49:00Z">
              <w:rPr/>
            </w:rPrChange>
          </w:rPr>
          <w:t>a. Build a geographic information system to complete the information of various elements, including waterways, ports and shipping hubs.</w:t>
        </w:r>
      </w:ins>
    </w:p>
    <w:p w14:paraId="08AC62BB" w14:textId="77777777" w:rsidR="00EF4CF5" w:rsidRPr="00EF4CF5" w:rsidRDefault="00E965A5">
      <w:pPr>
        <w:pStyle w:val="Leipteksti"/>
        <w:rPr>
          <w:ins w:id="146" w:author="華嚴蘭箬" w:date="2025-01-07T13:49:00Z"/>
          <w:highlight w:val="yellow"/>
          <w:rPrChange w:id="147" w:author="華嚴蘭箬" w:date="2025-01-07T13:49:00Z">
            <w:rPr>
              <w:ins w:id="148" w:author="華嚴蘭箬" w:date="2025-01-07T13:49:00Z"/>
            </w:rPr>
          </w:rPrChange>
        </w:rPr>
      </w:pPr>
      <w:ins w:id="149" w:author="華嚴蘭箬" w:date="2025-01-07T13:49:00Z">
        <w:r>
          <w:rPr>
            <w:highlight w:val="yellow"/>
            <w:rPrChange w:id="150" w:author="華嚴蘭箬" w:date="2025-01-07T13:49:00Z">
              <w:rPr/>
            </w:rPrChange>
          </w:rPr>
          <w:t>b. Establish real-time monitoring network of waterway water level, depth, velocity and other factors.</w:t>
        </w:r>
      </w:ins>
    </w:p>
    <w:p w14:paraId="1182A9CA" w14:textId="77777777" w:rsidR="00EF4CF5" w:rsidRPr="00EF4CF5" w:rsidRDefault="00E965A5">
      <w:pPr>
        <w:pStyle w:val="Leipteksti"/>
        <w:rPr>
          <w:ins w:id="151" w:author="華嚴蘭箬" w:date="2025-01-07T13:49:00Z"/>
          <w:highlight w:val="yellow"/>
          <w:rPrChange w:id="152" w:author="華嚴蘭箬" w:date="2025-01-07T13:49:00Z">
            <w:rPr>
              <w:ins w:id="153" w:author="華嚴蘭箬" w:date="2025-01-07T13:49:00Z"/>
            </w:rPr>
          </w:rPrChange>
        </w:rPr>
      </w:pPr>
      <w:ins w:id="154" w:author="華嚴蘭箬" w:date="2025-01-07T13:49:00Z">
        <w:r>
          <w:rPr>
            <w:highlight w:val="yellow"/>
            <w:rPrChange w:id="155" w:author="華嚴蘭箬" w:date="2025-01-07T13:49:00Z">
              <w:rPr/>
            </w:rPrChange>
          </w:rPr>
          <w:t>c. By means of numerical simulation, the update iteration mechanism between sensor information and electric waterway data is established to realize the construction of digital twin of the waterway.</w:t>
        </w:r>
      </w:ins>
    </w:p>
    <w:p w14:paraId="4AD793D4" w14:textId="77777777" w:rsidR="00EF4CF5" w:rsidRPr="00EF4CF5" w:rsidRDefault="00E965A5">
      <w:pPr>
        <w:pStyle w:val="Leipteksti"/>
        <w:rPr>
          <w:highlight w:val="yellow"/>
          <w:rPrChange w:id="156" w:author="華嚴蘭箬" w:date="2025-01-07T13:49:00Z">
            <w:rPr/>
          </w:rPrChange>
        </w:rPr>
      </w:pPr>
      <w:ins w:id="157" w:author="華嚴蘭箬" w:date="2025-01-07T13:49:00Z">
        <w:r>
          <w:rPr>
            <w:highlight w:val="yellow"/>
            <w:rPrChange w:id="158" w:author="華嚴蘭箬" w:date="2025-01-07T13:49:00Z">
              <w:rPr/>
            </w:rPrChange>
          </w:rPr>
          <w:t>d. Integrate and graft video surveillance system and other digital information to enrich the functions of digital twin waterways.</w:t>
        </w:r>
      </w:ins>
    </w:p>
    <w:p w14:paraId="2A0B8000" w14:textId="77777777" w:rsidR="00EF4CF5" w:rsidRDefault="00E965A5">
      <w:pPr>
        <w:pStyle w:val="Otsikko4"/>
      </w:pPr>
      <w:r>
        <w:t>ITU</w:t>
      </w:r>
    </w:p>
    <w:p w14:paraId="1D6B9592" w14:textId="77777777" w:rsidR="00EF4CF5" w:rsidRDefault="00E965A5">
      <w:pPr>
        <w:pStyle w:val="Leipteksti"/>
      </w:pPr>
      <w:r>
        <w:rPr>
          <w:highlight w:val="yellow"/>
        </w:rPr>
        <w:t>[There is a lot of good text in ITU-T Rec. Y.4600 on the digital twin of “smart cities” (whatever this may be precisely) which can be easily adopted to the digitalisation of waterways by analogy.</w:t>
      </w:r>
      <w:r>
        <w:t xml:space="preserve">  From Y.4600, §6 </w:t>
      </w:r>
      <w:r>
        <w:fldChar w:fldCharType="begin"/>
      </w:r>
      <w:r>
        <w:instrText xml:space="preserve"> REF _Ref175937867 \r \h </w:instrText>
      </w:r>
      <w:r>
        <w:fldChar w:fldCharType="separate"/>
      </w:r>
      <w:r>
        <w:t>[17]</w:t>
      </w:r>
      <w:r>
        <w:fldChar w:fldCharType="end"/>
      </w:r>
    </w:p>
    <w:p w14:paraId="1431B080" w14:textId="77777777" w:rsidR="00EF4CF5" w:rsidRDefault="00E965A5">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Concept of digital twin system for smart cities </w:t>
      </w:r>
    </w:p>
    <w:p w14:paraId="514CDA4B"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digital twin is a digital representation of an object of interest. It may require different capabilities according to the specific domain of application, such as synchronization between a physical thing and its digital representation, and real-time support. </w:t>
      </w:r>
    </w:p>
    <w:p w14:paraId="0C5F472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smart city digital twin can be used to develop strategies to achieve specific goals of a smart city by conducting simulations and to increase visibility of human-infrastructure-strategy interactions. </w:t>
      </w:r>
    </w:p>
    <w:p w14:paraId="3E38E607"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noProof/>
          <w:color w:val="000000"/>
          <w:sz w:val="23"/>
          <w:szCs w:val="23"/>
          <w:highlight w:val="yellow"/>
          <w:lang w:val="de-DE" w:eastAsia="de-DE"/>
        </w:rPr>
        <mc:AlternateContent>
          <mc:Choice Requires="wpc">
            <w:drawing>
              <wp:anchor distT="0" distB="0" distL="114300" distR="114300" simplePos="0" relativeHeight="251662336" behindDoc="0" locked="0" layoutInCell="1" allowOverlap="1" wp14:anchorId="5AA3C881" wp14:editId="584FD62D">
                <wp:simplePos x="0" y="0"/>
                <wp:positionH relativeFrom="column">
                  <wp:posOffset>-575945</wp:posOffset>
                </wp:positionH>
                <wp:positionV relativeFrom="paragraph">
                  <wp:posOffset>-664845</wp:posOffset>
                </wp:positionV>
                <wp:extent cx="6480175" cy="1649095"/>
                <wp:effectExtent l="0" t="0" r="0" b="0"/>
                <wp:wrapNone/>
                <wp:docPr id="9" name="Zeichenbereich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w:pict>
              <v:group w14:anchorId="44D58228" id="Zeichenbereich 9" o:spid="_x0000_s1026" editas="canvas" style="position:absolute;margin-left:-45.35pt;margin-top:-52.35pt;width:510.25pt;height:129.85pt;z-index:251662336" coordsize="64801,16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801;height:16490;visibility:visible;mso-wrap-style:square">
                  <v:fill o:detectmouseclick="t"/>
                  <v:path o:connecttype="none"/>
                </v:shape>
              </v:group>
            </w:pict>
          </mc:Fallback>
        </mc:AlternateContent>
      </w:r>
      <w:r>
        <w:rPr>
          <w:rFonts w:ascii="Times New Roman" w:hAnsi="Times New Roman" w:cs="Times New Roman"/>
          <w:color w:val="000000"/>
          <w:sz w:val="23"/>
          <w:szCs w:val="23"/>
          <w:highlight w:val="yellow"/>
        </w:rPr>
        <w:t xml:space="preserve">A smart city digital twin allows the simulation of plans before implementing them, exposing problems before they become a reality. In other words, it is possible to conduct simulations on a digital replica of the city (virtual city) before actually implementing the strategies on the real city. </w:t>
      </w:r>
    </w:p>
    <w:p w14:paraId="27DD6BFE"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In this way, it is also possible to find the best strategies to achieve a specific goal or strategies that have similar effects, while also minimizing budget and resource usage. Therefore, a smart city digital twin is a tool for improving urban operations, efficiencies and resilience of a city. </w:t>
      </w:r>
    </w:p>
    <w:p w14:paraId="7484B3C1"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_Ref174371983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7</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depicts the concept of a smart city digital twin system. </w:t>
      </w:r>
    </w:p>
    <w:p w14:paraId="135CF137" w14:textId="77777777" w:rsidR="00EF4CF5" w:rsidRDefault="00E965A5">
      <w:pPr>
        <w:autoSpaceDE w:val="0"/>
        <w:autoSpaceDN w:val="0"/>
        <w:adjustRightInd w:val="0"/>
        <w:spacing w:line="240" w:lineRule="auto"/>
        <w:jc w:val="center"/>
        <w:rPr>
          <w:rFonts w:ascii="Times New Roman" w:hAnsi="Times New Roman" w:cs="Times New Roman"/>
          <w:color w:val="000000"/>
          <w:sz w:val="23"/>
          <w:szCs w:val="23"/>
          <w:highlight w:val="yellow"/>
        </w:rPr>
      </w:pPr>
      <w:r>
        <w:rPr>
          <w:rFonts w:ascii="Times New Roman" w:hAnsi="Times New Roman" w:cs="Times New Roman"/>
          <w:noProof/>
          <w:color w:val="000000"/>
          <w:sz w:val="23"/>
          <w:szCs w:val="23"/>
          <w:highlight w:val="yellow"/>
          <w:lang w:val="de-DE" w:eastAsia="de-DE"/>
        </w:rPr>
        <w:drawing>
          <wp:inline distT="0" distB="0" distL="0" distR="0" wp14:anchorId="09D869F9" wp14:editId="4E661EF7">
            <wp:extent cx="2597785" cy="1038860"/>
            <wp:effectExtent l="0" t="0" r="0" b="8890"/>
            <wp:docPr id="15" name="Grafik 15" descr="C:\Users\joltmann\Downloads\Y.4600-Temp\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C:\Users\joltmann\Downloads\Y.4600-Temp\Figure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97785" cy="1038860"/>
                    </a:xfrm>
                    <a:prstGeom prst="rect">
                      <a:avLst/>
                    </a:prstGeom>
                    <a:noFill/>
                    <a:ln>
                      <a:noFill/>
                    </a:ln>
                  </pic:spPr>
                </pic:pic>
              </a:graphicData>
            </a:graphic>
          </wp:inline>
        </w:drawing>
      </w:r>
    </w:p>
    <w:p w14:paraId="6A174727" w14:textId="77777777" w:rsidR="00EF4CF5" w:rsidRDefault="00E965A5">
      <w:pPr>
        <w:pStyle w:val="Figurecaption"/>
        <w:rPr>
          <w:bCs w:val="0"/>
          <w:highlight w:val="yellow"/>
        </w:rPr>
      </w:pPr>
      <w:bookmarkStart w:id="159" w:name="_Ref174371983"/>
      <w:bookmarkStart w:id="160" w:name="_Toc190870038"/>
      <w:r>
        <w:rPr>
          <w:highlight w:val="yellow"/>
        </w:rPr>
        <w:t>Concept of smart city digital twin system</w:t>
      </w:r>
      <w:bookmarkEnd w:id="159"/>
      <w:bookmarkEnd w:id="160"/>
    </w:p>
    <w:p w14:paraId="082EF292" w14:textId="77777777" w:rsidR="00EF4CF5" w:rsidRDefault="00E965A5">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C2CE2A0" w14:textId="77777777" w:rsidR="00EF4CF5" w:rsidRDefault="00EF4CF5">
      <w:pPr>
        <w:autoSpaceDE w:val="0"/>
        <w:autoSpaceDN w:val="0"/>
        <w:adjustRightInd w:val="0"/>
        <w:spacing w:line="240" w:lineRule="auto"/>
        <w:jc w:val="center"/>
        <w:rPr>
          <w:rFonts w:ascii="Times New Roman" w:hAnsi="Times New Roman" w:cs="Times New Roman"/>
          <w:color w:val="000000"/>
          <w:sz w:val="23"/>
          <w:szCs w:val="23"/>
          <w:highlight w:val="yellow"/>
        </w:rPr>
      </w:pPr>
    </w:p>
    <w:p w14:paraId="33CFFAE1"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_Ref174372022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8</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shows the concept of simulations to find best strategies and optimal parameters from the available strategy list. City officers will survey available strategies based on their past experience and previous research, and this list is given to the smart city digital twin system as input. The smart city digital twin system conducts simulations on the virtual city to find the best strategy, or best combination of strategies, and optimal parameters of the chosen strategies. </w:t>
      </w:r>
    </w:p>
    <w:p w14:paraId="4CD86740" w14:textId="77777777" w:rsidR="00EF4CF5" w:rsidRDefault="00E965A5">
      <w:pPr>
        <w:autoSpaceDE w:val="0"/>
        <w:autoSpaceDN w:val="0"/>
        <w:adjustRightInd w:val="0"/>
        <w:spacing w:line="240" w:lineRule="auto"/>
        <w:rPr>
          <w:rFonts w:ascii="Times New Roman" w:hAnsi="Times New Roman" w:cs="Times New Roman"/>
          <w:color w:val="000000"/>
          <w:sz w:val="22"/>
          <w:highlight w:val="yellow"/>
        </w:rPr>
      </w:pPr>
      <w:r>
        <w:rPr>
          <w:rFonts w:ascii="Times New Roman" w:hAnsi="Times New Roman" w:cs="Times New Roman"/>
          <w:color w:val="000000"/>
          <w:sz w:val="22"/>
          <w:highlight w:val="yellow"/>
        </w:rPr>
        <w:t xml:space="preserve">NOTE – The number of chosen strategies can be less than or equal to the number of available strategies. </w:t>
      </w:r>
    </w:p>
    <w:p w14:paraId="63995A08" w14:textId="77777777" w:rsidR="00EF4CF5" w:rsidRDefault="00E965A5">
      <w:pPr>
        <w:autoSpaceDE w:val="0"/>
        <w:autoSpaceDN w:val="0"/>
        <w:adjustRightInd w:val="0"/>
        <w:spacing w:line="240" w:lineRule="auto"/>
        <w:jc w:val="center"/>
        <w:rPr>
          <w:rFonts w:ascii="Times New Roman" w:hAnsi="Times New Roman" w:cs="Times New Roman"/>
          <w:color w:val="000000"/>
          <w:sz w:val="22"/>
          <w:highlight w:val="yellow"/>
        </w:rPr>
      </w:pPr>
      <w:r>
        <w:rPr>
          <w:rFonts w:ascii="Times New Roman" w:hAnsi="Times New Roman" w:cs="Times New Roman"/>
          <w:noProof/>
          <w:color w:val="000000"/>
          <w:sz w:val="23"/>
          <w:szCs w:val="23"/>
          <w:highlight w:val="yellow"/>
          <w:lang w:val="de-DE" w:eastAsia="de-DE"/>
        </w:rPr>
        <w:lastRenderedPageBreak/>
        <w:drawing>
          <wp:inline distT="0" distB="0" distL="0" distR="0" wp14:anchorId="3EBEDBB2" wp14:editId="3AFF2012">
            <wp:extent cx="2860675" cy="803275"/>
            <wp:effectExtent l="0" t="0" r="0" b="0"/>
            <wp:docPr id="14" name="Grafik 14" descr="C:\Users\joltmann\Downloads\Y.4600-Temp\Fig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C:\Users\joltmann\Downloads\Y.4600-Temp\Figure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60675" cy="803275"/>
                    </a:xfrm>
                    <a:prstGeom prst="rect">
                      <a:avLst/>
                    </a:prstGeom>
                    <a:noFill/>
                    <a:ln>
                      <a:noFill/>
                    </a:ln>
                  </pic:spPr>
                </pic:pic>
              </a:graphicData>
            </a:graphic>
          </wp:inline>
        </w:drawing>
      </w:r>
    </w:p>
    <w:p w14:paraId="24FDD01A" w14:textId="77777777" w:rsidR="00EF4CF5" w:rsidRDefault="00E965A5">
      <w:pPr>
        <w:pStyle w:val="Figurecaption"/>
        <w:rPr>
          <w:highlight w:val="yellow"/>
        </w:rPr>
      </w:pPr>
      <w:bookmarkStart w:id="161" w:name="_Ref174372022"/>
      <w:bookmarkStart w:id="162" w:name="_Toc190870039"/>
      <w:r>
        <w:rPr>
          <w:highlight w:val="yellow"/>
        </w:rPr>
        <w:t>– Concept of simulations to find best strategies and optimal parameters</w:t>
      </w:r>
      <w:bookmarkEnd w:id="161"/>
      <w:bookmarkEnd w:id="162"/>
    </w:p>
    <w:p w14:paraId="4BED7C5F" w14:textId="77777777" w:rsidR="00EF4CF5" w:rsidRDefault="00E965A5">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8A8A089" w14:textId="77777777" w:rsidR="00EF4CF5" w:rsidRDefault="00EF4CF5">
      <w:pPr>
        <w:autoSpaceDE w:val="0"/>
        <w:autoSpaceDN w:val="0"/>
        <w:adjustRightInd w:val="0"/>
        <w:spacing w:line="240" w:lineRule="auto"/>
        <w:jc w:val="center"/>
        <w:rPr>
          <w:rFonts w:ascii="Times New Roman" w:hAnsi="Times New Roman" w:cs="Times New Roman"/>
          <w:color w:val="000000"/>
          <w:sz w:val="23"/>
          <w:szCs w:val="23"/>
          <w:highlight w:val="yellow"/>
        </w:rPr>
      </w:pPr>
    </w:p>
    <w:p w14:paraId="08FBA371"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color w:val="000000"/>
          <w:sz w:val="23"/>
          <w:szCs w:val="23"/>
          <w:highlight w:val="yellow"/>
        </w:rPr>
        <w:t xml:space="preserve">For these kinds of simulations on virtual cities, the smart city digital twin needs to accurately represent not only static (or passive) objects of the city, such as land, geographical area, streets, buildings and </w:t>
      </w:r>
      <w:r>
        <w:rPr>
          <w:rFonts w:ascii="Times New Roman" w:hAnsi="Times New Roman" w:cs="Times New Roman"/>
          <w:sz w:val="23"/>
          <w:szCs w:val="23"/>
          <w:highlight w:val="yellow"/>
        </w:rPr>
        <w:t xml:space="preserve">public spaces, but also moving (or active) objects, such as citizens, buses and bicycles. A smart city digital twin system builds a virtual city based on the city data as depicted in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_Ref174371983 \r \h </w:instrText>
      </w:r>
      <w:r>
        <w:rPr>
          <w:rFonts w:ascii="Times New Roman" w:hAnsi="Times New Roman" w:cs="Times New Roman"/>
          <w:sz w:val="23"/>
          <w:szCs w:val="23"/>
          <w:highlight w:val="yellow"/>
        </w:rPr>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7</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_Ref174372179 \r \h </w:instrText>
      </w:r>
      <w:r>
        <w:rPr>
          <w:rFonts w:ascii="Times New Roman" w:hAnsi="Times New Roman" w:cs="Times New Roman"/>
          <w:sz w:val="23"/>
          <w:szCs w:val="23"/>
          <w:highlight w:val="yellow"/>
        </w:rPr>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9</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shows an example of digital representation of a city. </w:t>
      </w:r>
    </w:p>
    <w:p w14:paraId="74CB1EB4" w14:textId="77777777" w:rsidR="00EF4CF5" w:rsidRDefault="00EF4CF5">
      <w:pPr>
        <w:autoSpaceDE w:val="0"/>
        <w:autoSpaceDN w:val="0"/>
        <w:adjustRightInd w:val="0"/>
        <w:spacing w:line="240" w:lineRule="auto"/>
        <w:rPr>
          <w:rFonts w:ascii="Times New Roman" w:hAnsi="Times New Roman" w:cs="Times New Roman"/>
          <w:sz w:val="23"/>
          <w:szCs w:val="23"/>
          <w:highlight w:val="yellow"/>
        </w:rPr>
      </w:pPr>
    </w:p>
    <w:p w14:paraId="4741B333" w14:textId="77777777" w:rsidR="00EF4CF5" w:rsidRDefault="00E965A5">
      <w:pPr>
        <w:pStyle w:val="Leipteksti"/>
        <w:rPr>
          <w:highlight w:val="yellow"/>
        </w:rPr>
      </w:pPr>
      <w:r>
        <w:rPr>
          <w:highlight w:val="yellow"/>
        </w:rPr>
        <w:t>[Overlay notion]</w:t>
      </w:r>
    </w:p>
    <w:p w14:paraId="0246F11E" w14:textId="77777777" w:rsidR="00EF4CF5" w:rsidRDefault="00E965A5">
      <w:pPr>
        <w:pStyle w:val="Leipteksti"/>
      </w:pPr>
      <w:r>
        <w:rPr>
          <w:highlight w:val="yellow"/>
        </w:rPr>
        <w:t>The following figure illustrates this generically.</w:t>
      </w:r>
    </w:p>
    <w:p w14:paraId="769CBB66" w14:textId="77777777" w:rsidR="00EF4CF5" w:rsidRDefault="00E965A5">
      <w:pPr>
        <w:pStyle w:val="Leipteksti"/>
      </w:pPr>
      <w:commentRangeStart w:id="163"/>
      <w:commentRangeStart w:id="164"/>
      <w:r>
        <w:rPr>
          <w:noProof/>
          <w:lang w:val="de-DE" w:eastAsia="de-DE"/>
        </w:rPr>
        <w:drawing>
          <wp:inline distT="0" distB="0" distL="0" distR="0" wp14:anchorId="687E154C" wp14:editId="4803FEBE">
            <wp:extent cx="6480175" cy="3697605"/>
            <wp:effectExtent l="0" t="0" r="0" b="0"/>
            <wp:docPr id="6"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1"/>
                    <pic:cNvPicPr>
                      <a:picLocks noChangeAspect="1"/>
                    </pic:cNvPicPr>
                  </pic:nvPicPr>
                  <pic:blipFill>
                    <a:blip r:embed="rId38"/>
                    <a:stretch>
                      <a:fillRect/>
                    </a:stretch>
                  </pic:blipFill>
                  <pic:spPr>
                    <a:xfrm>
                      <a:off x="0" y="0"/>
                      <a:ext cx="6480175" cy="3697605"/>
                    </a:xfrm>
                    <a:prstGeom prst="rect">
                      <a:avLst/>
                    </a:prstGeom>
                  </pic:spPr>
                </pic:pic>
              </a:graphicData>
            </a:graphic>
          </wp:inline>
        </w:drawing>
      </w:r>
      <w:commentRangeEnd w:id="163"/>
      <w:r>
        <w:rPr>
          <w:rStyle w:val="Kommentinviite"/>
        </w:rPr>
        <w:commentReference w:id="163"/>
      </w:r>
      <w:commentRangeEnd w:id="164"/>
      <w:r>
        <w:rPr>
          <w:rStyle w:val="Kommentinviite"/>
        </w:rPr>
        <w:commentReference w:id="164"/>
      </w:r>
    </w:p>
    <w:p w14:paraId="06B56BEA" w14:textId="77777777" w:rsidR="00EF4CF5" w:rsidRDefault="00E965A5">
      <w:pPr>
        <w:pStyle w:val="Figurecaption"/>
        <w:rPr>
          <w:highlight w:val="yellow"/>
        </w:rPr>
      </w:pPr>
      <w:bookmarkStart w:id="165" w:name="_Ref174372179"/>
      <w:bookmarkStart w:id="166" w:name="_Toc190870040"/>
      <w:r>
        <w:rPr>
          <w:highlight w:val="yellow"/>
        </w:rPr>
        <w:t>Example of digital representation of a city</w:t>
      </w:r>
      <w:bookmarkEnd w:id="165"/>
      <w:bookmarkEnd w:id="166"/>
    </w:p>
    <w:p w14:paraId="0380805F" w14:textId="77777777" w:rsidR="00EF4CF5" w:rsidRDefault="00EF4CF5">
      <w:pPr>
        <w:pStyle w:val="Leipteksti"/>
      </w:pPr>
    </w:p>
    <w:p w14:paraId="3CADABFE" w14:textId="77777777" w:rsidR="00EF4CF5" w:rsidRDefault="00E965A5">
      <w:pPr>
        <w:pStyle w:val="Otsikko4"/>
      </w:pPr>
      <w:r>
        <w:t>ISO/IEC</w:t>
      </w:r>
    </w:p>
    <w:p w14:paraId="53573B7A" w14:textId="77777777" w:rsidR="00EF4CF5" w:rsidRDefault="00E965A5">
      <w:pPr>
        <w:pStyle w:val="Leipteksti"/>
      </w:pPr>
      <w:r>
        <w:rPr>
          <w:highlight w:val="yellow"/>
        </w:rPr>
        <w:t>[Describe massive standardisation and its relevance – alas, behind a paywall]</w:t>
      </w:r>
    </w:p>
    <w:p w14:paraId="60524E36" w14:textId="77777777" w:rsidR="00EF4CF5" w:rsidRDefault="00E965A5">
      <w:pPr>
        <w:pStyle w:val="Leipteksti"/>
      </w:pPr>
      <w:r>
        <w:t>In existence: ISO/IEC 30173:2023 “Digital twin – concepts and terminology”</w:t>
      </w:r>
    </w:p>
    <w:p w14:paraId="5A4EC00C" w14:textId="77777777" w:rsidR="00EF4CF5" w:rsidRDefault="00E965A5">
      <w:pPr>
        <w:pStyle w:val="Leipteksti"/>
      </w:pPr>
      <w:r>
        <w:rPr>
          <w:highlight w:val="yellow"/>
        </w:rPr>
        <w:t>[Explain]</w:t>
      </w:r>
    </w:p>
    <w:p w14:paraId="3D8C8F47" w14:textId="77777777" w:rsidR="00EF4CF5" w:rsidRDefault="00E965A5">
      <w:pPr>
        <w:pStyle w:val="Otsikko2"/>
      </w:pPr>
      <w:bookmarkStart w:id="167" w:name="_Toc190869817"/>
      <w:commentRangeStart w:id="168"/>
      <w:r>
        <w:t>The specific Relevance of the S-100 world</w:t>
      </w:r>
      <w:commentRangeEnd w:id="168"/>
      <w:r>
        <w:rPr>
          <w:rStyle w:val="Kommentinviite"/>
          <w:rFonts w:asciiTheme="minorHAnsi" w:eastAsiaTheme="minorHAnsi" w:hAnsiTheme="minorHAnsi" w:cstheme="minorBidi"/>
          <w:b w:val="0"/>
          <w:caps w:val="0"/>
          <w:color w:val="auto"/>
        </w:rPr>
        <w:commentReference w:id="168"/>
      </w:r>
      <w:bookmarkEnd w:id="167"/>
    </w:p>
    <w:p w14:paraId="0F454DB8" w14:textId="77777777" w:rsidR="00EF4CF5" w:rsidRDefault="00EF4CF5">
      <w:pPr>
        <w:pStyle w:val="Heading2separationline"/>
      </w:pPr>
    </w:p>
    <w:p w14:paraId="0AD688E8" w14:textId="77777777" w:rsidR="00EF4CF5" w:rsidRDefault="00E965A5">
      <w:pPr>
        <w:pStyle w:val="Otsikko3"/>
      </w:pPr>
      <w:bookmarkStart w:id="169" w:name="_Toc190869818"/>
      <w:r>
        <w:lastRenderedPageBreak/>
        <w:t>Introduction</w:t>
      </w:r>
      <w:bookmarkEnd w:id="169"/>
      <w:r>
        <w:t xml:space="preserve"> </w:t>
      </w:r>
    </w:p>
    <w:p w14:paraId="3AC63CA2" w14:textId="77777777" w:rsidR="00EF4CF5" w:rsidRDefault="00E965A5">
      <w:pPr>
        <w:pStyle w:val="Leipteksti"/>
      </w:pPr>
      <w:r>
        <w:rPr>
          <w:highlight w:val="yellow"/>
        </w:rPr>
        <w:t>[Introduce impact of S-100 at large to digital model (=core) + communication link contents (= S-100 contributions to data communication interfaces; compare e.g. S-421)]</w:t>
      </w:r>
    </w:p>
    <w:p w14:paraId="78BC9F77" w14:textId="77777777" w:rsidR="00EF4CF5" w:rsidRDefault="00E965A5">
      <w:pPr>
        <w:pStyle w:val="Leipteksti"/>
      </w:pPr>
      <w:r>
        <w:rPr>
          <w:highlight w:val="yellow"/>
        </w:rPr>
        <w:t>[Why is this special and therefore of particular relevance?]</w:t>
      </w:r>
    </w:p>
    <w:p w14:paraId="11B5EDFB" w14:textId="77777777" w:rsidR="00EF4CF5" w:rsidRDefault="00E965A5">
      <w:pPr>
        <w:pStyle w:val="Leipteksti"/>
      </w:pPr>
      <w:r>
        <w:rPr>
          <w:highlight w:val="yellow"/>
        </w:rPr>
        <w:t>[Specific JHO contribution in place for covering this.]</w:t>
      </w:r>
    </w:p>
    <w:p w14:paraId="0B776252" w14:textId="77777777" w:rsidR="00EF4CF5" w:rsidRDefault="00E965A5">
      <w:pPr>
        <w:pStyle w:val="Leipteksti"/>
      </w:pPr>
      <w:r>
        <w:rPr>
          <w:highlight w:val="yellow"/>
        </w:rPr>
        <w:t>[JHO: Figure should be construed just a placeholder – it is nice introduction to the facet of the S-100 world of being quite crowded (“Wimmelbild”), but it is also misleading in several regards, as experience in lecturing on S-100 within admin has shown.]</w:t>
      </w:r>
    </w:p>
    <w:p w14:paraId="19D4276E" w14:textId="77777777" w:rsidR="00EF4CF5" w:rsidRDefault="00EF4CF5">
      <w:pPr>
        <w:pStyle w:val="Leipteksti"/>
        <w:sectPr w:rsidR="00EF4CF5">
          <w:headerReference w:type="even" r:id="rId39"/>
          <w:headerReference w:type="default" r:id="rId40"/>
          <w:footerReference w:type="even" r:id="rId41"/>
          <w:headerReference w:type="first" r:id="rId42"/>
          <w:footerReference w:type="first" r:id="rId43"/>
          <w:pgSz w:w="11906" w:h="16838"/>
          <w:pgMar w:top="567" w:right="794" w:bottom="567" w:left="907" w:header="567" w:footer="850" w:gutter="0"/>
          <w:cols w:space="708"/>
          <w:docGrid w:linePitch="360"/>
        </w:sectPr>
      </w:pPr>
    </w:p>
    <w:p w14:paraId="62635DDD" w14:textId="77777777" w:rsidR="00EF4CF5" w:rsidRDefault="00EF4CF5">
      <w:pPr>
        <w:pStyle w:val="Leipteksti"/>
      </w:pPr>
    </w:p>
    <w:p w14:paraId="1E0D6DF2" w14:textId="77777777" w:rsidR="00EF4CF5" w:rsidRDefault="00E965A5">
      <w:pPr>
        <w:pStyle w:val="Leipteksti"/>
        <w:jc w:val="center"/>
      </w:pPr>
      <w:r>
        <w:rPr>
          <w:noProof/>
          <w:lang w:val="de-DE" w:eastAsia="de-DE"/>
        </w:rPr>
        <w:drawing>
          <wp:inline distT="0" distB="0" distL="0" distR="0" wp14:anchorId="5C509BB5" wp14:editId="1B72630C">
            <wp:extent cx="7074535" cy="5001260"/>
            <wp:effectExtent l="0" t="0" r="0" b="8890"/>
            <wp:docPr id="18" name="Grafik 18" descr="C:\_Data\S\S-100-Welt@WSV\_RefDocs\_S-100-WeltAbbildungen\(2024)_IHO-HSSC\S-100-Worl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C:\_Data\S\S-100-Welt@WSV\_RefDocs\_S-100-WeltAbbildungen\(2024)_IHO-HSSC\S-100-WorldPicture.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85813" cy="5009295"/>
                    </a:xfrm>
                    <a:prstGeom prst="rect">
                      <a:avLst/>
                    </a:prstGeom>
                    <a:noFill/>
                    <a:ln>
                      <a:noFill/>
                    </a:ln>
                  </pic:spPr>
                </pic:pic>
              </a:graphicData>
            </a:graphic>
          </wp:inline>
        </w:drawing>
      </w:r>
    </w:p>
    <w:p w14:paraId="500271D4" w14:textId="77777777" w:rsidR="00EF4CF5" w:rsidRDefault="00E965A5">
      <w:pPr>
        <w:pStyle w:val="Figurecaption"/>
      </w:pPr>
      <w:bookmarkStart w:id="173" w:name="_Ref174372401"/>
      <w:bookmarkStart w:id="174" w:name="_Toc190870041"/>
      <w:r>
        <w:t>The S-100 World [not even complete]</w:t>
      </w:r>
      <w:bookmarkEnd w:id="173"/>
      <w:bookmarkEnd w:id="174"/>
    </w:p>
    <w:p w14:paraId="463AD5D6" w14:textId="77777777" w:rsidR="00EF4CF5" w:rsidRDefault="00EF4CF5">
      <w:pPr>
        <w:pStyle w:val="Leipteksti"/>
      </w:pPr>
    </w:p>
    <w:p w14:paraId="705828BE" w14:textId="77777777" w:rsidR="00EF4CF5" w:rsidRDefault="00EF4CF5">
      <w:pPr>
        <w:pStyle w:val="Leipteksti"/>
        <w:rPr>
          <w:highlight w:val="yellow"/>
        </w:rPr>
        <w:sectPr w:rsidR="00EF4CF5">
          <w:pgSz w:w="16838" w:h="11906" w:orient="landscape"/>
          <w:pgMar w:top="907" w:right="567" w:bottom="794" w:left="567" w:header="567" w:footer="850" w:gutter="0"/>
          <w:cols w:space="708"/>
          <w:docGrid w:linePitch="360"/>
        </w:sectPr>
      </w:pPr>
    </w:p>
    <w:p w14:paraId="662CA6F1" w14:textId="77777777" w:rsidR="00EF4CF5" w:rsidRDefault="00E965A5">
      <w:pPr>
        <w:pStyle w:val="Otsikko3"/>
      </w:pPr>
      <w:bookmarkStart w:id="175" w:name="_Toc190869819"/>
      <w:commentRangeStart w:id="176"/>
      <w:r>
        <w:lastRenderedPageBreak/>
        <w:t xml:space="preserve">Specific relevant features of the S-100 World  </w:t>
      </w:r>
      <w:commentRangeEnd w:id="176"/>
      <w:r>
        <w:rPr>
          <w:rStyle w:val="Kommentinviite"/>
          <w:rFonts w:asciiTheme="minorHAnsi" w:eastAsiaTheme="minorHAnsi" w:hAnsiTheme="minorHAnsi" w:cstheme="minorBidi"/>
          <w:b w:val="0"/>
          <w:bCs w:val="0"/>
          <w:smallCaps w:val="0"/>
          <w:color w:val="auto"/>
        </w:rPr>
        <w:commentReference w:id="176"/>
      </w:r>
      <w:bookmarkEnd w:id="175"/>
    </w:p>
    <w:p w14:paraId="2F3EB015" w14:textId="77777777" w:rsidR="00EF4CF5" w:rsidRDefault="00E965A5">
      <w:pPr>
        <w:pStyle w:val="Leipteksti"/>
        <w:rPr>
          <w:highlight w:val="yellow"/>
        </w:rPr>
      </w:pPr>
      <w:r>
        <w:rPr>
          <w:highlight w:val="yellow"/>
        </w:rPr>
        <w:t xml:space="preserve">--- introduce here, how </w:t>
      </w:r>
      <w:r>
        <w:rPr>
          <w:b/>
          <w:highlight w:val="yellow"/>
        </w:rPr>
        <w:t>the overlay principle</w:t>
      </w:r>
      <w:r>
        <w:rPr>
          <w:highlight w:val="yellow"/>
        </w:rPr>
        <w:t xml:space="preserve"> as introduced by ITU digital twin is already incorporated by the notion of overlays of the different S-100- standards:</w:t>
      </w:r>
    </w:p>
    <w:p w14:paraId="5881C3F2" w14:textId="77777777" w:rsidR="00EF4CF5" w:rsidRDefault="00E965A5">
      <w:pPr>
        <w:pStyle w:val="Leipteksti"/>
        <w:numPr>
          <w:ilvl w:val="0"/>
          <w:numId w:val="31"/>
        </w:numPr>
        <w:rPr>
          <w:highlight w:val="yellow"/>
        </w:rPr>
      </w:pPr>
      <w:r>
        <w:rPr>
          <w:highlight w:val="yellow"/>
        </w:rPr>
        <w:t>In general: different S-100 can be superimposed as pure data models independent of any specific applications</w:t>
      </w:r>
    </w:p>
    <w:p w14:paraId="6ABC09A7" w14:textId="77777777" w:rsidR="00EF4CF5" w:rsidRDefault="00E965A5">
      <w:pPr>
        <w:pStyle w:val="Leipteksti"/>
        <w:numPr>
          <w:ilvl w:val="0"/>
          <w:numId w:val="31"/>
        </w:numPr>
        <w:rPr>
          <w:highlight w:val="yellow"/>
        </w:rPr>
      </w:pPr>
      <w:r>
        <w:rPr>
          <w:highlight w:val="yellow"/>
        </w:rPr>
        <w:t xml:space="preserve">For specific applications with a </w:t>
      </w:r>
      <w:r>
        <w:rPr>
          <w:i/>
          <w:highlight w:val="yellow"/>
        </w:rPr>
        <w:t>display</w:t>
      </w:r>
      <w:r>
        <w:rPr>
          <w:highlight w:val="yellow"/>
        </w:rPr>
        <w:t xml:space="preserve"> to the human in mind: </w:t>
      </w:r>
    </w:p>
    <w:p w14:paraId="02AD0C83" w14:textId="77777777" w:rsidR="00EF4CF5" w:rsidRDefault="00E965A5">
      <w:pPr>
        <w:pStyle w:val="Leipteksti"/>
        <w:numPr>
          <w:ilvl w:val="1"/>
          <w:numId w:val="31"/>
        </w:numPr>
        <w:rPr>
          <w:highlight w:val="yellow"/>
        </w:rPr>
      </w:pPr>
      <w:r>
        <w:rPr>
          <w:highlight w:val="yellow"/>
        </w:rPr>
        <w:t xml:space="preserve">Shipboard conning position display: Example of overlay for shipboard ECDIS is shown in the </w:t>
      </w:r>
      <w:r>
        <w:rPr>
          <w:highlight w:val="yellow"/>
        </w:rPr>
        <w:fldChar w:fldCharType="begin"/>
      </w:r>
      <w:r>
        <w:rPr>
          <w:highlight w:val="yellow"/>
        </w:rPr>
        <w:instrText xml:space="preserve"> REF _Ref174372401 \r \h </w:instrText>
      </w:r>
      <w:r>
        <w:rPr>
          <w:highlight w:val="yellow"/>
        </w:rPr>
      </w:r>
      <w:r>
        <w:rPr>
          <w:highlight w:val="yellow"/>
        </w:rPr>
        <w:fldChar w:fldCharType="separate"/>
      </w:r>
      <w:r>
        <w:rPr>
          <w:highlight w:val="yellow"/>
        </w:rPr>
        <w:t>Figure 10</w:t>
      </w:r>
      <w:r>
        <w:rPr>
          <w:highlight w:val="yellow"/>
        </w:rPr>
        <w:fldChar w:fldCharType="end"/>
      </w:r>
      <w:r>
        <w:rPr>
          <w:highlight w:val="yellow"/>
        </w:rPr>
        <w:t xml:space="preserve"> [S-100 World].</w:t>
      </w:r>
    </w:p>
    <w:p w14:paraId="6B0814FA" w14:textId="77777777" w:rsidR="00EF4CF5" w:rsidRDefault="00E965A5">
      <w:pPr>
        <w:pStyle w:val="Leipteksti"/>
        <w:numPr>
          <w:ilvl w:val="1"/>
          <w:numId w:val="31"/>
        </w:numPr>
        <w:rPr>
          <w:highlight w:val="yellow"/>
        </w:rPr>
      </w:pPr>
      <w:r>
        <w:rPr>
          <w:highlight w:val="yellow"/>
        </w:rPr>
        <w:t>VTS operator display: --- to be explained – different than shipboard ECDIS overlay because of different angle of perspective (as opposed to shipboard)</w:t>
      </w:r>
    </w:p>
    <w:p w14:paraId="2460963E" w14:textId="77777777" w:rsidR="00EF4CF5" w:rsidRDefault="00E965A5">
      <w:pPr>
        <w:pStyle w:val="Leipteksti"/>
        <w:numPr>
          <w:ilvl w:val="0"/>
          <w:numId w:val="31"/>
        </w:numPr>
        <w:rPr>
          <w:highlight w:val="yellow"/>
        </w:rPr>
      </w:pPr>
      <w:r>
        <w:rPr>
          <w:highlight w:val="yellow"/>
        </w:rPr>
        <w:t xml:space="preserve">For specific applications for abstract usage without any human interface display: </w:t>
      </w:r>
    </w:p>
    <w:p w14:paraId="5B66F7EF" w14:textId="77777777" w:rsidR="00EF4CF5" w:rsidRDefault="00E965A5">
      <w:pPr>
        <w:pStyle w:val="Leipteksti"/>
        <w:numPr>
          <w:ilvl w:val="1"/>
          <w:numId w:val="31"/>
        </w:numPr>
        <w:rPr>
          <w:highlight w:val="yellow"/>
        </w:rPr>
      </w:pPr>
      <w:r>
        <w:rPr>
          <w:highlight w:val="yellow"/>
        </w:rPr>
        <w:t>Decision making on abstract data without display: Autonomous vehicle/vessel use the overlay of data model layers without any display.</w:t>
      </w:r>
    </w:p>
    <w:p w14:paraId="75AA1F45" w14:textId="77777777" w:rsidR="00EF4CF5" w:rsidRDefault="00E965A5">
      <w:pPr>
        <w:pStyle w:val="Leipteksti"/>
        <w:numPr>
          <w:ilvl w:val="1"/>
          <w:numId w:val="31"/>
        </w:numPr>
        <w:rPr>
          <w:highlight w:val="yellow"/>
        </w:rPr>
      </w:pPr>
      <w:r>
        <w:rPr>
          <w:highlight w:val="yellow"/>
        </w:rPr>
        <w:t>--- provide example for shore side.</w:t>
      </w:r>
    </w:p>
    <w:p w14:paraId="2BC6FA8E" w14:textId="77777777" w:rsidR="00EF4CF5" w:rsidRDefault="00EF4CF5">
      <w:pPr>
        <w:pStyle w:val="Leipteksti"/>
        <w:rPr>
          <w:highlight w:val="yellow"/>
        </w:rPr>
      </w:pPr>
    </w:p>
    <w:p w14:paraId="3EDFE92F" w14:textId="77777777" w:rsidR="00EF4CF5" w:rsidRDefault="00E965A5">
      <w:pPr>
        <w:pStyle w:val="Leipteksti"/>
        <w:rPr>
          <w:highlight w:val="yellow"/>
        </w:rPr>
      </w:pPr>
      <w:r>
        <w:rPr>
          <w:highlight w:val="yellow"/>
        </w:rPr>
        <w:t>Provide a drawing similar to the ITU smart city picture to illustrate the point</w:t>
      </w:r>
    </w:p>
    <w:p w14:paraId="79CE197E" w14:textId="77777777" w:rsidR="00EF4CF5" w:rsidRDefault="00E965A5">
      <w:pPr>
        <w:pStyle w:val="Leipteksti"/>
        <w:rPr>
          <w:highlight w:val="yellow"/>
        </w:rPr>
      </w:pPr>
      <w:r>
        <w:rPr>
          <w:highlight w:val="yellow"/>
        </w:rPr>
        <w:t>Introduce the notion of layer harmonisation for displays</w:t>
      </w:r>
    </w:p>
    <w:p w14:paraId="4EE18975" w14:textId="77777777" w:rsidR="00EF4CF5" w:rsidRDefault="00E965A5">
      <w:pPr>
        <w:pStyle w:val="Leipteksti"/>
        <w:numPr>
          <w:ilvl w:val="0"/>
          <w:numId w:val="32"/>
        </w:numPr>
        <w:rPr>
          <w:highlight w:val="yellow"/>
        </w:rPr>
      </w:pPr>
      <w:r>
        <w:rPr>
          <w:highlight w:val="yellow"/>
        </w:rPr>
        <w:t>Shipboard ECDIS usage =&gt; S-68</w:t>
      </w:r>
    </w:p>
    <w:p w14:paraId="45AB0A8E" w14:textId="77777777" w:rsidR="00EF4CF5" w:rsidRDefault="00E965A5">
      <w:pPr>
        <w:pStyle w:val="Leipteksti"/>
        <w:numPr>
          <w:ilvl w:val="0"/>
          <w:numId w:val="32"/>
        </w:numPr>
        <w:rPr>
          <w:highlight w:val="yellow"/>
        </w:rPr>
      </w:pPr>
      <w:r>
        <w:rPr>
          <w:highlight w:val="yellow"/>
        </w:rPr>
        <w:t>VTS display usage =&gt; similar document to be developed by [IALA]</w:t>
      </w:r>
    </w:p>
    <w:p w14:paraId="644D390D" w14:textId="77777777" w:rsidR="00EF4CF5" w:rsidRDefault="00E965A5">
      <w:pPr>
        <w:pStyle w:val="Leipteksti"/>
        <w:numPr>
          <w:ilvl w:val="0"/>
          <w:numId w:val="32"/>
        </w:numPr>
        <w:rPr>
          <w:highlight w:val="yellow"/>
        </w:rPr>
      </w:pPr>
      <w:r>
        <w:rPr>
          <w:highlight w:val="yellow"/>
        </w:rPr>
        <w:t xml:space="preserve">--- other angles of perspective </w:t>
      </w:r>
    </w:p>
    <w:p w14:paraId="7A9B0F1B" w14:textId="77777777" w:rsidR="00EF4CF5" w:rsidRDefault="00EF4CF5">
      <w:pPr>
        <w:pStyle w:val="Leipteksti"/>
        <w:rPr>
          <w:highlight w:val="yellow"/>
        </w:rPr>
      </w:pPr>
    </w:p>
    <w:p w14:paraId="73A748FA" w14:textId="77777777" w:rsidR="00EF4CF5" w:rsidRDefault="00E965A5">
      <w:pPr>
        <w:pStyle w:val="Otsikko3"/>
      </w:pPr>
      <w:bookmarkStart w:id="177" w:name="_Toc190869820"/>
      <w:r>
        <w:t>--- any other Aspect?</w:t>
      </w:r>
      <w:bookmarkEnd w:id="177"/>
    </w:p>
    <w:p w14:paraId="29955F57" w14:textId="77777777" w:rsidR="00EF4CF5" w:rsidRDefault="00E965A5">
      <w:pPr>
        <w:pStyle w:val="Leipteksti"/>
        <w:rPr>
          <w:highlight w:val="yellow"/>
        </w:rPr>
      </w:pPr>
      <w:r>
        <w:rPr>
          <w:highlight w:val="yellow"/>
        </w:rPr>
        <w:t>[Explain]</w:t>
      </w:r>
    </w:p>
    <w:p w14:paraId="72436F4E" w14:textId="77777777" w:rsidR="00EF4CF5" w:rsidRDefault="00E965A5">
      <w:pPr>
        <w:pStyle w:val="Otsikko2"/>
      </w:pPr>
      <w:bookmarkStart w:id="178" w:name="_Toc190869821"/>
      <w:commentRangeStart w:id="179"/>
      <w:r>
        <w:t xml:space="preserve">Digitalisation Maturity of Waterway entities </w:t>
      </w:r>
      <w:commentRangeEnd w:id="179"/>
      <w:r>
        <w:rPr>
          <w:rStyle w:val="Kommentinviite"/>
          <w:rFonts w:asciiTheme="minorHAnsi" w:eastAsiaTheme="minorHAnsi" w:hAnsiTheme="minorHAnsi" w:cstheme="minorBidi"/>
          <w:b w:val="0"/>
          <w:caps w:val="0"/>
          <w:color w:val="auto"/>
        </w:rPr>
        <w:commentReference w:id="179"/>
      </w:r>
      <w:bookmarkEnd w:id="178"/>
    </w:p>
    <w:p w14:paraId="2011F36E" w14:textId="77777777" w:rsidR="00EF4CF5" w:rsidRDefault="00EF4CF5">
      <w:pPr>
        <w:pStyle w:val="Heading2separationline"/>
        <w:suppressAutoHyphens/>
        <w:rPr>
          <w:highlight w:val="yellow"/>
        </w:rPr>
      </w:pPr>
    </w:p>
    <w:p w14:paraId="5F54C8AE" w14:textId="77777777" w:rsidR="00EF4CF5" w:rsidRDefault="00E965A5">
      <w:pPr>
        <w:pStyle w:val="Leipteksti"/>
        <w:rPr>
          <w:highlight w:val="yellow"/>
        </w:rPr>
      </w:pPr>
      <w:r>
        <w:rPr>
          <w:highlight w:val="yellow"/>
        </w:rPr>
        <w:t>--- different models (as introduced) above:</w:t>
      </w:r>
    </w:p>
    <w:p w14:paraId="1B0F886B" w14:textId="77777777" w:rsidR="00EF4CF5" w:rsidRDefault="00E965A5">
      <w:pPr>
        <w:pStyle w:val="Otsikko3"/>
      </w:pPr>
      <w:bookmarkStart w:id="180" w:name="_Toc190869822"/>
      <w:r>
        <w:t>IALA Digital Maturity Categories</w:t>
      </w:r>
      <w:bookmarkEnd w:id="180"/>
    </w:p>
    <w:p w14:paraId="3CFE7B3F" w14:textId="77777777" w:rsidR="00EF4CF5" w:rsidRDefault="00E965A5">
      <w:pPr>
        <w:pStyle w:val="Leipteksti"/>
        <w:rPr>
          <w:highlight w:val="yellow"/>
        </w:rPr>
      </w:pPr>
      <w:r>
        <w:rPr>
          <w:highlight w:val="yellow"/>
        </w:rPr>
        <w:t>[Explain]</w:t>
      </w:r>
    </w:p>
    <w:p w14:paraId="35D9D215" w14:textId="77777777" w:rsidR="00EF4CF5" w:rsidRDefault="00E965A5">
      <w:pPr>
        <w:pStyle w:val="Otsikko3"/>
      </w:pPr>
      <w:bookmarkStart w:id="181" w:name="_Toc190869823"/>
      <w:r>
        <w:t>model under development at IEC applied</w:t>
      </w:r>
      <w:bookmarkEnd w:id="181"/>
    </w:p>
    <w:p w14:paraId="6BB4929B" w14:textId="77777777" w:rsidR="00EF4CF5" w:rsidRDefault="00E965A5">
      <w:pPr>
        <w:pStyle w:val="Leipteksti"/>
        <w:rPr>
          <w:highlight w:val="yellow"/>
        </w:rPr>
      </w:pPr>
      <w:r>
        <w:rPr>
          <w:highlight w:val="yellow"/>
        </w:rPr>
        <w:t xml:space="preserve">The digital maturity of waterway infrastructure information may be assessed using methods for digital twins. The assessment may include multiple separate assessments dealing with different topic areas including for example the levels of convergence, capability or integration </w:t>
      </w:r>
      <w:r>
        <w:rPr>
          <w:strike/>
          <w:highlight w:val="yellow"/>
        </w:rPr>
        <w:fldChar w:fldCharType="begin"/>
      </w:r>
      <w:r>
        <w:rPr>
          <w:highlight w:val="yellow"/>
        </w:rPr>
        <w:instrText xml:space="preserve"> REF _Ref174372498 \r \h </w:instrText>
      </w:r>
      <w:r>
        <w:rPr>
          <w:strike/>
          <w:highlight w:val="yellow"/>
        </w:rPr>
      </w:r>
      <w:r>
        <w:rPr>
          <w:strike/>
          <w:highlight w:val="yellow"/>
        </w:rPr>
        <w:fldChar w:fldCharType="separate"/>
      </w:r>
      <w:r>
        <w:rPr>
          <w:highlight w:val="yellow"/>
        </w:rPr>
        <w:t>[1]</w:t>
      </w:r>
      <w:r>
        <w:rPr>
          <w:strike/>
          <w:highlight w:val="yellow"/>
        </w:rPr>
        <w:fldChar w:fldCharType="end"/>
      </w:r>
      <w:r>
        <w:rPr>
          <w:highlight w:val="yellow"/>
        </w:rPr>
        <w:t>. The assessment can be done internally and organisation maintaining the waterway and its infrastructure can usually define its target maturity levels independently.</w:t>
      </w:r>
    </w:p>
    <w:p w14:paraId="096947BD" w14:textId="77777777" w:rsidR="00EF4CF5" w:rsidRDefault="00E965A5">
      <w:pPr>
        <w:pStyle w:val="Leipteksti"/>
        <w:rPr>
          <w:highlight w:val="yellow"/>
        </w:rPr>
      </w:pPr>
      <w:r>
        <w:rPr>
          <w:highlight w:val="yellow"/>
        </w:rPr>
        <w:t xml:space="preserve">Maturity of digital twins is often described in five levels, which for a single waterway could be described for example as in </w:t>
      </w:r>
      <w:r>
        <w:rPr>
          <w:highlight w:val="yellow"/>
        </w:rPr>
        <w:fldChar w:fldCharType="begin"/>
      </w:r>
      <w:r>
        <w:rPr>
          <w:highlight w:val="yellow"/>
        </w:rPr>
        <w:instrText xml:space="preserve"> REF _Ref175946935 \r \h </w:instrText>
      </w:r>
      <w:r>
        <w:rPr>
          <w:highlight w:val="yellow"/>
        </w:rPr>
      </w:r>
      <w:r>
        <w:rPr>
          <w:highlight w:val="yellow"/>
        </w:rPr>
        <w:fldChar w:fldCharType="separate"/>
      </w:r>
      <w:r>
        <w:rPr>
          <w:highlight w:val="yellow"/>
        </w:rPr>
        <w:t>Table 2</w:t>
      </w:r>
      <w:r>
        <w:rPr>
          <w:highlight w:val="yellow"/>
        </w:rPr>
        <w:fldChar w:fldCharType="end"/>
      </w:r>
      <w:r>
        <w:rPr>
          <w:highlight w:val="yellow"/>
        </w:rPr>
        <w:t>.</w:t>
      </w:r>
    </w:p>
    <w:p w14:paraId="26F1C1DA" w14:textId="77777777" w:rsidR="00EF4CF5" w:rsidRDefault="00E965A5">
      <w:pPr>
        <w:pStyle w:val="Tablecaption"/>
        <w:rPr>
          <w:highlight w:val="yellow"/>
        </w:rPr>
      </w:pPr>
      <w:bookmarkStart w:id="182" w:name="_Ref175946935"/>
      <w:commentRangeStart w:id="183"/>
      <w:r>
        <w:rPr>
          <w:highlight w:val="yellow"/>
        </w:rPr>
        <w:t>Maturity levels of digital twins.</w:t>
      </w:r>
      <w:commentRangeEnd w:id="183"/>
      <w:r>
        <w:rPr>
          <w:rStyle w:val="Kommentinviite"/>
          <w:bCs w:val="0"/>
          <w:i w:val="0"/>
          <w:color w:val="auto"/>
        </w:rPr>
        <w:commentReference w:id="183"/>
      </w:r>
      <w:bookmarkEnd w:id="182"/>
    </w:p>
    <w:tbl>
      <w:tblPr>
        <w:tblStyle w:val="TaulukkoRuudukko"/>
        <w:tblW w:w="0" w:type="auto"/>
        <w:tblLook w:val="04A0" w:firstRow="1" w:lastRow="0" w:firstColumn="1" w:lastColumn="0" w:noHBand="0" w:noVBand="1"/>
      </w:tblPr>
      <w:tblGrid>
        <w:gridCol w:w="1081"/>
        <w:gridCol w:w="2684"/>
        <w:gridCol w:w="5295"/>
      </w:tblGrid>
      <w:tr w:rsidR="00EF4CF5" w14:paraId="6C9981FF" w14:textId="77777777">
        <w:tc>
          <w:tcPr>
            <w:tcW w:w="1129" w:type="dxa"/>
          </w:tcPr>
          <w:p w14:paraId="23A697C5" w14:textId="77777777" w:rsidR="00EF4CF5" w:rsidRDefault="00E965A5">
            <w:pPr>
              <w:pStyle w:val="Tabletext"/>
              <w:rPr>
                <w:highlight w:val="yellow"/>
              </w:rPr>
            </w:pPr>
            <w:r>
              <w:rPr>
                <w:highlight w:val="yellow"/>
              </w:rPr>
              <w:lastRenderedPageBreak/>
              <w:t>Level 1</w:t>
            </w:r>
          </w:p>
        </w:tc>
        <w:tc>
          <w:tcPr>
            <w:tcW w:w="2977" w:type="dxa"/>
          </w:tcPr>
          <w:p w14:paraId="491936A9" w14:textId="77777777" w:rsidR="00EF4CF5" w:rsidRDefault="00E965A5">
            <w:pPr>
              <w:pStyle w:val="Tabletext"/>
              <w:rPr>
                <w:highlight w:val="yellow"/>
              </w:rPr>
            </w:pPr>
            <w:r>
              <w:rPr>
                <w:highlight w:val="yellow"/>
              </w:rPr>
              <w:t>Static, detailed or as-built twin (Digital model)</w:t>
            </w:r>
          </w:p>
        </w:tc>
        <w:tc>
          <w:tcPr>
            <w:tcW w:w="6089" w:type="dxa"/>
          </w:tcPr>
          <w:p w14:paraId="6752BFEB" w14:textId="77777777" w:rsidR="00EF4CF5" w:rsidRDefault="00E965A5">
            <w:pPr>
              <w:pStyle w:val="Tabletext"/>
              <w:rPr>
                <w:highlight w:val="yellow"/>
              </w:rPr>
            </w:pPr>
            <w:r>
              <w:rPr>
                <w:highlight w:val="yellow"/>
              </w:rPr>
              <w:t>Digital model is based on planning and construction data, no direct connection exists between the physical entity and its digital representation.</w:t>
            </w:r>
          </w:p>
        </w:tc>
      </w:tr>
      <w:tr w:rsidR="00EF4CF5" w14:paraId="59458876" w14:textId="77777777">
        <w:tc>
          <w:tcPr>
            <w:tcW w:w="1129" w:type="dxa"/>
          </w:tcPr>
          <w:p w14:paraId="581CF57E" w14:textId="77777777" w:rsidR="00EF4CF5" w:rsidRDefault="00E965A5">
            <w:pPr>
              <w:pStyle w:val="Tabletext"/>
              <w:rPr>
                <w:highlight w:val="yellow"/>
              </w:rPr>
            </w:pPr>
            <w:r>
              <w:rPr>
                <w:highlight w:val="yellow"/>
              </w:rPr>
              <w:t>Level 2</w:t>
            </w:r>
          </w:p>
        </w:tc>
        <w:tc>
          <w:tcPr>
            <w:tcW w:w="2977" w:type="dxa"/>
          </w:tcPr>
          <w:p w14:paraId="6A02C54D" w14:textId="77777777" w:rsidR="00EF4CF5" w:rsidRDefault="00E965A5">
            <w:pPr>
              <w:pStyle w:val="Tabletext"/>
              <w:rPr>
                <w:highlight w:val="yellow"/>
              </w:rPr>
            </w:pPr>
            <w:r>
              <w:rPr>
                <w:highlight w:val="yellow"/>
              </w:rPr>
              <w:t>Sensored twin (Digital shadow)</w:t>
            </w:r>
          </w:p>
        </w:tc>
        <w:tc>
          <w:tcPr>
            <w:tcW w:w="6089" w:type="dxa"/>
          </w:tcPr>
          <w:p w14:paraId="075815B5" w14:textId="77777777" w:rsidR="00EF4CF5" w:rsidRDefault="00E965A5">
            <w:pPr>
              <w:pStyle w:val="Tabletext"/>
              <w:rPr>
                <w:highlight w:val="yellow"/>
              </w:rPr>
            </w:pPr>
            <w:r>
              <w:rPr>
                <w:highlight w:val="yellow"/>
              </w:rPr>
              <w:t>Sensors provide updated information about the state of the physical entity and the digital model is updated accordingly.</w:t>
            </w:r>
          </w:p>
        </w:tc>
      </w:tr>
      <w:tr w:rsidR="00EF4CF5" w14:paraId="1E4F157F" w14:textId="77777777">
        <w:tc>
          <w:tcPr>
            <w:tcW w:w="1129" w:type="dxa"/>
          </w:tcPr>
          <w:p w14:paraId="5B90EA30" w14:textId="77777777" w:rsidR="00EF4CF5" w:rsidRDefault="00E965A5">
            <w:pPr>
              <w:pStyle w:val="Tabletext"/>
              <w:rPr>
                <w:highlight w:val="yellow"/>
              </w:rPr>
            </w:pPr>
            <w:r>
              <w:rPr>
                <w:highlight w:val="yellow"/>
              </w:rPr>
              <w:t>Level 3</w:t>
            </w:r>
          </w:p>
        </w:tc>
        <w:tc>
          <w:tcPr>
            <w:tcW w:w="2977" w:type="dxa"/>
          </w:tcPr>
          <w:p w14:paraId="61750CAD" w14:textId="77777777" w:rsidR="00EF4CF5" w:rsidRDefault="00E965A5">
            <w:pPr>
              <w:pStyle w:val="Tabletext"/>
              <w:rPr>
                <w:highlight w:val="yellow"/>
              </w:rPr>
            </w:pPr>
            <w:r>
              <w:rPr>
                <w:highlight w:val="yellow"/>
              </w:rPr>
              <w:t>Responsive twin</w:t>
            </w:r>
          </w:p>
        </w:tc>
        <w:tc>
          <w:tcPr>
            <w:tcW w:w="6089" w:type="dxa"/>
          </w:tcPr>
          <w:p w14:paraId="62742F7F" w14:textId="77777777" w:rsidR="00EF4CF5" w:rsidRDefault="00E965A5">
            <w:pPr>
              <w:pStyle w:val="Tabletext"/>
              <w:rPr>
                <w:highlight w:val="yellow"/>
              </w:rPr>
            </w:pPr>
            <w:r>
              <w:rPr>
                <w:highlight w:val="yellow"/>
              </w:rPr>
              <w:t>The digital model can be used for providing response to changes in the physical entity via control functions.</w:t>
            </w:r>
          </w:p>
        </w:tc>
      </w:tr>
      <w:tr w:rsidR="00EF4CF5" w14:paraId="6C4802F1" w14:textId="77777777">
        <w:tc>
          <w:tcPr>
            <w:tcW w:w="1129" w:type="dxa"/>
          </w:tcPr>
          <w:p w14:paraId="5AF8745D" w14:textId="77777777" w:rsidR="00EF4CF5" w:rsidRDefault="00E965A5">
            <w:pPr>
              <w:pStyle w:val="Tabletext"/>
              <w:rPr>
                <w:highlight w:val="yellow"/>
              </w:rPr>
            </w:pPr>
            <w:r>
              <w:rPr>
                <w:highlight w:val="yellow"/>
              </w:rPr>
              <w:t>Level 4</w:t>
            </w:r>
          </w:p>
        </w:tc>
        <w:tc>
          <w:tcPr>
            <w:tcW w:w="2977" w:type="dxa"/>
          </w:tcPr>
          <w:p w14:paraId="0894FBB7" w14:textId="77777777" w:rsidR="00EF4CF5" w:rsidRDefault="00E965A5">
            <w:pPr>
              <w:pStyle w:val="Tabletext"/>
              <w:rPr>
                <w:highlight w:val="yellow"/>
              </w:rPr>
            </w:pPr>
            <w:r>
              <w:rPr>
                <w:highlight w:val="yellow"/>
              </w:rPr>
              <w:t>Adaptive twin</w:t>
            </w:r>
          </w:p>
        </w:tc>
        <w:tc>
          <w:tcPr>
            <w:tcW w:w="6089" w:type="dxa"/>
          </w:tcPr>
          <w:p w14:paraId="56894C7C" w14:textId="77777777" w:rsidR="00EF4CF5" w:rsidRDefault="00E965A5">
            <w:pPr>
              <w:pStyle w:val="Tabletext"/>
              <w:rPr>
                <w:highlight w:val="yellow"/>
              </w:rPr>
            </w:pPr>
            <w:r>
              <w:rPr>
                <w:highlight w:val="yellow"/>
              </w:rPr>
              <w:t>The digital model is able to create simulations and forecasts.</w:t>
            </w:r>
          </w:p>
        </w:tc>
      </w:tr>
      <w:tr w:rsidR="00EF4CF5" w14:paraId="5ACD5A0F" w14:textId="77777777">
        <w:tc>
          <w:tcPr>
            <w:tcW w:w="1129" w:type="dxa"/>
          </w:tcPr>
          <w:p w14:paraId="21A5C5D9" w14:textId="77777777" w:rsidR="00EF4CF5" w:rsidRDefault="00E965A5">
            <w:pPr>
              <w:pStyle w:val="Tabletext"/>
              <w:rPr>
                <w:highlight w:val="yellow"/>
              </w:rPr>
            </w:pPr>
            <w:r>
              <w:rPr>
                <w:highlight w:val="yellow"/>
              </w:rPr>
              <w:t>Level 5</w:t>
            </w:r>
          </w:p>
        </w:tc>
        <w:tc>
          <w:tcPr>
            <w:tcW w:w="2977" w:type="dxa"/>
          </w:tcPr>
          <w:p w14:paraId="6FA3D7B1" w14:textId="77777777" w:rsidR="00EF4CF5" w:rsidRDefault="00E965A5">
            <w:pPr>
              <w:pStyle w:val="Tabletext"/>
              <w:rPr>
                <w:highlight w:val="yellow"/>
              </w:rPr>
            </w:pPr>
            <w:r>
              <w:rPr>
                <w:highlight w:val="yellow"/>
              </w:rPr>
              <w:t>Intelligent twin</w:t>
            </w:r>
          </w:p>
        </w:tc>
        <w:tc>
          <w:tcPr>
            <w:tcW w:w="6089" w:type="dxa"/>
          </w:tcPr>
          <w:p w14:paraId="7B96948A" w14:textId="77777777" w:rsidR="00EF4CF5" w:rsidRDefault="00E965A5">
            <w:pPr>
              <w:pStyle w:val="Tabletext"/>
              <w:rPr>
                <w:highlight w:val="yellow"/>
              </w:rPr>
            </w:pPr>
            <w:r>
              <w:rPr>
                <w:highlight w:val="yellow"/>
              </w:rPr>
              <w:t>The digital model is self-learning and capable of autonomous decision making.</w:t>
            </w:r>
          </w:p>
        </w:tc>
      </w:tr>
    </w:tbl>
    <w:p w14:paraId="1304C8E5" w14:textId="77777777" w:rsidR="00EF4CF5" w:rsidRDefault="00EF4CF5">
      <w:pPr>
        <w:pStyle w:val="Leipteksti"/>
        <w:rPr>
          <w:highlight w:val="yellow"/>
        </w:rPr>
      </w:pPr>
    </w:p>
    <w:p w14:paraId="31E41A24" w14:textId="77777777" w:rsidR="00EF4CF5" w:rsidRDefault="00E965A5">
      <w:pPr>
        <w:pStyle w:val="Leipteksti"/>
        <w:rPr>
          <w:highlight w:val="yellow"/>
        </w:rPr>
      </w:pPr>
      <w:r>
        <w:rPr>
          <w:highlight w:val="yellow"/>
        </w:rPr>
        <w:t xml:space="preserve">[Maturity level 1 introduced in </w:t>
      </w:r>
      <w:r>
        <w:rPr>
          <w:highlight w:val="yellow"/>
        </w:rPr>
        <w:fldChar w:fldCharType="begin"/>
      </w:r>
      <w:r>
        <w:rPr>
          <w:highlight w:val="yellow"/>
        </w:rPr>
        <w:instrText xml:space="preserve"> REF _Ref175946935 \r \h </w:instrText>
      </w:r>
      <w:r>
        <w:rPr>
          <w:highlight w:val="yellow"/>
        </w:rPr>
      </w:r>
      <w:r>
        <w:rPr>
          <w:highlight w:val="yellow"/>
        </w:rPr>
        <w:fldChar w:fldCharType="separate"/>
      </w:r>
      <w:r>
        <w:rPr>
          <w:highlight w:val="yellow"/>
        </w:rPr>
        <w:t>Table 2</w:t>
      </w:r>
      <w:r>
        <w:rPr>
          <w:highlight w:val="yellow"/>
        </w:rPr>
        <w:fldChar w:fldCharType="end"/>
      </w:r>
      <w:r>
        <w:rPr>
          <w:highlight w:val="yellow"/>
        </w:rPr>
        <w:t xml:space="preserve"> would require the availability of a digital model, maturity level 2 would require the availability of a digital shadow and maturity levels from 3 to 5 would require the availability of a digital twin.]</w:t>
      </w:r>
    </w:p>
    <w:p w14:paraId="399BABB2" w14:textId="77777777" w:rsidR="00EF4CF5" w:rsidRDefault="00E965A5">
      <w:pPr>
        <w:pStyle w:val="Leipteksti"/>
        <w:rPr>
          <w:highlight w:val="yellow"/>
        </w:rPr>
      </w:pPr>
      <w:r>
        <w:rPr>
          <w:highlight w:val="yellow"/>
        </w:rPr>
        <w:t>A set of criteria need to be met in order to reach each of the maturity levels. For example, for the waterway infrastructure data to reach the Level 1, the criteria may include the following requirements:</w:t>
      </w:r>
    </w:p>
    <w:p w14:paraId="24168F7A" w14:textId="77777777" w:rsidR="00EF4CF5" w:rsidRDefault="00E965A5">
      <w:pPr>
        <w:pStyle w:val="Bullet1"/>
        <w:rPr>
          <w:highlight w:val="yellow"/>
        </w:rPr>
      </w:pPr>
      <w:r>
        <w:rPr>
          <w:highlight w:val="yellow"/>
        </w:rPr>
        <w:t>Data is stored in information systems.</w:t>
      </w:r>
    </w:p>
    <w:p w14:paraId="108AFD8F" w14:textId="77777777" w:rsidR="00EF4CF5" w:rsidRDefault="00E965A5">
      <w:pPr>
        <w:pStyle w:val="Bullet1"/>
        <w:rPr>
          <w:highlight w:val="yellow"/>
        </w:rPr>
      </w:pPr>
      <w:r>
        <w:rPr>
          <w:highlight w:val="yellow"/>
        </w:rPr>
        <w:t>Position information includes x, y and z-coordinates.</w:t>
      </w:r>
    </w:p>
    <w:p w14:paraId="3F2E204E" w14:textId="77777777" w:rsidR="00EF4CF5" w:rsidRDefault="00E965A5">
      <w:pPr>
        <w:pStyle w:val="Bullet1"/>
        <w:rPr>
          <w:highlight w:val="yellow"/>
        </w:rPr>
      </w:pPr>
      <w:r>
        <w:rPr>
          <w:highlight w:val="yellow"/>
        </w:rPr>
        <w:t>Objects have geometry (e.g. point, line, polygon).</w:t>
      </w:r>
    </w:p>
    <w:p w14:paraId="679A2381" w14:textId="77777777" w:rsidR="00EF4CF5" w:rsidRDefault="00E965A5">
      <w:pPr>
        <w:pStyle w:val="Bullet1"/>
        <w:rPr>
          <w:highlight w:val="yellow"/>
        </w:rPr>
      </w:pPr>
      <w:r>
        <w:rPr>
          <w:highlight w:val="yellow"/>
        </w:rPr>
        <w:t>Processing of data is documented.</w:t>
      </w:r>
    </w:p>
    <w:p w14:paraId="1F50FD88" w14:textId="77777777" w:rsidR="00EF4CF5" w:rsidRDefault="00E965A5">
      <w:pPr>
        <w:pStyle w:val="Bullet1"/>
        <w:rPr>
          <w:highlight w:val="yellow"/>
        </w:rPr>
      </w:pPr>
      <w:r>
        <w:rPr>
          <w:highlight w:val="yellow"/>
        </w:rPr>
        <w:t>Quality of data is known and documented.</w:t>
      </w:r>
    </w:p>
    <w:p w14:paraId="011B12F1" w14:textId="77777777" w:rsidR="00EF4CF5" w:rsidRDefault="00E965A5">
      <w:pPr>
        <w:pStyle w:val="Bullet1"/>
        <w:rPr>
          <w:highlight w:val="yellow"/>
        </w:rPr>
      </w:pPr>
      <w:r>
        <w:rPr>
          <w:highlight w:val="yellow"/>
        </w:rPr>
        <w:t>Data is structured and data models are described or follow standards (including semantics, datatypes, accepted values, etc.).</w:t>
      </w:r>
    </w:p>
    <w:p w14:paraId="06B25470" w14:textId="77777777" w:rsidR="00EF4CF5" w:rsidRDefault="00E965A5">
      <w:pPr>
        <w:pStyle w:val="Bullet1"/>
        <w:rPr>
          <w:highlight w:val="yellow"/>
        </w:rPr>
      </w:pPr>
      <w:r>
        <w:rPr>
          <w:highlight w:val="yellow"/>
        </w:rPr>
        <w:t>Data includes a time label and history is maintained (not overwritten).</w:t>
      </w:r>
    </w:p>
    <w:p w14:paraId="025DF89A" w14:textId="77777777" w:rsidR="00EF4CF5" w:rsidRDefault="00E965A5">
      <w:pPr>
        <w:pStyle w:val="Leipteksti"/>
        <w:rPr>
          <w:highlight w:val="yellow"/>
        </w:rPr>
      </w:pPr>
      <w:r>
        <w:rPr>
          <w:highlight w:val="yellow"/>
        </w:rPr>
        <w:t>Each following maturity level will have some additional requirements. To reach the Level 2, the following additional requirements may be included:</w:t>
      </w:r>
    </w:p>
    <w:p w14:paraId="6A16D57E" w14:textId="77777777" w:rsidR="00EF4CF5" w:rsidRDefault="00E965A5">
      <w:pPr>
        <w:pStyle w:val="Bullet1"/>
        <w:rPr>
          <w:highlight w:val="yellow"/>
        </w:rPr>
      </w:pPr>
      <w:r>
        <w:rPr>
          <w:highlight w:val="yellow"/>
        </w:rPr>
        <w:t>Physical infrastructure is equipped with sensors that provide information on the status of equipment, environmental conditions, traffic situation etc.</w:t>
      </w:r>
    </w:p>
    <w:p w14:paraId="0909250C" w14:textId="77777777" w:rsidR="00EF4CF5" w:rsidRDefault="00E965A5">
      <w:pPr>
        <w:pStyle w:val="Bullet1"/>
        <w:rPr>
          <w:highlight w:val="yellow"/>
        </w:rPr>
      </w:pPr>
      <w:r>
        <w:rPr>
          <w:highlight w:val="yellow"/>
        </w:rPr>
        <w:t>Sensors provide nearly real-time information automatically via cables or radio link.</w:t>
      </w:r>
    </w:p>
    <w:p w14:paraId="35579996" w14:textId="77777777" w:rsidR="00EF4CF5" w:rsidRDefault="00E965A5">
      <w:pPr>
        <w:pStyle w:val="Leipteksti"/>
      </w:pPr>
      <w:r>
        <w:rPr>
          <w:highlight w:val="yellow"/>
        </w:rPr>
        <w:t>[maybe examples on requirements for levels 3 to 5 to be added…]</w:t>
      </w:r>
      <w:r>
        <w:br w:type="page"/>
      </w:r>
    </w:p>
    <w:p w14:paraId="7F4A2CEB" w14:textId="77777777" w:rsidR="00EF4CF5" w:rsidRDefault="00E965A5">
      <w:pPr>
        <w:pStyle w:val="Otsikko1"/>
        <w:suppressAutoHyphens/>
      </w:pPr>
      <w:bookmarkStart w:id="184" w:name="_Toc190869824"/>
      <w:commentRangeStart w:id="185"/>
      <w:commentRangeStart w:id="186"/>
      <w:commentRangeStart w:id="187"/>
      <w:r>
        <w:lastRenderedPageBreak/>
        <w:t>Digital Services</w:t>
      </w:r>
      <w:commentRangeEnd w:id="185"/>
      <w:r>
        <w:rPr>
          <w:rStyle w:val="Kommentinviite"/>
          <w:rFonts w:asciiTheme="minorHAnsi" w:eastAsiaTheme="minorHAnsi" w:hAnsiTheme="minorHAnsi" w:cstheme="minorBidi"/>
          <w:b w:val="0"/>
          <w:bCs w:val="0"/>
          <w:caps w:val="0"/>
          <w:color w:val="auto"/>
        </w:rPr>
        <w:commentReference w:id="185"/>
      </w:r>
      <w:commentRangeEnd w:id="186"/>
      <w:r>
        <w:rPr>
          <w:rStyle w:val="Kommentinviite"/>
          <w:rFonts w:asciiTheme="minorHAnsi" w:eastAsiaTheme="minorHAnsi" w:hAnsiTheme="minorHAnsi" w:cstheme="minorBidi"/>
          <w:b w:val="0"/>
          <w:bCs w:val="0"/>
          <w:caps w:val="0"/>
          <w:color w:val="auto"/>
        </w:rPr>
        <w:commentReference w:id="186"/>
      </w:r>
      <w:r>
        <w:t xml:space="preserve"> for navigation in waterways</w:t>
      </w:r>
      <w:commentRangeEnd w:id="187"/>
      <w:r>
        <w:rPr>
          <w:rStyle w:val="Kommentinviite"/>
          <w:rFonts w:asciiTheme="minorHAnsi" w:eastAsiaTheme="minorHAnsi" w:hAnsiTheme="minorHAnsi" w:cstheme="minorBidi"/>
          <w:b w:val="0"/>
          <w:bCs w:val="0"/>
          <w:caps w:val="0"/>
          <w:color w:val="auto"/>
        </w:rPr>
        <w:commentReference w:id="187"/>
      </w:r>
      <w:bookmarkEnd w:id="184"/>
    </w:p>
    <w:p w14:paraId="5BAA42DB" w14:textId="77777777" w:rsidR="00EF4CF5" w:rsidRDefault="00EF4CF5">
      <w:pPr>
        <w:pStyle w:val="Heading1separationline"/>
        <w:suppressAutoHyphens/>
      </w:pPr>
    </w:p>
    <w:p w14:paraId="0EDEF437" w14:textId="77777777" w:rsidR="00EF4CF5" w:rsidRDefault="00E965A5">
      <w:pPr>
        <w:pStyle w:val="Otsikko2"/>
      </w:pPr>
      <w:bookmarkStart w:id="188" w:name="_Toc190869825"/>
      <w:r>
        <w:t>Introduction</w:t>
      </w:r>
      <w:bookmarkEnd w:id="188"/>
    </w:p>
    <w:p w14:paraId="64FA9DFC" w14:textId="77777777" w:rsidR="00EF4CF5" w:rsidRDefault="00EF4CF5">
      <w:pPr>
        <w:pStyle w:val="Heading2separationline"/>
      </w:pPr>
    </w:p>
    <w:p w14:paraId="4808BF20" w14:textId="77777777" w:rsidR="00EF4CF5" w:rsidRDefault="00E965A5">
      <w:pPr>
        <w:pStyle w:val="Leipteksti"/>
      </w:pPr>
      <w:r>
        <w:t>The increase of provision of digital services to individual vessels or waterborne vehicles, to specific kinds of vessels and/or to vessel traffic at large is the major factor of any digitalisation of waterways: Certain digital services use the digital models, digital shadows, and – at a high digital maturity level – the digital twins for their respective purposes. Certain other digital services are necessary to interact with vessels or waterborne vehicles, and thus are also required for both any digital shadow (to receive data ashore) and/or for digital twin implementation (to also convey actuator data from ashore). Some of the digital services may require that there is a real-time digital model, shadow, or even twin of the waterway already available.</w:t>
      </w:r>
    </w:p>
    <w:p w14:paraId="1299144E" w14:textId="77777777" w:rsidR="00EF4CF5" w:rsidRDefault="00E965A5">
      <w:pPr>
        <w:pStyle w:val="Leipteksti"/>
      </w:pPr>
      <w:r>
        <w:t xml:space="preserve">Internationally harmonised or even standardised digital services would allow broad participation in a traditionally open system that waterways constitute. IMO, as an outcome of its e-navigation strategy, has defined certain ‘Maritime Services in the context of e-navigation’ that operate in an overarching architectural framework, called ‘overarching e-navigation architecture’. IALA has also defined certain digital services in support of IMO. </w:t>
      </w:r>
    </w:p>
    <w:p w14:paraId="15ACBA79" w14:textId="77777777" w:rsidR="00EF4CF5" w:rsidRDefault="00E965A5">
      <w:pPr>
        <w:pStyle w:val="Leipteksti"/>
      </w:pPr>
      <w:r>
        <w:t xml:space="preserve">It should be noted, though, that the notion of digital services is not confined to those services defined by IMO or IALA, not even in the maritime domain alone: In proximity to shore, but in particular in harbour approaches and estuaries connecting to the hinterland via inland waterways, for example, there regularly is to be expected a ‘mixed traffic’ of various kinds of vessels/waterborne vehicles. This eventually results in portfolios of digital services provision beyond the scope of IMO alone, including for example also internationally defined River Information Services (RIS). </w:t>
      </w:r>
    </w:p>
    <w:p w14:paraId="22CDE915" w14:textId="77777777" w:rsidR="00EF4CF5" w:rsidRDefault="00E965A5">
      <w:pPr>
        <w:pStyle w:val="Otsikko2"/>
      </w:pPr>
      <w:bookmarkStart w:id="189" w:name="_Toc174086622"/>
      <w:bookmarkStart w:id="190" w:name="_Toc174086709"/>
      <w:bookmarkStart w:id="191" w:name="_Toc174086423"/>
      <w:bookmarkStart w:id="192" w:name="_Toc174086639"/>
      <w:bookmarkStart w:id="193" w:name="_Toc174086425"/>
      <w:bookmarkStart w:id="194" w:name="_Toc174086631"/>
      <w:bookmarkStart w:id="195" w:name="_Toc174086440"/>
      <w:bookmarkStart w:id="196" w:name="_Toc174086716"/>
      <w:bookmarkStart w:id="197" w:name="_Toc174086620"/>
      <w:bookmarkStart w:id="198" w:name="_Toc174086707"/>
      <w:bookmarkStart w:id="199" w:name="_Toc174086421"/>
      <w:bookmarkStart w:id="200" w:name="_Toc174086624"/>
      <w:bookmarkStart w:id="201" w:name="_Toc174086432"/>
      <w:bookmarkStart w:id="202" w:name="_Toc174086724"/>
      <w:bookmarkStart w:id="203" w:name="_Toc174086705"/>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del w:id="204" w:author="Heikonen Kaisu" w:date="2024-10-02T20:45:00Z">
        <w:r>
          <w:delText xml:space="preserve">IMO defined </w:delText>
        </w:r>
      </w:del>
      <w:bookmarkStart w:id="205" w:name="_Toc190869826"/>
      <w:r>
        <w:t>digital services for Waterways</w:t>
      </w:r>
      <w:ins w:id="206" w:author="Heikonen Kaisu" w:date="2024-10-02T20:45:00Z">
        <w:r>
          <w:t xml:space="preserve"> as defined by IMO</w:t>
        </w:r>
        <w:bookmarkEnd w:id="205"/>
        <w:r>
          <w:t xml:space="preserve"> </w:t>
        </w:r>
      </w:ins>
    </w:p>
    <w:p w14:paraId="1B8AAEDD" w14:textId="77777777" w:rsidR="00EF4CF5" w:rsidRDefault="00EF4CF5">
      <w:pPr>
        <w:pStyle w:val="Heading2separationline"/>
      </w:pPr>
    </w:p>
    <w:p w14:paraId="609C56FD" w14:textId="77777777" w:rsidR="00EF4CF5" w:rsidRDefault="00E965A5">
      <w:pPr>
        <w:pStyle w:val="Leipteksti"/>
      </w:pPr>
      <w:r>
        <w:rPr>
          <w:highlight w:val="yellow"/>
        </w:rPr>
        <w:t xml:space="preserve">[Introduce here the notion of “Maritime Services in the context of e-navigation” as described in IMO MSC.1/Circ.1610 Rev.1 (2024) </w:t>
      </w:r>
      <w:r>
        <w:rPr>
          <w:b/>
          <w:i/>
          <w:highlight w:val="yellow"/>
        </w:rPr>
        <w:t>with a view on the waterway related services specifically</w:t>
      </w:r>
      <w:r>
        <w:rPr>
          <w:highlight w:val="yellow"/>
        </w:rPr>
        <w:t>]</w:t>
      </w:r>
    </w:p>
    <w:p w14:paraId="31912B8A" w14:textId="77777777" w:rsidR="00EF4CF5" w:rsidRDefault="00E965A5">
      <w:pPr>
        <w:pStyle w:val="Leipteksti"/>
        <w:rPr>
          <w:highlight w:val="yellow"/>
        </w:rPr>
      </w:pPr>
      <w:r>
        <w:rPr>
          <w:highlight w:val="yellow"/>
        </w:rPr>
        <w:t>[approaches, sea channels, estuaries, port approaches in narrow or confined waterways, canals]</w:t>
      </w:r>
    </w:p>
    <w:p w14:paraId="3783A40A" w14:textId="77777777" w:rsidR="00EF4CF5" w:rsidRDefault="00E965A5">
      <w:pPr>
        <w:pStyle w:val="Leipteksti"/>
        <w:rPr>
          <w:ins w:id="207" w:author="華嚴蘭箬" w:date="2025-01-07T13:50:00Z"/>
          <w:highlight w:val="yellow"/>
        </w:rPr>
      </w:pPr>
      <w:r>
        <w:rPr>
          <w:highlight w:val="yellow"/>
        </w:rPr>
        <w:t>[To be introduced in due course]</w:t>
      </w:r>
    </w:p>
    <w:p w14:paraId="553C9333" w14:textId="77777777" w:rsidR="00EF4CF5" w:rsidRDefault="00E965A5">
      <w:pPr>
        <w:pStyle w:val="Leipteksti"/>
        <w:rPr>
          <w:ins w:id="208" w:author="華嚴蘭箬" w:date="2025-01-07T13:50:00Z"/>
          <w:highlight w:val="yellow"/>
        </w:rPr>
      </w:pPr>
      <w:ins w:id="209" w:author="華嚴蘭箬" w:date="2025-01-07T13:50:00Z">
        <w:r>
          <w:rPr>
            <w:rFonts w:hint="eastAsia"/>
            <w:highlight w:val="yellow"/>
          </w:rPr>
          <w:t>IMO Circular letter MSC.1/Circ.1610, adopted by the IMO Maritime Safety Committee at its 101st session (5-14 June 2019) and amended in June 2024, describes 16 types of maritime services in the context of e-navigation, relative to the previous version of the document. The new version of the document adds the content of AtoN service. Among the 16 kinds of maritime services, this paper considers that the services with high relevance to digital waterway are AtoN service, maritime safety information service and real-time water level and environmental information services.</w:t>
        </w:r>
      </w:ins>
    </w:p>
    <w:p w14:paraId="74CA9A19" w14:textId="77777777" w:rsidR="00EF4CF5" w:rsidRDefault="00E965A5">
      <w:pPr>
        <w:pStyle w:val="Leipteksti"/>
        <w:rPr>
          <w:ins w:id="210" w:author="華嚴蘭箬" w:date="2025-01-07T13:50:00Z"/>
          <w:highlight w:val="yellow"/>
        </w:rPr>
      </w:pPr>
      <w:ins w:id="211" w:author="華嚴蘭箬" w:date="2025-01-07T13:50:00Z">
        <w:r>
          <w:rPr>
            <w:rFonts w:hint="eastAsia"/>
            <w:highlight w:val="yellow"/>
          </w:rPr>
          <w:t>IALA defines an AtoN as a device, system or service, external to vessels, designed and operated to enhance safe and efficient navigation of individual vessels and/or vessel traffic. Navigational aid services are needed by seafarers and coastal authorities for updates on new hazards, temporary shipping lanes, temporary areas to avoid, hydrological changes, polar region, ice areas, and real-time location and integrity information of PNT.</w:t>
        </w:r>
      </w:ins>
    </w:p>
    <w:p w14:paraId="43C09B39" w14:textId="77777777" w:rsidR="00EF4CF5" w:rsidRDefault="00E965A5">
      <w:pPr>
        <w:pStyle w:val="Leipteksti"/>
        <w:rPr>
          <w:ins w:id="212" w:author="華嚴蘭箬" w:date="2025-01-07T13:50:00Z"/>
          <w:highlight w:val="yellow"/>
        </w:rPr>
      </w:pPr>
      <w:ins w:id="213" w:author="華嚴蘭箬" w:date="2025-01-07T13:50:00Z">
        <w:r>
          <w:rPr>
            <w:rFonts w:hint="eastAsia"/>
            <w:highlight w:val="yellow"/>
          </w:rPr>
          <w:t>The Maritime Safety Information (MSI) service is an internationally and nationally coordinated broadcast network containing notices to mariners, weather warnings, weather forecasts and other emergency safety information.</w:t>
        </w:r>
      </w:ins>
    </w:p>
    <w:p w14:paraId="5BFC5E6F" w14:textId="77777777" w:rsidR="00EF4CF5" w:rsidRDefault="00E965A5">
      <w:pPr>
        <w:pStyle w:val="Leipteksti"/>
        <w:rPr>
          <w:highlight w:val="yellow"/>
        </w:rPr>
      </w:pPr>
      <w:ins w:id="214" w:author="華嚴蘭箬" w:date="2025-01-07T13:50:00Z">
        <w:r>
          <w:rPr>
            <w:rFonts w:hint="eastAsia"/>
            <w:highlight w:val="yellow"/>
          </w:rPr>
          <w:t xml:space="preserve">Oceanic and inland water level information is essential for the determination of under-keel clearance required for safe navigation. Real-time water level information is important for applications such as route planning port entry and the determination of tidal prediction.Real-time tide and water level </w:t>
        </w:r>
        <w:r>
          <w:rPr>
            <w:rFonts w:hint="eastAsia"/>
            <w:highlight w:val="yellow"/>
          </w:rPr>
          <w:lastRenderedPageBreak/>
          <w:t>information can be used for activities such as situational awareness, hazard avoidance, installation of offshore renewable energy facilities and route planning.</w:t>
        </w:r>
      </w:ins>
    </w:p>
    <w:p w14:paraId="679BF455" w14:textId="77777777" w:rsidR="00EF4CF5" w:rsidRDefault="00E965A5">
      <w:pPr>
        <w:pStyle w:val="Otsikko2"/>
      </w:pPr>
      <w:bookmarkStart w:id="215" w:name="_Toc190869827"/>
      <w:r>
        <w:t>Digital services for Waterways as defined by PIANC</w:t>
      </w:r>
      <w:bookmarkEnd w:id="215"/>
    </w:p>
    <w:p w14:paraId="378ABCC7" w14:textId="77777777" w:rsidR="00EF4CF5" w:rsidRDefault="00EF4CF5">
      <w:pPr>
        <w:pStyle w:val="Heading2separationline"/>
      </w:pPr>
    </w:p>
    <w:p w14:paraId="402F8DAC" w14:textId="77777777" w:rsidR="00EF4CF5" w:rsidRDefault="00E965A5">
      <w:pPr>
        <w:pStyle w:val="Leipteksti"/>
        <w:rPr>
          <w:highlight w:val="yellow"/>
        </w:rPr>
      </w:pPr>
      <w:r>
        <w:rPr>
          <w:highlight w:val="yellow"/>
        </w:rPr>
        <w:t>[Introduce the PIANC developed notion of River Information Services (RIS) and its applications in world regions (such as Europe)]</w:t>
      </w:r>
    </w:p>
    <w:p w14:paraId="60C1CC3F" w14:textId="77777777" w:rsidR="00EF4CF5" w:rsidRDefault="00E965A5">
      <w:pPr>
        <w:pStyle w:val="Leipteksti"/>
      </w:pPr>
      <w:r>
        <w:rPr>
          <w:highlight w:val="yellow"/>
        </w:rPr>
        <w:t>[Context: Mixed traffic in river estuaries or inland sea canals which often happen to be approaches to maritime ports lying inland of the coast]</w:t>
      </w:r>
    </w:p>
    <w:p w14:paraId="05B6023A" w14:textId="77777777" w:rsidR="00EF4CF5" w:rsidRDefault="00E965A5">
      <w:pPr>
        <w:pStyle w:val="Leipteksti"/>
        <w:rPr>
          <w:ins w:id="216" w:author="華嚴蘭箬" w:date="2025-01-07T13:50:00Z"/>
          <w:highlight w:val="yellow"/>
        </w:rPr>
      </w:pPr>
      <w:r>
        <w:rPr>
          <w:highlight w:val="yellow"/>
        </w:rPr>
        <w:t>[To be introduced in due course]</w:t>
      </w:r>
    </w:p>
    <w:p w14:paraId="7BD67D1C" w14:textId="77777777" w:rsidR="00EF4CF5" w:rsidRDefault="00E965A5">
      <w:pPr>
        <w:pStyle w:val="Leipteksti"/>
        <w:rPr>
          <w:ins w:id="217" w:author="華嚴蘭箬" w:date="2025-01-07T13:50:00Z"/>
          <w:highlight w:val="yellow"/>
        </w:rPr>
      </w:pPr>
      <w:ins w:id="218" w:author="華嚴蘭箬" w:date="2025-01-07T13:50:00Z">
        <w:r>
          <w:rPr>
            <w:rFonts w:hint="eastAsia"/>
            <w:highlight w:val="yellow"/>
          </w:rPr>
          <w:t>In order to improve the competitiveness of inland shipping and strengthen the seamless connection between water transportation and other modes of transport, the European Union utilize modern information technology to provide collaborative information services for users of various links of inland shipping.</w:t>
        </w:r>
      </w:ins>
    </w:p>
    <w:p w14:paraId="2080FF21" w14:textId="77777777" w:rsidR="00EF4CF5" w:rsidRDefault="00E965A5">
      <w:pPr>
        <w:pStyle w:val="Leipteksti"/>
        <w:rPr>
          <w:highlight w:val="yellow"/>
        </w:rPr>
      </w:pPr>
      <w:ins w:id="219" w:author="華嚴蘭箬" w:date="2025-01-07T13:50:00Z">
        <w:r>
          <w:rPr>
            <w:rFonts w:hint="eastAsia"/>
            <w:highlight w:val="yellow"/>
          </w:rPr>
          <w:t>The concept and pilot phase of RIS was from 1998-2004. At this stage, the concept and connotation of RIS was brought up, which is the collaborative river information service. The European Union has incorporated the development of RIS into the overall framework of the development of European inland waterway shipping in several legal directives, and has continued to fund a series of relevant research, including key technologies and small-scale pilot studies. These research results provide abundant data and technical support for the formation of RIS standards and programs. Since 2004, the European Union has further developed RIS, standardized the relevant technologies of RIS, and legalized the implementation of RIS, providing a basis for the final promotion of RIS to the pan-European scale. The EU has implemented the RIS enabled Corridor Management Execution (RIS COMEX) project from 2016 to 2020, which covers 13 European countries and 14 partner companies. The objective of the project is to implement and operate cross-border river information services based on seamless data business exchange, building on existing national infrastructure and services. By developing a common approach to transport management and traffic management among European stakeholders, the project is an important step towards a clear and unified vision for the management of European water transport corridors.</w:t>
        </w:r>
      </w:ins>
    </w:p>
    <w:p w14:paraId="370FDD67" w14:textId="77777777" w:rsidR="00EF4CF5" w:rsidRDefault="00E965A5">
      <w:pPr>
        <w:pStyle w:val="Otsikko2"/>
      </w:pPr>
      <w:bookmarkStart w:id="220" w:name="_Toc190869828"/>
      <w:r>
        <w:t>Digital services stemming from S-100-World data products</w:t>
      </w:r>
      <w:bookmarkEnd w:id="220"/>
    </w:p>
    <w:p w14:paraId="675A1E22" w14:textId="77777777" w:rsidR="00EF4CF5" w:rsidRDefault="00EF4CF5">
      <w:pPr>
        <w:pStyle w:val="Heading2separationline"/>
        <w:rPr>
          <w:highlight w:val="yellow"/>
        </w:rPr>
      </w:pPr>
    </w:p>
    <w:p w14:paraId="77286BF9" w14:textId="77777777" w:rsidR="00EF4CF5" w:rsidRDefault="00E965A5">
      <w:pPr>
        <w:pStyle w:val="Leipteksti"/>
        <w:rPr>
          <w:highlight w:val="yellow"/>
        </w:rPr>
      </w:pPr>
      <w:r>
        <w:rPr>
          <w:highlight w:val="yellow"/>
        </w:rPr>
        <w:t>[introduce here digital services that are alluded to by specific data products in the S-100 World, but that are not directly mentioned in the MS-1610-context. Examples may be:</w:t>
      </w:r>
    </w:p>
    <w:p w14:paraId="0A9F9BC0" w14:textId="77777777" w:rsidR="00EF4CF5" w:rsidRDefault="00E965A5">
      <w:pPr>
        <w:pStyle w:val="Leipteksti"/>
        <w:numPr>
          <w:ilvl w:val="0"/>
          <w:numId w:val="33"/>
        </w:numPr>
        <w:rPr>
          <w:highlight w:val="yellow"/>
        </w:rPr>
      </w:pPr>
      <w:r>
        <w:rPr>
          <w:highlight w:val="yellow"/>
        </w:rPr>
        <w:t>Under Keel Clearance service (to individual vessels)</w:t>
      </w:r>
    </w:p>
    <w:p w14:paraId="6A78C4E7" w14:textId="77777777" w:rsidR="00EF4CF5" w:rsidRDefault="00E965A5">
      <w:pPr>
        <w:pStyle w:val="Leipteksti"/>
        <w:numPr>
          <w:ilvl w:val="0"/>
          <w:numId w:val="33"/>
        </w:numPr>
        <w:rPr>
          <w:highlight w:val="yellow"/>
        </w:rPr>
      </w:pPr>
      <w:r>
        <w:rPr>
          <w:highlight w:val="yellow"/>
        </w:rPr>
        <w:t>…]</w:t>
      </w:r>
    </w:p>
    <w:p w14:paraId="6CB3F653" w14:textId="77777777" w:rsidR="00EF4CF5" w:rsidRDefault="00E965A5">
      <w:pPr>
        <w:pStyle w:val="Otsikko2"/>
      </w:pPr>
      <w:bookmarkStart w:id="221" w:name="_Toc174015215"/>
      <w:bookmarkStart w:id="222" w:name="_Toc174015214"/>
      <w:bookmarkStart w:id="223" w:name="_Toc174012532"/>
      <w:bookmarkStart w:id="224" w:name="_Toc174017500"/>
      <w:bookmarkStart w:id="225" w:name="_Toc174017499"/>
      <w:bookmarkStart w:id="226" w:name="_Toc174016466"/>
      <w:bookmarkStart w:id="227" w:name="_Toc174086445"/>
      <w:bookmarkStart w:id="228" w:name="_Toc174012533"/>
      <w:bookmarkStart w:id="229" w:name="_Toc174016465"/>
      <w:bookmarkStart w:id="230" w:name="_Toc174086643"/>
      <w:bookmarkStart w:id="231" w:name="_Toc174086644"/>
      <w:bookmarkStart w:id="232" w:name="_Toc174086444"/>
      <w:bookmarkStart w:id="233" w:name="_Toc174086729"/>
      <w:bookmarkStart w:id="234" w:name="_Toc174086728"/>
      <w:bookmarkStart w:id="235" w:name="_Toc190869829"/>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t>Digitalisation Maturity concepts applied to Digital Services for navigation in waterways</w:t>
      </w:r>
      <w:bookmarkEnd w:id="235"/>
    </w:p>
    <w:p w14:paraId="23646D7E" w14:textId="77777777" w:rsidR="00EF4CF5" w:rsidRDefault="00EF4CF5">
      <w:pPr>
        <w:pStyle w:val="Heading2separationline"/>
      </w:pPr>
    </w:p>
    <w:p w14:paraId="6B231798" w14:textId="77777777" w:rsidR="00EF4CF5" w:rsidRDefault="00E965A5">
      <w:pPr>
        <w:pStyle w:val="Leipteksti"/>
        <w:rPr>
          <w:highlight w:val="yellow"/>
        </w:rPr>
      </w:pPr>
      <w:r>
        <w:rPr>
          <w:highlight w:val="yellow"/>
        </w:rPr>
        <w:t xml:space="preserve">The usefulness of digital navigational services depends on the ability of vessels to use the provided services. Therefore, the definition of target maturity level may need to include considerations related to adaptability of the services. </w:t>
      </w:r>
    </w:p>
    <w:p w14:paraId="750A3E8C" w14:textId="77777777" w:rsidR="00EF4CF5" w:rsidRDefault="00E965A5">
      <w:pPr>
        <w:pStyle w:val="Leipteksti"/>
        <w:rPr>
          <w:highlight w:val="yellow"/>
        </w:rPr>
      </w:pPr>
      <w:r>
        <w:rPr>
          <w:highlight w:val="yellow"/>
        </w:rPr>
        <w:t xml:space="preserve">The following is technology maturity NOT digitalisation maturity: The maturity of new experimental services can be assessed using multiple different metrics such as Technology Readiness Level (TRL) and Adaptability </w:t>
      </w:r>
      <w:r>
        <w:rPr>
          <w:highlight w:val="yellow"/>
        </w:rPr>
        <w:fldChar w:fldCharType="begin"/>
      </w:r>
      <w:r>
        <w:rPr>
          <w:strike/>
          <w:highlight w:val="yellow"/>
        </w:rPr>
        <w:instrText xml:space="preserve"> REF _Ref165305496 \r \h  \* MERGEFORMAT </w:instrText>
      </w:r>
      <w:r>
        <w:rPr>
          <w:highlight w:val="yellow"/>
        </w:rPr>
      </w:r>
      <w:r>
        <w:rPr>
          <w:highlight w:val="yellow"/>
        </w:rPr>
        <w:fldChar w:fldCharType="separate"/>
      </w:r>
      <w:r>
        <w:rPr>
          <w:strike/>
          <w:highlight w:val="yellow"/>
        </w:rPr>
        <w:t>[3]</w:t>
      </w:r>
      <w:r>
        <w:rPr>
          <w:highlight w:val="yellow"/>
        </w:rPr>
        <w:fldChar w:fldCharType="end"/>
      </w:r>
      <w:r>
        <w:rPr>
          <w:highlight w:val="yellow"/>
        </w:rPr>
        <w:t>. [maybe add some more material from DIWA project and summary table for DIWA assessment metrics?]</w:t>
      </w:r>
    </w:p>
    <w:p w14:paraId="797DCC9D" w14:textId="77777777" w:rsidR="00EF4CF5" w:rsidRDefault="00E965A5">
      <w:pPr>
        <w:pStyle w:val="Leipteksti"/>
        <w:rPr>
          <w:highlight w:val="yellow"/>
        </w:rPr>
      </w:pPr>
      <w:r>
        <w:rPr>
          <w:highlight w:val="yellow"/>
        </w:rPr>
        <w:t>--- different models (as introduced) above:</w:t>
      </w:r>
    </w:p>
    <w:p w14:paraId="6A1FA6D5" w14:textId="77777777" w:rsidR="00EF4CF5" w:rsidRDefault="00E965A5">
      <w:pPr>
        <w:pStyle w:val="Otsikko3"/>
      </w:pPr>
      <w:bookmarkStart w:id="236" w:name="_Toc190869830"/>
      <w:r>
        <w:lastRenderedPageBreak/>
        <w:t>IALA Digital Maturity Categories applied</w:t>
      </w:r>
      <w:bookmarkEnd w:id="236"/>
    </w:p>
    <w:p w14:paraId="5B5026B3" w14:textId="77777777" w:rsidR="00EF4CF5" w:rsidRDefault="00EF4CF5">
      <w:pPr>
        <w:pStyle w:val="Leipteksti"/>
        <w:rPr>
          <w:highlight w:val="yellow"/>
        </w:rPr>
      </w:pPr>
    </w:p>
    <w:p w14:paraId="2CE97B64" w14:textId="77777777" w:rsidR="00EF4CF5" w:rsidRDefault="00E965A5">
      <w:pPr>
        <w:pStyle w:val="Otsikko3"/>
      </w:pPr>
      <w:bookmarkStart w:id="237" w:name="_Toc190869831"/>
      <w:r>
        <w:t>model under development at IEC ???? applied</w:t>
      </w:r>
      <w:bookmarkEnd w:id="237"/>
    </w:p>
    <w:p w14:paraId="77E86190" w14:textId="77777777" w:rsidR="00EF4CF5" w:rsidRDefault="00E965A5">
      <w:pPr>
        <w:pStyle w:val="Leipteksti"/>
        <w:rPr>
          <w:highlight w:val="yellow"/>
        </w:rPr>
      </w:pPr>
      <w:r>
        <w:rPr>
          <w:highlight w:val="yellow"/>
        </w:rPr>
        <w:t xml:space="preserve">In case of already standardized navigational services, the maturity could be roughly categorized following the principals of digital twin maturity levels. The maturity levels of navigational services could be described for example as in </w:t>
      </w:r>
      <w:r>
        <w:rPr>
          <w:highlight w:val="yellow"/>
        </w:rPr>
        <w:fldChar w:fldCharType="begin"/>
      </w:r>
      <w:r>
        <w:rPr>
          <w:highlight w:val="yellow"/>
        </w:rPr>
        <w:instrText xml:space="preserve"> REF _Ref175947040 \r \h </w:instrText>
      </w:r>
      <w:r>
        <w:rPr>
          <w:highlight w:val="yellow"/>
        </w:rPr>
      </w:r>
      <w:r>
        <w:rPr>
          <w:highlight w:val="yellow"/>
        </w:rPr>
        <w:fldChar w:fldCharType="separate"/>
      </w:r>
      <w:r>
        <w:rPr>
          <w:highlight w:val="yellow"/>
        </w:rPr>
        <w:t>Table 3</w:t>
      </w:r>
      <w:r>
        <w:rPr>
          <w:highlight w:val="yellow"/>
        </w:rPr>
        <w:fldChar w:fldCharType="end"/>
      </w:r>
      <w:r>
        <w:rPr>
          <w:highlight w:val="yellow"/>
        </w:rPr>
        <w:t>.</w:t>
      </w:r>
    </w:p>
    <w:p w14:paraId="28F3D470" w14:textId="77777777" w:rsidR="00EF4CF5" w:rsidRDefault="00E965A5">
      <w:pPr>
        <w:pStyle w:val="Tablecaption"/>
        <w:rPr>
          <w:highlight w:val="yellow"/>
        </w:rPr>
      </w:pPr>
      <w:bookmarkStart w:id="238" w:name="_Ref175947040"/>
      <w:r>
        <w:rPr>
          <w:highlight w:val="yellow"/>
        </w:rPr>
        <w:t>Digital maturity levels of navigational services</w:t>
      </w:r>
      <w:bookmarkEnd w:id="238"/>
    </w:p>
    <w:tbl>
      <w:tblPr>
        <w:tblStyle w:val="TaulukkoRuudukko"/>
        <w:tblW w:w="0" w:type="auto"/>
        <w:tblLook w:val="04A0" w:firstRow="1" w:lastRow="0" w:firstColumn="1" w:lastColumn="0" w:noHBand="0" w:noVBand="1"/>
      </w:tblPr>
      <w:tblGrid>
        <w:gridCol w:w="1109"/>
        <w:gridCol w:w="2234"/>
        <w:gridCol w:w="5717"/>
      </w:tblGrid>
      <w:tr w:rsidR="00EF4CF5" w14:paraId="0447E744" w14:textId="77777777">
        <w:tc>
          <w:tcPr>
            <w:tcW w:w="1129" w:type="dxa"/>
          </w:tcPr>
          <w:p w14:paraId="2D29A1BC" w14:textId="77777777" w:rsidR="00EF4CF5" w:rsidRDefault="00E965A5">
            <w:pPr>
              <w:pStyle w:val="Tabletext"/>
              <w:rPr>
                <w:highlight w:val="yellow"/>
              </w:rPr>
            </w:pPr>
            <w:r>
              <w:rPr>
                <w:highlight w:val="yellow"/>
              </w:rPr>
              <w:t>Service level 1</w:t>
            </w:r>
          </w:p>
        </w:tc>
        <w:tc>
          <w:tcPr>
            <w:tcW w:w="2410" w:type="dxa"/>
          </w:tcPr>
          <w:p w14:paraId="312E62FE" w14:textId="77777777" w:rsidR="00EF4CF5" w:rsidRDefault="00E965A5">
            <w:pPr>
              <w:pStyle w:val="Tabletext"/>
              <w:rPr>
                <w:highlight w:val="yellow"/>
              </w:rPr>
            </w:pPr>
            <w:r>
              <w:rPr>
                <w:highlight w:val="yellow"/>
              </w:rPr>
              <w:t>Basic AtoN services, no integrity information</w:t>
            </w:r>
          </w:p>
        </w:tc>
        <w:tc>
          <w:tcPr>
            <w:tcW w:w="6656" w:type="dxa"/>
          </w:tcPr>
          <w:p w14:paraId="5B987EDE" w14:textId="77777777" w:rsidR="00EF4CF5" w:rsidRDefault="00E965A5">
            <w:pPr>
              <w:pStyle w:val="Tabletext"/>
              <w:rPr>
                <w:highlight w:val="yellow"/>
              </w:rPr>
            </w:pPr>
            <w:r>
              <w:rPr>
                <w:highlight w:val="yellow"/>
              </w:rPr>
              <w:t>Visual AtoNs and radar navigation aids, GNSS (AtoNs without status information)</w:t>
            </w:r>
          </w:p>
        </w:tc>
      </w:tr>
      <w:tr w:rsidR="00EF4CF5" w14:paraId="07534468" w14:textId="77777777">
        <w:tc>
          <w:tcPr>
            <w:tcW w:w="1129" w:type="dxa"/>
          </w:tcPr>
          <w:p w14:paraId="557FBC4C" w14:textId="77777777" w:rsidR="00EF4CF5" w:rsidRDefault="00E965A5">
            <w:pPr>
              <w:pStyle w:val="Tabletext"/>
              <w:rPr>
                <w:highlight w:val="yellow"/>
              </w:rPr>
            </w:pPr>
            <w:r>
              <w:rPr>
                <w:highlight w:val="yellow"/>
              </w:rPr>
              <w:t>Service level 2</w:t>
            </w:r>
          </w:p>
        </w:tc>
        <w:tc>
          <w:tcPr>
            <w:tcW w:w="2410" w:type="dxa"/>
          </w:tcPr>
          <w:p w14:paraId="206789FA" w14:textId="77777777" w:rsidR="00EF4CF5" w:rsidRDefault="00E965A5">
            <w:pPr>
              <w:pStyle w:val="Tabletext"/>
              <w:rPr>
                <w:highlight w:val="yellow"/>
              </w:rPr>
            </w:pPr>
            <w:r>
              <w:rPr>
                <w:highlight w:val="yellow"/>
              </w:rPr>
              <w:t>AtoN integrity information provided</w:t>
            </w:r>
          </w:p>
        </w:tc>
        <w:tc>
          <w:tcPr>
            <w:tcW w:w="6656" w:type="dxa"/>
          </w:tcPr>
          <w:p w14:paraId="3F24F18B" w14:textId="77777777" w:rsidR="00EF4CF5" w:rsidRDefault="00E965A5">
            <w:pPr>
              <w:pStyle w:val="Tabletext"/>
              <w:rPr>
                <w:highlight w:val="yellow"/>
              </w:rPr>
            </w:pPr>
            <w:r>
              <w:rPr>
                <w:highlight w:val="yellow"/>
              </w:rPr>
              <w:t>Broadcasted AtoN status, GNSS integrity and augmentation, environmental information, etc. (broadcasted sensor information)</w:t>
            </w:r>
          </w:p>
        </w:tc>
      </w:tr>
      <w:tr w:rsidR="00EF4CF5" w14:paraId="5FED258E" w14:textId="77777777">
        <w:tc>
          <w:tcPr>
            <w:tcW w:w="1129" w:type="dxa"/>
          </w:tcPr>
          <w:p w14:paraId="2073F445" w14:textId="77777777" w:rsidR="00EF4CF5" w:rsidRDefault="00E965A5">
            <w:pPr>
              <w:pStyle w:val="Tabletext"/>
              <w:rPr>
                <w:highlight w:val="yellow"/>
              </w:rPr>
            </w:pPr>
            <w:r>
              <w:rPr>
                <w:highlight w:val="yellow"/>
              </w:rPr>
              <w:t>Service level 3</w:t>
            </w:r>
          </w:p>
        </w:tc>
        <w:tc>
          <w:tcPr>
            <w:tcW w:w="2410" w:type="dxa"/>
          </w:tcPr>
          <w:p w14:paraId="1B6EAE2C" w14:textId="77777777" w:rsidR="00EF4CF5" w:rsidRDefault="00E965A5">
            <w:pPr>
              <w:pStyle w:val="Tabletext"/>
              <w:rPr>
                <w:highlight w:val="yellow"/>
              </w:rPr>
            </w:pPr>
            <w:r>
              <w:rPr>
                <w:highlight w:val="yellow"/>
              </w:rPr>
              <w:t>AtoN services adapted to existing conditions</w:t>
            </w:r>
          </w:p>
        </w:tc>
        <w:tc>
          <w:tcPr>
            <w:tcW w:w="6656" w:type="dxa"/>
          </w:tcPr>
          <w:p w14:paraId="001C7CD2" w14:textId="77777777" w:rsidR="00EF4CF5" w:rsidRDefault="00E965A5">
            <w:pPr>
              <w:pStyle w:val="Tabletext"/>
              <w:rPr>
                <w:highlight w:val="yellow"/>
              </w:rPr>
            </w:pPr>
            <w:r>
              <w:rPr>
                <w:highlight w:val="yellow"/>
              </w:rPr>
              <w:t>AtoNs are manually adapted based on waterway conditions (visibility, traffic, water level)</w:t>
            </w:r>
          </w:p>
        </w:tc>
      </w:tr>
      <w:tr w:rsidR="00EF4CF5" w14:paraId="0711AE0F" w14:textId="77777777">
        <w:tc>
          <w:tcPr>
            <w:tcW w:w="1129" w:type="dxa"/>
          </w:tcPr>
          <w:p w14:paraId="27C6AB4E" w14:textId="77777777" w:rsidR="00EF4CF5" w:rsidRDefault="00E965A5">
            <w:pPr>
              <w:pStyle w:val="Tabletext"/>
              <w:rPr>
                <w:highlight w:val="yellow"/>
              </w:rPr>
            </w:pPr>
            <w:r>
              <w:rPr>
                <w:highlight w:val="yellow"/>
              </w:rPr>
              <w:t>Service level 4</w:t>
            </w:r>
          </w:p>
        </w:tc>
        <w:tc>
          <w:tcPr>
            <w:tcW w:w="2410" w:type="dxa"/>
          </w:tcPr>
          <w:p w14:paraId="0BA694B9" w14:textId="77777777" w:rsidR="00EF4CF5" w:rsidRDefault="00E965A5">
            <w:pPr>
              <w:pStyle w:val="Tabletext"/>
              <w:rPr>
                <w:highlight w:val="yellow"/>
              </w:rPr>
            </w:pPr>
            <w:r>
              <w:rPr>
                <w:highlight w:val="yellow"/>
              </w:rPr>
              <w:t>AtoN services adapted to individual user needs</w:t>
            </w:r>
          </w:p>
        </w:tc>
        <w:tc>
          <w:tcPr>
            <w:tcW w:w="6656" w:type="dxa"/>
          </w:tcPr>
          <w:p w14:paraId="10A43854" w14:textId="77777777" w:rsidR="00EF4CF5" w:rsidRDefault="00E965A5">
            <w:pPr>
              <w:pStyle w:val="Tabletext"/>
              <w:rPr>
                <w:highlight w:val="yellow"/>
              </w:rPr>
            </w:pPr>
            <w:r>
              <w:rPr>
                <w:highlight w:val="yellow"/>
              </w:rPr>
              <w:t>Individualised services are provided to vessels</w:t>
            </w:r>
          </w:p>
        </w:tc>
      </w:tr>
      <w:tr w:rsidR="00EF4CF5" w14:paraId="37CE3379" w14:textId="77777777">
        <w:tc>
          <w:tcPr>
            <w:tcW w:w="1129" w:type="dxa"/>
          </w:tcPr>
          <w:p w14:paraId="4C4F2A20" w14:textId="77777777" w:rsidR="00EF4CF5" w:rsidRDefault="00E965A5">
            <w:pPr>
              <w:pStyle w:val="Tabletext"/>
              <w:rPr>
                <w:highlight w:val="yellow"/>
              </w:rPr>
            </w:pPr>
            <w:r>
              <w:rPr>
                <w:highlight w:val="yellow"/>
              </w:rPr>
              <w:t>Service level 5</w:t>
            </w:r>
          </w:p>
        </w:tc>
        <w:tc>
          <w:tcPr>
            <w:tcW w:w="2410" w:type="dxa"/>
          </w:tcPr>
          <w:p w14:paraId="140FDBB4" w14:textId="77777777" w:rsidR="00EF4CF5" w:rsidRDefault="00E965A5">
            <w:pPr>
              <w:pStyle w:val="Tabletext"/>
              <w:rPr>
                <w:highlight w:val="yellow"/>
              </w:rPr>
            </w:pPr>
            <w:r>
              <w:rPr>
                <w:highlight w:val="yellow"/>
              </w:rPr>
              <w:t>Adaptation of services fully automatised</w:t>
            </w:r>
          </w:p>
        </w:tc>
        <w:tc>
          <w:tcPr>
            <w:tcW w:w="6656" w:type="dxa"/>
          </w:tcPr>
          <w:p w14:paraId="3F6C4635" w14:textId="77777777" w:rsidR="00EF4CF5" w:rsidRDefault="00E965A5">
            <w:pPr>
              <w:pStyle w:val="Tabletext"/>
              <w:rPr>
                <w:highlight w:val="yellow"/>
              </w:rPr>
            </w:pPr>
            <w:r>
              <w:rPr>
                <w:highlight w:val="yellow"/>
              </w:rPr>
              <w:t>AtoNs are automatically adapted based on waterway conditions and individualized services are provided to vessels automatically.</w:t>
            </w:r>
          </w:p>
        </w:tc>
      </w:tr>
    </w:tbl>
    <w:p w14:paraId="7C998916" w14:textId="77777777" w:rsidR="00EF4CF5" w:rsidRDefault="00EF4CF5">
      <w:pPr>
        <w:pStyle w:val="Leipteksti"/>
        <w:rPr>
          <w:highlight w:val="yellow"/>
        </w:rPr>
      </w:pPr>
    </w:p>
    <w:p w14:paraId="292D12EB" w14:textId="77777777" w:rsidR="00EF4CF5" w:rsidRDefault="00E965A5">
      <w:pPr>
        <w:pStyle w:val="Leipteksti"/>
        <w:rPr>
          <w:highlight w:val="yellow"/>
        </w:rPr>
      </w:pPr>
      <w:r>
        <w:rPr>
          <w:highlight w:val="yellow"/>
        </w:rPr>
        <w:t>Each service level would be linked to set of criteria. For example, to reach Service level 2 the following may be required:</w:t>
      </w:r>
    </w:p>
    <w:p w14:paraId="413B9A03" w14:textId="77777777" w:rsidR="00EF4CF5" w:rsidRDefault="00E965A5">
      <w:pPr>
        <w:pStyle w:val="Bullet1"/>
        <w:rPr>
          <w:highlight w:val="yellow"/>
        </w:rPr>
      </w:pPr>
      <w:r>
        <w:rPr>
          <w:highlight w:val="yellow"/>
        </w:rPr>
        <w:t>Digital maturity of waterway information is on Level 2 (sensored twin)</w:t>
      </w:r>
    </w:p>
    <w:p w14:paraId="26903A5C" w14:textId="77777777" w:rsidR="00EF4CF5" w:rsidRDefault="00E965A5">
      <w:pPr>
        <w:pStyle w:val="Bullet1"/>
        <w:rPr>
          <w:highlight w:val="yellow"/>
        </w:rPr>
      </w:pPr>
      <w:r>
        <w:rPr>
          <w:highlight w:val="yellow"/>
        </w:rPr>
        <w:t>Adequate communication infrastructure exists to provide the services.</w:t>
      </w:r>
    </w:p>
    <w:p w14:paraId="3A08A1CE" w14:textId="77777777" w:rsidR="00EF4CF5" w:rsidRPr="00EF4CF5" w:rsidRDefault="00E965A5">
      <w:pPr>
        <w:pStyle w:val="Leipteksti"/>
        <w:rPr>
          <w:ins w:id="239" w:author="華嚴蘭箬" w:date="2025-01-07T13:51:00Z"/>
          <w:highlight w:val="yellow"/>
          <w:rPrChange w:id="240" w:author="華嚴蘭箬" w:date="2025-01-07T13:51:00Z">
            <w:rPr>
              <w:ins w:id="241" w:author="華嚴蘭箬" w:date="2025-01-07T13:51:00Z"/>
            </w:rPr>
          </w:rPrChange>
        </w:rPr>
      </w:pPr>
      <w:ins w:id="242" w:author="華嚴蘭箬" w:date="2025-01-07T13:51:00Z">
        <w:r>
          <w:rPr>
            <w:highlight w:val="yellow"/>
            <w:rPrChange w:id="243" w:author="華嚴蘭箬" w:date="2025-01-07T13:51:00Z">
              <w:rPr/>
            </w:rPrChange>
          </w:rPr>
          <w:t>4.6</w:t>
        </w:r>
        <w:r>
          <w:rPr>
            <w:highlight w:val="yellow"/>
            <w:rPrChange w:id="244" w:author="華嚴蘭箬" w:date="2025-01-07T13:51:00Z">
              <w:rPr/>
            </w:rPrChange>
          </w:rPr>
          <w:tab/>
          <w:t>DIGITAL Service Objects</w:t>
        </w:r>
      </w:ins>
    </w:p>
    <w:p w14:paraId="5638435F" w14:textId="77777777" w:rsidR="00EF4CF5" w:rsidRPr="00EF4CF5" w:rsidRDefault="00E965A5">
      <w:pPr>
        <w:pStyle w:val="Leipteksti"/>
        <w:rPr>
          <w:ins w:id="245" w:author="華嚴蘭箬" w:date="2025-01-07T13:51:00Z"/>
          <w:highlight w:val="yellow"/>
          <w:rPrChange w:id="246" w:author="華嚴蘭箬" w:date="2025-01-07T13:51:00Z">
            <w:rPr>
              <w:ins w:id="247" w:author="華嚴蘭箬" w:date="2025-01-07T13:51:00Z"/>
            </w:rPr>
          </w:rPrChange>
        </w:rPr>
      </w:pPr>
      <w:ins w:id="248" w:author="華嚴蘭箬" w:date="2025-01-07T13:51:00Z">
        <w:r>
          <w:rPr>
            <w:highlight w:val="yellow"/>
            <w:rPrChange w:id="249" w:author="華嚴蘭箬" w:date="2025-01-07T13:51:00Z">
              <w:rPr/>
            </w:rPrChange>
          </w:rPr>
          <w:t>Digital service object mainly inclue ships and relevant competent authorities.  Digital service content may include but not limited to the following:</w:t>
        </w:r>
      </w:ins>
    </w:p>
    <w:p w14:paraId="6C4E93DC" w14:textId="77777777" w:rsidR="00EF4CF5" w:rsidRPr="00EF4CF5" w:rsidRDefault="00E965A5">
      <w:pPr>
        <w:pStyle w:val="Leipteksti"/>
        <w:rPr>
          <w:ins w:id="250" w:author="華嚴蘭箬" w:date="2025-01-07T13:51:00Z"/>
          <w:highlight w:val="yellow"/>
          <w:rPrChange w:id="251" w:author="華嚴蘭箬" w:date="2025-01-07T13:51:00Z">
            <w:rPr>
              <w:ins w:id="252" w:author="華嚴蘭箬" w:date="2025-01-07T13:51:00Z"/>
            </w:rPr>
          </w:rPrChange>
        </w:rPr>
      </w:pPr>
      <w:ins w:id="253" w:author="華嚴蘭箬" w:date="2025-01-07T13:51:00Z">
        <w:r>
          <w:rPr>
            <w:highlight w:val="yellow"/>
            <w:rPrChange w:id="254" w:author="華嚴蘭箬" w:date="2025-01-07T13:51:00Z">
              <w:rPr/>
            </w:rPrChange>
          </w:rPr>
          <w:t>Digital services for ships:</w:t>
        </w:r>
      </w:ins>
    </w:p>
    <w:p w14:paraId="2807A879" w14:textId="77777777" w:rsidR="00EF4CF5" w:rsidRPr="00EF4CF5" w:rsidRDefault="00E965A5">
      <w:pPr>
        <w:pStyle w:val="Leipteksti"/>
        <w:rPr>
          <w:ins w:id="255" w:author="華嚴蘭箬" w:date="2025-01-07T13:51:00Z"/>
          <w:highlight w:val="yellow"/>
          <w:rPrChange w:id="256" w:author="華嚴蘭箬" w:date="2025-01-07T13:51:00Z">
            <w:rPr>
              <w:ins w:id="257" w:author="華嚴蘭箬" w:date="2025-01-07T13:51:00Z"/>
            </w:rPr>
          </w:rPrChange>
        </w:rPr>
      </w:pPr>
      <w:ins w:id="258" w:author="華嚴蘭箬" w:date="2025-01-07T13:51:00Z">
        <w:r>
          <w:rPr>
            <w:highlight w:val="yellow"/>
            <w:rPrChange w:id="259" w:author="華嚴蘭箬" w:date="2025-01-07T13:51:00Z">
              <w:rPr/>
            </w:rPrChange>
          </w:rPr>
          <w:t>a.Providing real-time and accurate anchorage information for ships including anchorage operation information to help ships better arrange voyage plans;</w:t>
        </w:r>
      </w:ins>
    </w:p>
    <w:p w14:paraId="1C812069" w14:textId="77777777" w:rsidR="00EF4CF5" w:rsidRPr="00EF4CF5" w:rsidRDefault="00E965A5">
      <w:pPr>
        <w:pStyle w:val="Leipteksti"/>
        <w:rPr>
          <w:ins w:id="260" w:author="華嚴蘭箬" w:date="2025-01-07T13:51:00Z"/>
          <w:highlight w:val="yellow"/>
          <w:rPrChange w:id="261" w:author="華嚴蘭箬" w:date="2025-01-07T13:51:00Z">
            <w:rPr>
              <w:ins w:id="262" w:author="華嚴蘭箬" w:date="2025-01-07T13:51:00Z"/>
            </w:rPr>
          </w:rPrChange>
        </w:rPr>
      </w:pPr>
      <w:ins w:id="263" w:author="華嚴蘭箬" w:date="2025-01-07T13:51:00Z">
        <w:r>
          <w:rPr>
            <w:highlight w:val="yellow"/>
            <w:rPrChange w:id="264" w:author="華嚴蘭箬" w:date="2025-01-07T13:51:00Z">
              <w:rPr/>
            </w:rPrChange>
          </w:rPr>
          <w:t>b.Providing real-time and accurate hydrological and meteorological information for ships to help ships make better operational decisions and reduce navigational risks;</w:t>
        </w:r>
      </w:ins>
    </w:p>
    <w:p w14:paraId="7180B91D" w14:textId="77777777" w:rsidR="00EF4CF5" w:rsidRPr="00EF4CF5" w:rsidRDefault="00E965A5">
      <w:pPr>
        <w:pStyle w:val="Leipteksti"/>
        <w:rPr>
          <w:ins w:id="265" w:author="華嚴蘭箬" w:date="2025-01-07T13:51:00Z"/>
          <w:highlight w:val="yellow"/>
          <w:rPrChange w:id="266" w:author="華嚴蘭箬" w:date="2025-01-07T13:51:00Z">
            <w:rPr>
              <w:ins w:id="267" w:author="華嚴蘭箬" w:date="2025-01-07T13:51:00Z"/>
            </w:rPr>
          </w:rPrChange>
        </w:rPr>
      </w:pPr>
      <w:ins w:id="268" w:author="華嚴蘭箬" w:date="2025-01-07T13:51:00Z">
        <w:r>
          <w:rPr>
            <w:highlight w:val="yellow"/>
            <w:rPrChange w:id="269" w:author="華嚴蘭箬" w:date="2025-01-07T13:51:00Z">
              <w:rPr/>
            </w:rPrChange>
          </w:rPr>
          <w:t>c. Based on real-time and dynamic ship flow, hydrological and meteorological, anchorage and other information, to establish the best route for ships to improve ship navigation efficiency and reduce shipping costs.</w:t>
        </w:r>
      </w:ins>
    </w:p>
    <w:p w14:paraId="599DC812" w14:textId="77777777" w:rsidR="00EF4CF5" w:rsidRPr="00EF4CF5" w:rsidRDefault="00E965A5">
      <w:pPr>
        <w:pStyle w:val="Leipteksti"/>
        <w:rPr>
          <w:ins w:id="270" w:author="華嚴蘭箬" w:date="2025-01-07T13:51:00Z"/>
          <w:highlight w:val="yellow"/>
          <w:rPrChange w:id="271" w:author="華嚴蘭箬" w:date="2025-01-07T13:51:00Z">
            <w:rPr>
              <w:ins w:id="272" w:author="華嚴蘭箬" w:date="2025-01-07T13:51:00Z"/>
            </w:rPr>
          </w:rPrChange>
        </w:rPr>
      </w:pPr>
      <w:ins w:id="273" w:author="華嚴蘭箬" w:date="2025-01-07T13:51:00Z">
        <w:r>
          <w:rPr>
            <w:highlight w:val="yellow"/>
            <w:rPrChange w:id="274" w:author="華嚴蘭箬" w:date="2025-01-07T13:51:00Z">
              <w:rPr/>
            </w:rPrChange>
          </w:rPr>
          <w:t>...</w:t>
        </w:r>
      </w:ins>
    </w:p>
    <w:p w14:paraId="077805D0" w14:textId="77777777" w:rsidR="00EF4CF5" w:rsidRPr="00EF4CF5" w:rsidRDefault="00E965A5">
      <w:pPr>
        <w:pStyle w:val="Leipteksti"/>
        <w:rPr>
          <w:ins w:id="275" w:author="華嚴蘭箬" w:date="2025-01-07T13:51:00Z"/>
          <w:highlight w:val="yellow"/>
          <w:rPrChange w:id="276" w:author="華嚴蘭箬" w:date="2025-01-07T13:51:00Z">
            <w:rPr>
              <w:ins w:id="277" w:author="華嚴蘭箬" w:date="2025-01-07T13:51:00Z"/>
            </w:rPr>
          </w:rPrChange>
        </w:rPr>
      </w:pPr>
      <w:ins w:id="278" w:author="華嚴蘭箬" w:date="2025-01-07T13:51:00Z">
        <w:r>
          <w:rPr>
            <w:highlight w:val="yellow"/>
            <w:rPrChange w:id="279" w:author="華嚴蘭箬" w:date="2025-01-07T13:51:00Z">
              <w:rPr/>
            </w:rPrChange>
          </w:rPr>
          <w:t>Decision aid for relevant competent authorities:</w:t>
        </w:r>
      </w:ins>
    </w:p>
    <w:p w14:paraId="325A745B" w14:textId="77777777" w:rsidR="00EF4CF5" w:rsidRPr="00EF4CF5" w:rsidRDefault="00E965A5">
      <w:pPr>
        <w:pStyle w:val="Leipteksti"/>
        <w:rPr>
          <w:ins w:id="280" w:author="華嚴蘭箬" w:date="2025-01-07T13:51:00Z"/>
          <w:highlight w:val="yellow"/>
          <w:rPrChange w:id="281" w:author="華嚴蘭箬" w:date="2025-01-07T13:51:00Z">
            <w:rPr>
              <w:ins w:id="282" w:author="華嚴蘭箬" w:date="2025-01-07T13:51:00Z"/>
            </w:rPr>
          </w:rPrChange>
        </w:rPr>
      </w:pPr>
      <w:ins w:id="283" w:author="華嚴蘭箬" w:date="2025-01-07T13:51:00Z">
        <w:r>
          <w:rPr>
            <w:highlight w:val="yellow"/>
            <w:rPrChange w:id="284" w:author="華嚴蘭箬" w:date="2025-01-07T13:51:00Z">
              <w:rPr/>
            </w:rPrChange>
          </w:rPr>
          <w:t xml:space="preserve">a.For thecompetent authorities of ports, waterways, and AtoN, the operation status of various types of navigation aids infrastructure can be monitored in real time through telemetry, remote control, </w:t>
        </w:r>
        <w:r>
          <w:rPr>
            <w:highlight w:val="yellow"/>
            <w:rPrChange w:id="285" w:author="華嚴蘭箬" w:date="2025-01-07T13:51:00Z">
              <w:rPr/>
            </w:rPrChange>
          </w:rPr>
          <w:lastRenderedPageBreak/>
          <w:t>CCTV, etc. At the same time, the information management of all kinds of navigation aids infrastructure can be realized through the application of specific digital models</w:t>
        </w:r>
      </w:ins>
    </w:p>
    <w:p w14:paraId="479D8B3C" w14:textId="77777777" w:rsidR="00EF4CF5" w:rsidRPr="00EF4CF5" w:rsidRDefault="00E965A5">
      <w:pPr>
        <w:pStyle w:val="Leipteksti"/>
        <w:rPr>
          <w:ins w:id="286" w:author="華嚴蘭箬" w:date="2025-01-07T13:51:00Z"/>
          <w:highlight w:val="yellow"/>
          <w:rPrChange w:id="287" w:author="華嚴蘭箬" w:date="2025-01-07T13:51:00Z">
            <w:rPr>
              <w:ins w:id="288" w:author="華嚴蘭箬" w:date="2025-01-07T13:51:00Z"/>
            </w:rPr>
          </w:rPrChange>
        </w:rPr>
      </w:pPr>
      <w:ins w:id="289" w:author="華嚴蘭箬" w:date="2025-01-07T13:51:00Z">
        <w:r>
          <w:rPr>
            <w:highlight w:val="yellow"/>
            <w:rPrChange w:id="290" w:author="華嚴蘭箬" w:date="2025-01-07T13:51:00Z">
              <w:rPr/>
            </w:rPrChange>
          </w:rPr>
          <w:t>b.Port, waterway and AtoN  competent authorities can draw corresponding conclusions through big data processing and analysis according to all kinds of  information and static of various waterways obtained and the needs of different purposes, and provide data support to assist the decision-making of waterway planning, design and maintenance;</w:t>
        </w:r>
      </w:ins>
    </w:p>
    <w:p w14:paraId="37453489" w14:textId="77777777" w:rsidR="00EF4CF5" w:rsidRPr="00EF4CF5" w:rsidRDefault="00E965A5">
      <w:pPr>
        <w:pStyle w:val="Leipteksti"/>
        <w:rPr>
          <w:ins w:id="291" w:author="華嚴蘭箬" w:date="2025-01-07T13:51:00Z"/>
          <w:highlight w:val="yellow"/>
          <w:rPrChange w:id="292" w:author="華嚴蘭箬" w:date="2025-01-07T13:51:00Z">
            <w:rPr>
              <w:ins w:id="293" w:author="華嚴蘭箬" w:date="2025-01-07T13:51:00Z"/>
            </w:rPr>
          </w:rPrChange>
        </w:rPr>
      </w:pPr>
      <w:ins w:id="294" w:author="華嚴蘭箬" w:date="2025-01-07T13:51:00Z">
        <w:r>
          <w:rPr>
            <w:highlight w:val="yellow"/>
            <w:rPrChange w:id="295" w:author="華嚴蘭箬" w:date="2025-01-07T13:51:00Z">
              <w:rPr/>
            </w:rPrChange>
          </w:rPr>
          <w:t>c. For pilotage departments, the optimal boarding time and boarding location can be formulated according to the acquired real-time wind, wave, current and other data to effectively reduce the boarding risk;</w:t>
        </w:r>
      </w:ins>
    </w:p>
    <w:p w14:paraId="4F981430" w14:textId="77777777" w:rsidR="00EF4CF5" w:rsidRPr="00EF4CF5" w:rsidRDefault="00E965A5">
      <w:pPr>
        <w:pStyle w:val="Leipteksti"/>
        <w:rPr>
          <w:ins w:id="296" w:author="華嚴蘭箬" w:date="2025-01-07T13:51:00Z"/>
          <w:highlight w:val="yellow"/>
          <w:rPrChange w:id="297" w:author="華嚴蘭箬" w:date="2025-01-07T13:51:00Z">
            <w:rPr>
              <w:ins w:id="298" w:author="華嚴蘭箬" w:date="2025-01-07T13:51:00Z"/>
            </w:rPr>
          </w:rPrChange>
        </w:rPr>
      </w:pPr>
      <w:ins w:id="299" w:author="華嚴蘭箬" w:date="2025-01-07T13:51:00Z">
        <w:r>
          <w:rPr>
            <w:highlight w:val="yellow"/>
            <w:rPrChange w:id="300" w:author="華嚴蘭箬" w:date="2025-01-07T13:51:00Z">
              <w:rPr/>
            </w:rPrChange>
          </w:rPr>
          <w:t xml:space="preserve">d. For the maritime competent authorities, it can carry out technical processing according to the obtained dynamic data of various waterways, comprehensively consider various factors such as </w:t>
        </w:r>
        <w:r>
          <w:rPr>
            <w:highlight w:val="yellow"/>
            <w:rPrChange w:id="301" w:author="華嚴蘭箬" w:date="2025-01-07T13:51:00Z">
              <w:rPr/>
            </w:rPrChange>
          </w:rPr>
          <w:tab/>
          <w:t>anchorage, port, ship flow, and weather, and work out the best voyage plan to improve the use efficiency of anchorage and wharf. At the same time, for the sudden danger at sea, they can know and carry out emergency response at the first time.</w:t>
        </w:r>
      </w:ins>
    </w:p>
    <w:p w14:paraId="5A17FAC4" w14:textId="77777777" w:rsidR="00EF4CF5" w:rsidRPr="00EF4CF5" w:rsidRDefault="00E965A5">
      <w:pPr>
        <w:pStyle w:val="Leipteksti"/>
        <w:rPr>
          <w:ins w:id="302" w:author="華嚴蘭箬" w:date="2025-01-07T13:51:00Z"/>
          <w:highlight w:val="yellow"/>
          <w:rPrChange w:id="303" w:author="華嚴蘭箬" w:date="2025-01-07T13:51:00Z">
            <w:rPr>
              <w:ins w:id="304" w:author="華嚴蘭箬" w:date="2025-01-07T13:51:00Z"/>
            </w:rPr>
          </w:rPrChange>
        </w:rPr>
      </w:pPr>
      <w:ins w:id="305" w:author="華嚴蘭箬" w:date="2025-01-07T13:51:00Z">
        <w:r>
          <w:rPr>
            <w:highlight w:val="yellow"/>
            <w:rPrChange w:id="306" w:author="華嚴蘭箬" w:date="2025-01-07T13:51:00Z">
              <w:rPr/>
            </w:rPrChange>
          </w:rPr>
          <w:t>4.7</w:t>
        </w:r>
        <w:r>
          <w:rPr>
            <w:highlight w:val="yellow"/>
            <w:rPrChange w:id="307" w:author="華嚴蘭箬" w:date="2025-01-07T13:51:00Z">
              <w:rPr/>
            </w:rPrChange>
          </w:rPr>
          <w:tab/>
          <w:t>DIGITAL Service System and Platform</w:t>
        </w:r>
      </w:ins>
    </w:p>
    <w:p w14:paraId="2FC1A8FE" w14:textId="77777777" w:rsidR="00EF4CF5" w:rsidRPr="00EF4CF5" w:rsidRDefault="00E965A5">
      <w:pPr>
        <w:pStyle w:val="Leipteksti"/>
        <w:rPr>
          <w:ins w:id="308" w:author="華嚴蘭箬" w:date="2025-01-07T13:51:00Z"/>
          <w:highlight w:val="yellow"/>
          <w:rPrChange w:id="309" w:author="華嚴蘭箬" w:date="2025-01-07T13:51:00Z">
            <w:rPr>
              <w:ins w:id="310" w:author="華嚴蘭箬" w:date="2025-01-07T13:51:00Z"/>
            </w:rPr>
          </w:rPrChange>
        </w:rPr>
      </w:pPr>
      <w:ins w:id="311" w:author="華嚴蘭箬" w:date="2025-01-07T13:51:00Z">
        <w:r>
          <w:rPr>
            <w:highlight w:val="yellow"/>
            <w:rPrChange w:id="312" w:author="華嚴蘭箬" w:date="2025-01-07T13:51:00Z">
              <w:rPr/>
            </w:rPrChange>
          </w:rPr>
          <w:t>After processing the collected digital waterway data, a service system and platform for external display are required to play these data functions. Meanwhile, the digital modeling mentioned above in this paper also needs to rely on specific service systems and platforms. The description of the "service system and platform" may include but not limited to the following:</w:t>
        </w:r>
      </w:ins>
    </w:p>
    <w:p w14:paraId="7F62ADE5" w14:textId="77777777" w:rsidR="00EF4CF5" w:rsidRPr="00EF4CF5" w:rsidRDefault="00E965A5">
      <w:pPr>
        <w:pStyle w:val="Leipteksti"/>
        <w:rPr>
          <w:ins w:id="313" w:author="華嚴蘭箬" w:date="2025-01-07T13:51:00Z"/>
          <w:highlight w:val="yellow"/>
          <w:rPrChange w:id="314" w:author="華嚴蘭箬" w:date="2025-01-07T13:51:00Z">
            <w:rPr>
              <w:ins w:id="315" w:author="華嚴蘭箬" w:date="2025-01-07T13:51:00Z"/>
            </w:rPr>
          </w:rPrChange>
        </w:rPr>
      </w:pPr>
      <w:ins w:id="316" w:author="華嚴蘭箬" w:date="2025-01-07T13:51:00Z">
        <w:r>
          <w:rPr>
            <w:highlight w:val="yellow"/>
            <w:rPrChange w:id="317" w:author="華嚴蘭箬" w:date="2025-01-07T13:51:00Z">
              <w:rPr/>
            </w:rPrChange>
          </w:rPr>
          <w:t xml:space="preserve">4.7.1 </w:t>
        </w:r>
        <w:r>
          <w:rPr>
            <w:highlight w:val="yellow"/>
            <w:rPrChange w:id="318" w:author="華嚴蘭箬" w:date="2025-01-07T13:51:00Z">
              <w:rPr/>
            </w:rPrChange>
          </w:rPr>
          <w:tab/>
          <w:t>Feature</w:t>
        </w:r>
      </w:ins>
    </w:p>
    <w:p w14:paraId="1AA9488F" w14:textId="77777777" w:rsidR="00EF4CF5" w:rsidRPr="00EF4CF5" w:rsidRDefault="00E965A5">
      <w:pPr>
        <w:pStyle w:val="Leipteksti"/>
        <w:rPr>
          <w:ins w:id="319" w:author="華嚴蘭箬" w:date="2025-01-07T13:51:00Z"/>
          <w:highlight w:val="yellow"/>
          <w:rPrChange w:id="320" w:author="華嚴蘭箬" w:date="2025-01-07T13:51:00Z">
            <w:rPr>
              <w:ins w:id="321" w:author="華嚴蘭箬" w:date="2025-01-07T13:51:00Z"/>
            </w:rPr>
          </w:rPrChange>
        </w:rPr>
      </w:pPr>
      <w:ins w:id="322" w:author="華嚴蘭箬" w:date="2025-01-07T13:51:00Z">
        <w:r>
          <w:rPr>
            <w:highlight w:val="yellow"/>
            <w:rPrChange w:id="323" w:author="華嚴蘭箬" w:date="2025-01-07T13:51:00Z">
              <w:rPr/>
            </w:rPrChange>
          </w:rPr>
          <w:t>Friendly interface, easy to operate, efficient and stable, with good openness and scalability.</w:t>
        </w:r>
      </w:ins>
    </w:p>
    <w:p w14:paraId="379D061C" w14:textId="77777777" w:rsidR="00EF4CF5" w:rsidRPr="00EF4CF5" w:rsidRDefault="00E965A5">
      <w:pPr>
        <w:pStyle w:val="Leipteksti"/>
        <w:rPr>
          <w:ins w:id="324" w:author="華嚴蘭箬" w:date="2025-01-07T13:51:00Z"/>
          <w:highlight w:val="yellow"/>
          <w:rPrChange w:id="325" w:author="華嚴蘭箬" w:date="2025-01-07T13:51:00Z">
            <w:rPr>
              <w:ins w:id="326" w:author="華嚴蘭箬" w:date="2025-01-07T13:51:00Z"/>
            </w:rPr>
          </w:rPrChange>
        </w:rPr>
      </w:pPr>
      <w:ins w:id="327" w:author="華嚴蘭箬" w:date="2025-01-07T13:51:00Z">
        <w:r>
          <w:rPr>
            <w:highlight w:val="yellow"/>
            <w:rPrChange w:id="328" w:author="華嚴蘭箬" w:date="2025-01-07T13:51:00Z">
              <w:rPr/>
            </w:rPrChange>
          </w:rPr>
          <w:t>4.7.2</w:t>
        </w:r>
        <w:r>
          <w:rPr>
            <w:highlight w:val="yellow"/>
            <w:rPrChange w:id="329" w:author="華嚴蘭箬" w:date="2025-01-07T13:51:00Z">
              <w:rPr/>
            </w:rPrChange>
          </w:rPr>
          <w:tab/>
          <w:t>Function</w:t>
        </w:r>
      </w:ins>
    </w:p>
    <w:p w14:paraId="061BAA07" w14:textId="77777777" w:rsidR="00EF4CF5" w:rsidRPr="00EF4CF5" w:rsidRDefault="00E965A5">
      <w:pPr>
        <w:pStyle w:val="Leipteksti"/>
        <w:rPr>
          <w:highlight w:val="yellow"/>
          <w:rPrChange w:id="330" w:author="華嚴蘭箬" w:date="2025-01-07T13:51:00Z">
            <w:rPr/>
          </w:rPrChange>
        </w:rPr>
      </w:pPr>
      <w:ins w:id="331" w:author="華嚴蘭箬" w:date="2025-01-07T13:51:00Z">
        <w:r>
          <w:rPr>
            <w:highlight w:val="yellow"/>
            <w:rPrChange w:id="332" w:author="華嚴蘭箬" w:date="2025-01-07T13:51:00Z">
              <w:rPr/>
            </w:rPrChange>
          </w:rPr>
          <w:t>waterway management, waterway maintenance, dynamic monitoring, information push, etc.</w:t>
        </w:r>
      </w:ins>
    </w:p>
    <w:p w14:paraId="36465660" w14:textId="77777777" w:rsidR="00EF4CF5" w:rsidRDefault="00E965A5">
      <w:pPr>
        <w:pStyle w:val="Otsikko1"/>
        <w:suppressAutoHyphens/>
      </w:pPr>
      <w:bookmarkStart w:id="333" w:name="_Toc190869832"/>
      <w:commentRangeStart w:id="334"/>
      <w:r>
        <w:t>Architectures for Digitalisation of waterways</w:t>
      </w:r>
      <w:commentRangeEnd w:id="334"/>
      <w:r>
        <w:rPr>
          <w:rStyle w:val="Kommentinviite"/>
          <w:rFonts w:asciiTheme="minorHAnsi" w:eastAsiaTheme="minorHAnsi" w:hAnsiTheme="minorHAnsi" w:cstheme="minorBidi"/>
          <w:b w:val="0"/>
          <w:bCs w:val="0"/>
          <w:caps w:val="0"/>
          <w:color w:val="auto"/>
        </w:rPr>
        <w:commentReference w:id="334"/>
      </w:r>
      <w:bookmarkEnd w:id="333"/>
    </w:p>
    <w:p w14:paraId="026A8274" w14:textId="77777777" w:rsidR="00EF4CF5" w:rsidRDefault="00EF4CF5">
      <w:pPr>
        <w:pStyle w:val="Heading1separationline"/>
      </w:pPr>
    </w:p>
    <w:p w14:paraId="4EEE8195" w14:textId="7759D8DE" w:rsidR="00EF4CF5" w:rsidRPr="00EF3453" w:rsidDel="00EF3453" w:rsidRDefault="00E965A5">
      <w:pPr>
        <w:pStyle w:val="Leipteksti"/>
        <w:rPr>
          <w:del w:id="335" w:author="Oltmann, Jan-Hendrik" w:date="2025-02-11T15:44:00Z"/>
          <w:b/>
          <w:rPrChange w:id="336" w:author="Oltmann, Jan-Hendrik" w:date="2025-02-11T15:48:00Z">
            <w:rPr>
              <w:del w:id="337" w:author="Oltmann, Jan-Hendrik" w:date="2025-02-11T15:44:00Z"/>
              <w:b/>
              <w:highlight w:val="yellow"/>
            </w:rPr>
          </w:rPrChange>
        </w:rPr>
      </w:pPr>
      <w:del w:id="338" w:author="Oltmann, Jan-Hendrik" w:date="2025-02-11T15:44:00Z">
        <w:r w:rsidRPr="00EF3453" w:rsidDel="00EF3453">
          <w:rPr>
            <w:b/>
            <w:rPrChange w:id="339" w:author="Oltmann, Jan-Hendrik" w:date="2025-02-11T15:48:00Z">
              <w:rPr>
                <w:b/>
                <w:highlight w:val="yellow"/>
              </w:rPr>
            </w:rPrChange>
          </w:rPr>
          <w:delText xml:space="preserve">[Importance of Architecture </w:delText>
        </w:r>
        <w:bookmarkStart w:id="340" w:name="_Toc190869833"/>
        <w:bookmarkEnd w:id="340"/>
      </w:del>
    </w:p>
    <w:p w14:paraId="08A348CB" w14:textId="69DEA4AF" w:rsidR="00EF4CF5" w:rsidRPr="00EF3453" w:rsidDel="00EF3453" w:rsidRDefault="00E965A5">
      <w:pPr>
        <w:pStyle w:val="Leipteksti"/>
        <w:rPr>
          <w:del w:id="341" w:author="Oltmann, Jan-Hendrik" w:date="2025-02-11T15:45:00Z"/>
        </w:rPr>
      </w:pPr>
      <w:del w:id="342" w:author="Oltmann, Jan-Hendrik" w:date="2025-02-11T15:45:00Z">
        <w:r w:rsidRPr="00EF3453" w:rsidDel="00EF3453">
          <w:rPr>
            <w:rPrChange w:id="343" w:author="Oltmann, Jan-Hendrik" w:date="2025-02-11T15:48:00Z">
              <w:rPr>
                <w:highlight w:val="yellow"/>
              </w:rPr>
            </w:rPrChange>
          </w:rPr>
          <w:delText>--- introduce here the relevant architectures</w:delText>
        </w:r>
        <w:r w:rsidRPr="00EF3453" w:rsidDel="00EF3453">
          <w:delText xml:space="preserve"> </w:delText>
        </w:r>
        <w:r w:rsidRPr="00EF3453" w:rsidDel="00EF3453">
          <w:rPr>
            <w:rPrChange w:id="344" w:author="Oltmann, Jan-Hendrik" w:date="2025-02-11T15:48:00Z">
              <w:rPr>
                <w:highlight w:val="yellow"/>
              </w:rPr>
            </w:rPrChange>
          </w:rPr>
          <w:delText>adapted from DIWA report, chapter 3 (see reference)</w:delText>
        </w:r>
        <w:r w:rsidRPr="00EF3453" w:rsidDel="00EF3453">
          <w:delText xml:space="preserve">, in due course. </w:delText>
        </w:r>
        <w:r w:rsidRPr="00EF3453" w:rsidDel="00EF3453">
          <w:rPr>
            <w:rPrChange w:id="345" w:author="Oltmann, Jan-Hendrik" w:date="2025-02-11T15:48:00Z">
              <w:rPr>
                <w:highlight w:val="yellow"/>
              </w:rPr>
            </w:rPrChange>
          </w:rPr>
          <w:delText>This material is attached for the time being.</w:delText>
        </w:r>
        <w:bookmarkStart w:id="346" w:name="_Toc190869834"/>
        <w:bookmarkEnd w:id="346"/>
      </w:del>
    </w:p>
    <w:p w14:paraId="7CA37F2A" w14:textId="77777777" w:rsidR="00EF3453" w:rsidRDefault="00EF3453">
      <w:pPr>
        <w:pStyle w:val="Otsikko2"/>
        <w:rPr>
          <w:moveTo w:id="347" w:author="Oltmann, Jan-Hendrik" w:date="2025-02-11T15:44:00Z"/>
        </w:rPr>
        <w:pPrChange w:id="348" w:author="Oltmann, Jan-Hendrik" w:date="2025-02-11T15:48:00Z">
          <w:pPr>
            <w:pStyle w:val="Otsikko2"/>
            <w:keepLines w:val="0"/>
            <w:numPr>
              <w:numId w:val="35"/>
            </w:numPr>
            <w:spacing w:after="60" w:line="240" w:lineRule="auto"/>
            <w:ind w:left="576" w:right="0" w:hanging="576"/>
          </w:pPr>
        </w:pPrChange>
      </w:pPr>
      <w:bookmarkStart w:id="349" w:name="_Toc190869835"/>
      <w:moveToRangeStart w:id="350" w:author="Oltmann, Jan-Hendrik" w:date="2025-02-11T15:44:00Z" w:name="move190181067"/>
      <w:moveTo w:id="351" w:author="Oltmann, Jan-Hendrik" w:date="2025-02-11T15:44:00Z">
        <w:r w:rsidRPr="00EF3453">
          <w:t>Introduction</w:t>
        </w:r>
        <w:bookmarkEnd w:id="349"/>
      </w:moveTo>
    </w:p>
    <w:p w14:paraId="27525A62" w14:textId="2BAFA2F8" w:rsidR="00EF3453" w:rsidRDefault="00EF3453" w:rsidP="00EF3453">
      <w:pPr>
        <w:spacing w:after="120"/>
        <w:jc w:val="both"/>
        <w:rPr>
          <w:moveTo w:id="352" w:author="Oltmann, Jan-Hendrik" w:date="2025-02-11T15:44:00Z"/>
          <w:i/>
        </w:rPr>
      </w:pPr>
      <w:moveTo w:id="353" w:author="Oltmann, Jan-Hendrik" w:date="2025-02-11T15:44:00Z">
        <w:r>
          <w:t xml:space="preserve">This chapter considers technology-oriented architectures employed in other mode of transport with the view to learn from them for use in the </w:t>
        </w:r>
        <w:del w:id="354" w:author="Oltmann, Jan-Hendrik" w:date="2025-02-11T15:46:00Z">
          <w:r w:rsidDel="00EF3453">
            <w:delText xml:space="preserve">IWT fairway &amp; navigation </w:delText>
          </w:r>
        </w:del>
        <w:r>
          <w:t xml:space="preserve">domain. The aim of any architecture is to structure the different entities within its scope into a contextual framework: </w:t>
        </w:r>
        <w:r>
          <w:rPr>
            <w:i/>
          </w:rPr>
          <w:t>Architecture thus provides both structure and context. Different architectural models highlight different points of view. Therefore, they co-exist with different scopes and thereby mutually complement each other.</w:t>
        </w:r>
      </w:moveTo>
    </w:p>
    <w:p w14:paraId="1D621947" w14:textId="77777777" w:rsidR="00EF3453" w:rsidRDefault="00EF3453" w:rsidP="00EF3453">
      <w:pPr>
        <w:spacing w:after="120"/>
        <w:ind w:firstLine="576"/>
        <w:jc w:val="both"/>
        <w:rPr>
          <w:moveTo w:id="355" w:author="Oltmann, Jan-Hendrik" w:date="2025-02-11T15:44:00Z"/>
        </w:rPr>
      </w:pPr>
      <w:moveTo w:id="356" w:author="Oltmann, Jan-Hendrik" w:date="2025-02-11T15:44:00Z">
        <w:r>
          <w:t xml:space="preserve">The need for architecture increases with the increase of co-operative interactions as introduced above, i.e. the need for architecture increases with the DIWA’s desired increase of IDL: Even IDL </w:t>
        </w:r>
        <w:r>
          <w:rPr>
            <w:b/>
          </w:rPr>
          <w:t xml:space="preserve">I </w:t>
        </w:r>
        <w:r>
          <w:t>already</w:t>
        </w:r>
        <w:r>
          <w:rPr>
            <w:b/>
          </w:rPr>
          <w:t xml:space="preserve"> </w:t>
        </w:r>
        <w:r>
          <w:t xml:space="preserve">requires an architecture as part of its ‘overarching vision’, whether it is explicitly stated, or not. IDLs </w:t>
        </w:r>
        <w:r>
          <w:rPr>
            <w:b/>
          </w:rPr>
          <w:t>II</w:t>
        </w:r>
        <w:r>
          <w:t xml:space="preserve"> and </w:t>
        </w:r>
        <w:r>
          <w:rPr>
            <w:b/>
          </w:rPr>
          <w:t>III</w:t>
        </w:r>
        <w:r>
          <w:t xml:space="preserve"> are not conceivable without solid architectural foundations.</w:t>
        </w:r>
        <w:r>
          <w:rPr>
            <w:i/>
          </w:rPr>
          <w:t xml:space="preserve"> Each of the individual technology-oriented architectures introduced in this chapter, if and when applied to the IWT fairway &amp; navigation domain, contributes to increasing the IDL.</w:t>
        </w:r>
        <w:r>
          <w:t xml:space="preserve"> The specific degree of which are assessed here as introduced in the previous chapter, applied here to technology-oriented architectures being the inventory items. As a result, this chapter </w:t>
        </w:r>
        <w:r>
          <w:rPr>
            <w:i/>
          </w:rPr>
          <w:t>represents an inventory of technology-oriented architectures developed in other modes of transport and – even more important – adapted to the IWT fairway &amp; navigation domain by the present Sub-Activity.</w:t>
        </w:r>
        <w:r>
          <w:t xml:space="preserve"> Hence, this chapter constitutes the first part of the inventory.</w:t>
        </w:r>
      </w:moveTo>
    </w:p>
    <w:p w14:paraId="57706AB2" w14:textId="77777777" w:rsidR="00EF3453" w:rsidRDefault="00EF3453">
      <w:pPr>
        <w:pStyle w:val="Otsikko2"/>
        <w:rPr>
          <w:moveTo w:id="357" w:author="Oltmann, Jan-Hendrik" w:date="2025-02-11T15:44:00Z"/>
        </w:rPr>
        <w:pPrChange w:id="358" w:author="Oltmann, Jan-Hendrik" w:date="2025-02-11T15:48:00Z">
          <w:pPr>
            <w:pStyle w:val="Otsikko2"/>
            <w:keepLines w:val="0"/>
            <w:numPr>
              <w:numId w:val="35"/>
            </w:numPr>
            <w:spacing w:after="60" w:line="240" w:lineRule="auto"/>
            <w:ind w:left="576" w:right="0" w:hanging="576"/>
          </w:pPr>
        </w:pPrChange>
      </w:pPr>
      <w:bookmarkStart w:id="359" w:name="_Toc190869836"/>
      <w:moveTo w:id="360" w:author="Oltmann, Jan-Hendrik" w:date="2025-02-11T15:44:00Z">
        <w:r>
          <w:t>The Nautical Datalink Communications architecture</w:t>
        </w:r>
        <w:bookmarkEnd w:id="359"/>
        <w:r>
          <w:t xml:space="preserve"> </w:t>
        </w:r>
      </w:moveTo>
    </w:p>
    <w:p w14:paraId="0EBA0775" w14:textId="77777777" w:rsidR="00EF3453" w:rsidRDefault="00EF3453" w:rsidP="00EF3453">
      <w:pPr>
        <w:jc w:val="both"/>
        <w:rPr>
          <w:moveTo w:id="361" w:author="Oltmann, Jan-Hendrik" w:date="2025-02-11T15:44:00Z"/>
          <w:b/>
          <w:highlight w:val="yellow"/>
        </w:rPr>
      </w:pPr>
      <w:moveTo w:id="362" w:author="Oltmann, Jan-Hendrik" w:date="2025-02-11T15:44:00Z">
        <w:r>
          <w:t xml:space="preserve">Each mode of transport has developed a notion of the most fundamental architecture which reflects the entities involved in an operational relationship when it comes to communication: mobile side – infrastructure side – links in-between. In all </w:t>
        </w:r>
        <w:r>
          <w:lastRenderedPageBreak/>
          <w:t xml:space="preserve">modes of transport, this </w:t>
        </w:r>
        <w:r>
          <w:rPr>
            <w:i/>
          </w:rPr>
          <w:t>‘three-sides-of-the-coin architecture’</w:t>
        </w:r>
        <w:r>
          <w:t xml:space="preserve">  shows the vehicle under consideration, being traditionally operated by a human, a human operator in one operational centre, and how the communication in-between is done by  a </w:t>
        </w:r>
        <w:r>
          <w:rPr>
            <w:i/>
          </w:rPr>
          <w:t>datalink</w:t>
        </w:r>
        <w:r>
          <w:t xml:space="preserve"> as the default means and </w:t>
        </w:r>
        <w:r>
          <w:rPr>
            <w:i/>
          </w:rPr>
          <w:t>– in addition –</w:t>
        </w:r>
        <w:r>
          <w:t xml:space="preserve"> by voice (‘words of mouth’).  This most fundamental architecture thus can be called a</w:t>
        </w:r>
        <w:r>
          <w:rPr>
            <w:b/>
            <w:i/>
          </w:rPr>
          <w:t xml:space="preserve"> datalink communications architecture.</w:t>
        </w:r>
        <w:r>
          <w:t xml:space="preserve"> It should be noted, that a datalink communications architecture may be employed by a mode of transport without labelling it that way. The defining point of a datalink communications architecture is, that it includes the </w:t>
        </w:r>
        <w:r>
          <w:rPr>
            <w:i/>
          </w:rPr>
          <w:t xml:space="preserve">full chain of the data flow from its ultimate source </w:t>
        </w:r>
        <w:r>
          <w:t>– in the case of a human entered by a (dedicated) HMI –</w:t>
        </w:r>
        <w:r>
          <w:rPr>
            <w:i/>
          </w:rPr>
          <w:t xml:space="preserve"> to its ultimate destination (‘sink’ in ITC parlour) – </w:t>
        </w:r>
        <w:r>
          <w:t>in the case of a human displayed on a (dedicated) HMI again.</w:t>
        </w:r>
        <w:r>
          <w:rPr>
            <w:i/>
          </w:rPr>
          <w:t xml:space="preserve"> The interfaces to the ultimate sources or sinks of the data are thus integral parts of the datalink communications architecture and are thus consciously reflected in datalink applications </w:t>
        </w:r>
        <w:r>
          <w:t>as illustrated below.</w:t>
        </w:r>
      </w:moveTo>
    </w:p>
    <w:p w14:paraId="11BCD059" w14:textId="77777777" w:rsidR="00EF3453" w:rsidRDefault="00EF3453">
      <w:pPr>
        <w:pStyle w:val="Otsikko3"/>
        <w:rPr>
          <w:moveTo w:id="363" w:author="Oltmann, Jan-Hendrik" w:date="2025-02-11T15:44:00Z"/>
        </w:rPr>
        <w:pPrChange w:id="364" w:author="Oltmann, Jan-Hendrik" w:date="2025-02-11T15:53:00Z">
          <w:pPr>
            <w:pStyle w:val="Otsikko3"/>
            <w:keepLines w:val="0"/>
            <w:numPr>
              <w:numId w:val="35"/>
            </w:numPr>
            <w:spacing w:before="240" w:after="60" w:line="240" w:lineRule="auto"/>
            <w:ind w:left="720" w:right="0" w:hanging="720"/>
          </w:pPr>
        </w:pPrChange>
      </w:pPr>
      <w:bookmarkStart w:id="365" w:name="_Toc190869837"/>
      <w:moveTo w:id="366" w:author="Oltmann, Jan-Hendrik" w:date="2025-02-11T15:44:00Z">
        <w:r>
          <w:t>Datalink communications architecture at ITS</w:t>
        </w:r>
        <w:bookmarkEnd w:id="365"/>
      </w:moveTo>
    </w:p>
    <w:p w14:paraId="1391ACB1" w14:textId="77777777" w:rsidR="00EF3453" w:rsidRDefault="00EF3453" w:rsidP="00EF3453">
      <w:pPr>
        <w:spacing w:after="120"/>
        <w:jc w:val="both"/>
        <w:rPr>
          <w:moveTo w:id="367" w:author="Oltmann, Jan-Hendrik" w:date="2025-02-11T15:44:00Z"/>
        </w:rPr>
      </w:pPr>
      <w:moveTo w:id="368" w:author="Oltmann, Jan-Hendrik" w:date="2025-02-11T15:44:00Z">
        <w:r>
          <w:fldChar w:fldCharType="begin"/>
        </w:r>
        <w:r>
          <w:instrText xml:space="preserve"> REF _Ref121922603 \h </w:instrText>
        </w:r>
      </w:moveTo>
      <w:moveTo w:id="369" w:author="Oltmann, Jan-Hendrik" w:date="2025-02-11T15:44:00Z">
        <w:r>
          <w:fldChar w:fldCharType="separate"/>
        </w:r>
        <w:r>
          <w:t>Figure 6</w:t>
        </w:r>
        <w:r>
          <w:fldChar w:fldCharType="end"/>
        </w:r>
        <w:r>
          <w:t xml:space="preserve"> illustrates this datalink communication architecture at ITS for the case of a vehicle involved in an incident: When triggered, a </w:t>
        </w:r>
        <w:r>
          <w:rPr>
            <w:i/>
          </w:rPr>
          <w:t>‘minimum set of data’,</w:t>
        </w:r>
        <w:r>
          <w:t xml:space="preserve"> including the vehicle’s position as obtained from (at least) GNSS as indicated by the satellites, is transferred via a radio communications network to a human in a centre, called ‘most appropriate public safety answering point’. Obviously, this ‘minimum set of data’ transferred via a </w:t>
        </w:r>
        <w:r>
          <w:rPr>
            <w:i/>
          </w:rPr>
          <w:t>datalink communication</w:t>
        </w:r>
        <w:r>
          <w:t xml:space="preserve"> must be made visible to the human in the centre by a HMI. The human answers by voice via the radio communications network, and a bi-directional voice communication between the humans on both side is established.</w:t>
        </w:r>
      </w:moveTo>
    </w:p>
    <w:p w14:paraId="569ACB48" w14:textId="77777777" w:rsidR="00EF3453" w:rsidRDefault="00EF3453" w:rsidP="00EF3453">
      <w:pPr>
        <w:jc w:val="center"/>
        <w:rPr>
          <w:moveTo w:id="370" w:author="Oltmann, Jan-Hendrik" w:date="2025-02-11T15:44:00Z"/>
        </w:rPr>
      </w:pPr>
      <w:moveTo w:id="371" w:author="Oltmann, Jan-Hendrik" w:date="2025-02-11T15:44:00Z">
        <w:r>
          <w:rPr>
            <w:noProof/>
            <w:lang w:val="de-DE" w:eastAsia="de-DE"/>
          </w:rPr>
          <w:drawing>
            <wp:inline distT="0" distB="0" distL="0" distR="0" wp14:anchorId="76A00076" wp14:editId="733E9B5C">
              <wp:extent cx="4203065" cy="1539240"/>
              <wp:effectExtent l="0" t="0" r="6985" b="381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240944" cy="1553204"/>
                      </a:xfrm>
                      <a:prstGeom prst="rect">
                        <a:avLst/>
                      </a:prstGeom>
                      <a:noFill/>
                      <a:ln>
                        <a:noFill/>
                      </a:ln>
                    </pic:spPr>
                  </pic:pic>
                </a:graphicData>
              </a:graphic>
            </wp:inline>
          </w:drawing>
        </w:r>
      </w:moveTo>
    </w:p>
    <w:p w14:paraId="0B755FDA" w14:textId="77777777" w:rsidR="00EF3453" w:rsidRDefault="00EF3453" w:rsidP="00EF3453">
      <w:pPr>
        <w:jc w:val="center"/>
        <w:rPr>
          <w:moveTo w:id="372" w:author="Oltmann, Jan-Hendrik" w:date="2025-02-11T15:44:00Z"/>
        </w:rPr>
      </w:pPr>
    </w:p>
    <w:p w14:paraId="30EAE7BE" w14:textId="77777777" w:rsidR="00EF3453" w:rsidRDefault="00EF3453" w:rsidP="00EF3453">
      <w:pPr>
        <w:pStyle w:val="Kuvaotsikko"/>
        <w:jc w:val="center"/>
        <w:rPr>
          <w:moveTo w:id="373" w:author="Oltmann, Jan-Hendrik" w:date="2025-02-11T15:44:00Z"/>
        </w:rPr>
      </w:pPr>
      <w:bookmarkStart w:id="374" w:name="_Toc190870014"/>
      <w:moveTo w:id="375" w:author="Oltmann, Jan-Hendrik" w:date="2025-02-11T15:44:00Z">
        <w:r>
          <w:t xml:space="preserve">Figure </w:t>
        </w:r>
        <w:r>
          <w:fldChar w:fldCharType="begin"/>
        </w:r>
        <w:r>
          <w:instrText xml:space="preserve"> SEQ Figure \* ARABIC </w:instrText>
        </w:r>
        <w:r>
          <w:fldChar w:fldCharType="separate"/>
        </w:r>
        <w:r>
          <w:t>6</w:t>
        </w:r>
        <w:r>
          <w:fldChar w:fldCharType="end"/>
        </w:r>
        <w:r>
          <w:t>: Datalink communications architecture at ITS</w:t>
        </w:r>
        <w:bookmarkEnd w:id="374"/>
        <w:r>
          <w:t xml:space="preserve"> </w:t>
        </w:r>
      </w:moveTo>
    </w:p>
    <w:p w14:paraId="3EC92AAE" w14:textId="77777777" w:rsidR="00EF3453" w:rsidRDefault="00EF3453">
      <w:pPr>
        <w:pStyle w:val="Otsikko3"/>
        <w:rPr>
          <w:moveTo w:id="376" w:author="Oltmann, Jan-Hendrik" w:date="2025-02-11T15:44:00Z"/>
        </w:rPr>
        <w:pPrChange w:id="377" w:author="Oltmann, Jan-Hendrik" w:date="2025-02-11T15:53:00Z">
          <w:pPr>
            <w:pStyle w:val="Otsikko3"/>
            <w:keepLines w:val="0"/>
            <w:numPr>
              <w:numId w:val="35"/>
            </w:numPr>
            <w:spacing w:before="240" w:after="60" w:line="240" w:lineRule="auto"/>
            <w:ind w:left="720" w:right="0" w:hanging="720"/>
          </w:pPr>
        </w:pPrChange>
      </w:pPr>
      <w:bookmarkStart w:id="378" w:name="_Toc190869838"/>
      <w:moveTo w:id="379" w:author="Oltmann, Jan-Hendrik" w:date="2025-02-11T15:44:00Z">
        <w:r>
          <w:t>Datalink communications architecture at rail</w:t>
        </w:r>
        <w:bookmarkEnd w:id="378"/>
      </w:moveTo>
    </w:p>
    <w:p w14:paraId="46773A10" w14:textId="77777777" w:rsidR="00EF3453" w:rsidRDefault="00EF3453" w:rsidP="00EF3453">
      <w:pPr>
        <w:jc w:val="both"/>
        <w:rPr>
          <w:moveTo w:id="380" w:author="Oltmann, Jan-Hendrik" w:date="2025-02-11T15:44:00Z"/>
        </w:rPr>
      </w:pPr>
      <w:moveTo w:id="381" w:author="Oltmann, Jan-Hendrik" w:date="2025-02-11T15:44:00Z">
        <w:r>
          <w:fldChar w:fldCharType="begin"/>
        </w:r>
        <w:r>
          <w:instrText xml:space="preserve"> REF _Ref121922684 \h </w:instrText>
        </w:r>
      </w:moveTo>
      <w:moveTo w:id="382" w:author="Oltmann, Jan-Hendrik" w:date="2025-02-11T15:44:00Z">
        <w:r>
          <w:fldChar w:fldCharType="separate"/>
        </w:r>
        <w:r>
          <w:t>Figure 7</w:t>
        </w:r>
        <w:r>
          <w:fldChar w:fldCharType="end"/>
        </w:r>
        <w:r>
          <w:t xml:space="preserve"> illustrates a datalink communications architecture at rail, illustrated for a case of emergency as well. Basically, the process is the same as with the ITS: The human train driver detects an emergency and ‘presses RED button’, which in turn obviously initiates a </w:t>
        </w:r>
        <w:r>
          <w:rPr>
            <w:i/>
          </w:rPr>
          <w:t>data message</w:t>
        </w:r>
        <w:r>
          <w:t xml:space="preserve"> to be transmitted from the alerting train via a ‘train radio system’ toward a (human) ‘train controller’ in a centre, who has seen the red button message on the HMI there and thus is alerted to the emergency. The ‘train controller’ then ‘takes the call’ which is obviously also </w:t>
        </w:r>
        <w:r>
          <w:rPr>
            <w:i/>
          </w:rPr>
          <w:t>relayed by data messages</w:t>
        </w:r>
        <w:r>
          <w:t xml:space="preserve"> to the other trains in ‘close range’ in parallel, and the ‘train controller’ then processes the emergency </w:t>
        </w:r>
        <w:r>
          <w:rPr>
            <w:i/>
          </w:rPr>
          <w:t>also by voice</w:t>
        </w:r>
        <w:r>
          <w:t xml:space="preserve"> communication.</w:t>
        </w:r>
      </w:moveTo>
    </w:p>
    <w:p w14:paraId="66FB6462" w14:textId="77777777" w:rsidR="00EF3453" w:rsidRDefault="00EF3453" w:rsidP="00EF3453">
      <w:pPr>
        <w:rPr>
          <w:moveTo w:id="383" w:author="Oltmann, Jan-Hendrik" w:date="2025-02-11T15:44:00Z"/>
          <w:highlight w:val="yellow"/>
        </w:rPr>
      </w:pPr>
    </w:p>
    <w:p w14:paraId="5546E502" w14:textId="77777777" w:rsidR="00EF3453" w:rsidRDefault="00EF3453" w:rsidP="00EF3453">
      <w:pPr>
        <w:ind w:firstLine="708"/>
        <w:jc w:val="center"/>
        <w:rPr>
          <w:moveTo w:id="384" w:author="Oltmann, Jan-Hendrik" w:date="2025-02-11T15:44:00Z"/>
          <w:highlight w:val="yellow"/>
        </w:rPr>
      </w:pPr>
      <w:moveTo w:id="385" w:author="Oltmann, Jan-Hendrik" w:date="2025-02-11T15:44:00Z">
        <w:r>
          <w:rPr>
            <w:noProof/>
            <w:lang w:val="de-DE" w:eastAsia="de-DE"/>
          </w:rPr>
          <w:drawing>
            <wp:inline distT="0" distB="0" distL="0" distR="0" wp14:anchorId="43DB1939" wp14:editId="476382D6">
              <wp:extent cx="4081780" cy="215582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25944" cy="2178971"/>
                      </a:xfrm>
                      <a:prstGeom prst="rect">
                        <a:avLst/>
                      </a:prstGeom>
                    </pic:spPr>
                  </pic:pic>
                </a:graphicData>
              </a:graphic>
            </wp:inline>
          </w:drawing>
        </w:r>
      </w:moveTo>
    </w:p>
    <w:p w14:paraId="1BCC5CAA" w14:textId="77777777" w:rsidR="00EF3453" w:rsidRDefault="00EF3453" w:rsidP="00EF3453">
      <w:pPr>
        <w:pStyle w:val="Kuvaotsikko"/>
        <w:jc w:val="center"/>
        <w:rPr>
          <w:moveTo w:id="386" w:author="Oltmann, Jan-Hendrik" w:date="2025-02-11T15:44:00Z"/>
        </w:rPr>
      </w:pPr>
      <w:bookmarkStart w:id="387" w:name="_Toc190870015"/>
      <w:moveTo w:id="388" w:author="Oltmann, Jan-Hendrik" w:date="2025-02-11T15:44:00Z">
        <w:r>
          <w:t xml:space="preserve">Figure </w:t>
        </w:r>
        <w:r>
          <w:fldChar w:fldCharType="begin"/>
        </w:r>
        <w:r>
          <w:instrText xml:space="preserve"> SEQ Figure \* ARABIC </w:instrText>
        </w:r>
        <w:r>
          <w:fldChar w:fldCharType="separate"/>
        </w:r>
        <w:r>
          <w:t>7</w:t>
        </w:r>
        <w:r>
          <w:fldChar w:fldCharType="end"/>
        </w:r>
        <w:r>
          <w:t>: Fundamental rail communications architectural structure</w:t>
        </w:r>
        <w:bookmarkEnd w:id="387"/>
        <w:r>
          <w:t xml:space="preserve"> </w:t>
        </w:r>
      </w:moveTo>
    </w:p>
    <w:p w14:paraId="40A6CA4A" w14:textId="77777777" w:rsidR="00832486" w:rsidRDefault="00832486" w:rsidP="00832486">
      <w:pPr>
        <w:pStyle w:val="Otsikko3"/>
        <w:rPr>
          <w:ins w:id="389" w:author="Oltmann, Jan-Hendrik" w:date="2025-02-11T16:02:00Z"/>
        </w:rPr>
      </w:pPr>
      <w:bookmarkStart w:id="390" w:name="_Toc190869839"/>
      <w:ins w:id="391" w:author="Oltmann, Jan-Hendrik" w:date="2025-02-11T16:02:00Z">
        <w:r>
          <w:t>Datalink communications architecture at aviation</w:t>
        </w:r>
        <w:bookmarkEnd w:id="390"/>
      </w:ins>
    </w:p>
    <w:p w14:paraId="59AB53D8" w14:textId="77777777" w:rsidR="00832486" w:rsidRDefault="00832486" w:rsidP="00832486">
      <w:pPr>
        <w:spacing w:after="120"/>
        <w:jc w:val="both"/>
        <w:rPr>
          <w:ins w:id="392" w:author="Oltmann, Jan-Hendrik" w:date="2025-02-11T16:02:00Z"/>
        </w:rPr>
      </w:pPr>
      <w:ins w:id="393" w:author="Oltmann, Jan-Hendrik" w:date="2025-02-11T16:02:00Z">
        <w:r>
          <w:t xml:space="preserve">At aviation, the full chain covered by the datalink communications architecture from the ultimate source of data – e.g. an air traffic controller at an Air Traffic Control (ATC) centre – to the ultimate sink of data – e.g. at the cockpit crew - has been used operationally for several decades now in a system called Controller Pilot Datalink Communications (CPDLC). It comprises </w:t>
        </w:r>
        <w:r>
          <w:rPr>
            <w:i/>
          </w:rPr>
          <w:t>dedicated HMIs</w:t>
        </w:r>
        <w:r>
          <w:t xml:space="preserve"> on both sides together with an internationally standardised but essentially carrier-agnostic datalink </w:t>
        </w:r>
        <w:r>
          <w:lastRenderedPageBreak/>
          <w:t xml:space="preserve">technology for the functional links, which in turn are using as physical link(s) one or more radio communication technologies such as aviation VHF for short range, but also HF and/or communication satellites for long range. For further information in particular for the creation of CPDLC compare [Wikipedia-EN 2022b] or [SKYbrary 2022]. </w:t>
        </w:r>
      </w:ins>
    </w:p>
    <w:p w14:paraId="1CBC72F1" w14:textId="77777777" w:rsidR="00832486" w:rsidRDefault="00832486" w:rsidP="00832486">
      <w:pPr>
        <w:ind w:firstLine="708"/>
        <w:jc w:val="both"/>
        <w:rPr>
          <w:ins w:id="394" w:author="Oltmann, Jan-Hendrik" w:date="2025-02-11T16:02:00Z"/>
        </w:rPr>
      </w:pPr>
      <w:ins w:id="395" w:author="Oltmann, Jan-Hendrik" w:date="2025-02-11T16:02:00Z">
        <w:r>
          <w:t>While CPDLC is employing a datalink communications architecture common to all modes of transport as indicated above, it differs in one important operational regard:</w:t>
        </w:r>
        <w:r>
          <w:rPr>
            <w:i/>
          </w:rPr>
          <w:t xml:space="preserve"> The CPDLC was designed to remove the need for voice communications in ATC – a safety application with very high standards! – in </w:t>
        </w:r>
        <w:r>
          <w:rPr>
            <w:b/>
            <w:i/>
          </w:rPr>
          <w:t>routine</w:t>
        </w:r>
        <w:r>
          <w:rPr>
            <w:i/>
          </w:rPr>
          <w:t xml:space="preserve"> use cases for several strong reasons to the maximum extent possible and use voice communication for the critical use cases remaining. Hence, CPDLC should </w:t>
        </w:r>
        <w:r>
          <w:rPr>
            <w:b/>
            <w:i/>
            <w:u w:val="single"/>
          </w:rPr>
          <w:t>not</w:t>
        </w:r>
        <w:r>
          <w:rPr>
            <w:i/>
          </w:rPr>
          <w:t xml:space="preserve"> be construed as even attempting to render a </w:t>
        </w:r>
        <w:r>
          <w:rPr>
            <w:b/>
            <w:i/>
          </w:rPr>
          <w:t>voiceless</w:t>
        </w:r>
        <w:r>
          <w:rPr>
            <w:i/>
          </w:rPr>
          <w:t xml:space="preserve"> ATC, but </w:t>
        </w:r>
        <w:r>
          <w:rPr>
            <w:b/>
            <w:i/>
          </w:rPr>
          <w:t>rather renders a ‘voiceless</w:t>
        </w:r>
        <w:r>
          <w:rPr>
            <w:b/>
            <w:i/>
            <w:u w:val="single"/>
          </w:rPr>
          <w:t>er</w:t>
        </w:r>
        <w:r>
          <w:rPr>
            <w:b/>
            <w:i/>
          </w:rPr>
          <w:t>’</w:t>
        </w:r>
        <w:r>
          <w:rPr>
            <w:i/>
          </w:rPr>
          <w:t xml:space="preserve"> ATC. </w:t>
        </w:r>
        <w:r>
          <w:t>The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t>
        </w:r>
      </w:ins>
    </w:p>
    <w:p w14:paraId="0A0B9E8F" w14:textId="4798DAA6" w:rsidR="00EF3453" w:rsidRDefault="00EF3453">
      <w:pPr>
        <w:pStyle w:val="Otsikko3"/>
        <w:rPr>
          <w:ins w:id="396" w:author="Oltmann, Jan-Hendrik" w:date="2025-02-11T16:02:00Z"/>
        </w:rPr>
        <w:pPrChange w:id="397" w:author="Oltmann, Jan-Hendrik" w:date="2025-02-11T15:53:00Z">
          <w:pPr>
            <w:pStyle w:val="Otsikko3"/>
            <w:keepLines w:val="0"/>
            <w:numPr>
              <w:numId w:val="35"/>
            </w:numPr>
            <w:spacing w:before="240" w:after="60" w:line="240" w:lineRule="auto"/>
            <w:ind w:left="720" w:right="0" w:hanging="720"/>
          </w:pPr>
        </w:pPrChange>
      </w:pPr>
      <w:bookmarkStart w:id="398" w:name="_Toc190869840"/>
      <w:moveTo w:id="399" w:author="Oltmann, Jan-Hendrik" w:date="2025-02-11T15:44:00Z">
        <w:r>
          <w:t>Datalink communications architecture at maritime</w:t>
        </w:r>
      </w:moveTo>
      <w:bookmarkEnd w:id="398"/>
    </w:p>
    <w:p w14:paraId="4E08E2C7" w14:textId="5D9D6004" w:rsidR="00832486" w:rsidRPr="008D581E" w:rsidRDefault="00826642">
      <w:pPr>
        <w:pStyle w:val="Otsikko4"/>
        <w:rPr>
          <w:moveTo w:id="400" w:author="Oltmann, Jan-Hendrik" w:date="2025-02-11T15:44:00Z"/>
        </w:rPr>
        <w:pPrChange w:id="401" w:author="Oltmann, Jan-Hendrik" w:date="2025-02-11T16:04:00Z">
          <w:pPr>
            <w:pStyle w:val="Otsikko3"/>
            <w:keepLines w:val="0"/>
            <w:numPr>
              <w:numId w:val="35"/>
            </w:numPr>
            <w:spacing w:before="240" w:after="60" w:line="240" w:lineRule="auto"/>
            <w:ind w:left="720" w:right="0" w:hanging="720"/>
          </w:pPr>
        </w:pPrChange>
      </w:pPr>
      <w:ins w:id="402" w:author="Oltmann, Jan-Hendrik" w:date="2025-02-11T16:04:00Z">
        <w:r>
          <w:t xml:space="preserve">“Almost well-known” - Incomplete Datalink Communications at </w:t>
        </w:r>
      </w:ins>
      <w:ins w:id="403" w:author="Oltmann, Jan-Hendrik" w:date="2025-02-11T16:05:00Z">
        <w:r>
          <w:t>the m</w:t>
        </w:r>
      </w:ins>
      <w:ins w:id="404" w:author="Oltmann, Jan-Hendrik" w:date="2025-02-11T16:04:00Z">
        <w:r>
          <w:t>aritime</w:t>
        </w:r>
      </w:ins>
      <w:ins w:id="405" w:author="Oltmann, Jan-Hendrik" w:date="2025-02-11T16:05:00Z">
        <w:r>
          <w:t xml:space="preserve"> domain</w:t>
        </w:r>
      </w:ins>
      <w:ins w:id="406" w:author="Oltmann, Jan-Hendrik" w:date="2025-02-11T16:04:00Z">
        <w:r>
          <w:t xml:space="preserve"> for </w:t>
        </w:r>
      </w:ins>
      <w:ins w:id="407" w:author="Oltmann, Jan-Hendrik" w:date="2025-02-11T16:05:00Z">
        <w:r>
          <w:t>d</w:t>
        </w:r>
      </w:ins>
      <w:ins w:id="408" w:author="Oltmann, Jan-Hendrik" w:date="2025-02-11T16:04:00Z">
        <w:r>
          <w:t>ecades</w:t>
        </w:r>
      </w:ins>
    </w:p>
    <w:p w14:paraId="7ACE7B49" w14:textId="77777777" w:rsidR="00EF3453" w:rsidRDefault="00EF3453" w:rsidP="00EF3453">
      <w:pPr>
        <w:spacing w:after="120"/>
        <w:jc w:val="both"/>
        <w:rPr>
          <w:moveTo w:id="409" w:author="Oltmann, Jan-Hendrik" w:date="2025-02-11T15:44:00Z"/>
        </w:rPr>
      </w:pPr>
      <w:moveTo w:id="410" w:author="Oltmann, Jan-Hendrik" w:date="2025-02-11T15:44:00Z">
        <w:r>
          <w:t xml:space="preserve">At maritime, datalink communications have been used for decades now; just two examples as follows: </w:t>
        </w:r>
      </w:moveTo>
    </w:p>
    <w:p w14:paraId="5E5C8738" w14:textId="77777777" w:rsidR="00EF3453" w:rsidRDefault="00EF3453" w:rsidP="00EF3453">
      <w:pPr>
        <w:pStyle w:val="Luettelokappale"/>
        <w:numPr>
          <w:ilvl w:val="0"/>
          <w:numId w:val="36"/>
        </w:numPr>
        <w:spacing w:after="120"/>
        <w:ind w:left="714" w:hanging="357"/>
        <w:contextualSpacing w:val="0"/>
        <w:rPr>
          <w:moveTo w:id="411" w:author="Oltmann, Jan-Hendrik" w:date="2025-02-11T15:44:00Z"/>
        </w:rPr>
      </w:pPr>
      <w:moveTo w:id="412" w:author="Oltmann, Jan-Hendrik" w:date="2025-02-11T15:44:00Z">
        <w:r>
          <w:t xml:space="preserve">In the context of the </w:t>
        </w:r>
        <w:r>
          <w:rPr>
            <w:i/>
          </w:rPr>
          <w:t>Global Maritime Distress and Safety System (GMDSS)</w:t>
        </w:r>
        <w:r>
          <w:t xml:space="preserve"> and there in particular by means of the terrestrial </w:t>
        </w:r>
        <w:r>
          <w:rPr>
            <w:i/>
          </w:rPr>
          <w:t>Digital Selective Calling (DSC)</w:t>
        </w:r>
        <w:r>
          <w:t xml:space="preserve"> technology: In case of an emergency, a human member of the shipboard bridge team presses an alert button at a </w:t>
        </w:r>
        <w:r>
          <w:rPr>
            <w:i/>
          </w:rPr>
          <w:t>dedicated HMI,</w:t>
        </w:r>
        <w:r>
          <w:t xml:space="preserve"> which initiates an emergency call via the DSC datalink communications to be displayed on another </w:t>
        </w:r>
        <w:r>
          <w:rPr>
            <w:i/>
          </w:rPr>
          <w:t>dedicated HMI</w:t>
        </w:r>
        <w:r>
          <w:t xml:space="preserve"> at the receiving station (another ship, shore centre) to a human on the watch, who then may reply via datalink communications and/or voice and take further search &amp; rescue actions, as appropriate.</w:t>
        </w:r>
      </w:moveTo>
    </w:p>
    <w:p w14:paraId="1EBC582C" w14:textId="77777777" w:rsidR="00EF3453" w:rsidRDefault="00EF3453" w:rsidP="00EF3453">
      <w:pPr>
        <w:pStyle w:val="Luettelokappale"/>
        <w:numPr>
          <w:ilvl w:val="0"/>
          <w:numId w:val="36"/>
        </w:numPr>
        <w:rPr>
          <w:moveTo w:id="413" w:author="Oltmann, Jan-Hendrik" w:date="2025-02-11T15:44:00Z"/>
        </w:rPr>
      </w:pPr>
      <w:moveTo w:id="414" w:author="Oltmann, Jan-Hendrik" w:date="2025-02-11T15:44:00Z">
        <w:r>
          <w:t xml:space="preserve">In the context of </w:t>
        </w:r>
        <w:r>
          <w:rPr>
            <w:i/>
          </w:rPr>
          <w:t>Automatic Identification System (AIS),</w:t>
        </w:r>
        <w:r>
          <w:t xml:space="preserve"> another maritime system exclusively using data messages to support its operational ends, a dedicated HMI labelled ‘</w:t>
        </w:r>
        <w:r>
          <w:rPr>
            <w:i/>
          </w:rPr>
          <w:t>Minimum Keyboard &amp; Display (MKD)’</w:t>
        </w:r>
        <w:r>
          <w:t xml:space="preserve"> was included as an integral part of an AIS shipboard station for sea-going ships subject to the SOLAS mandatory carriage requirement from the beginning, thus allowing for the full communication chain to be covered, at least in ship-ship AIS-datalink communications. The wish to integrate the AIS data into shipboard HMIs which are much more powerful than the MKD, such as </w:t>
        </w:r>
        <w:r>
          <w:rPr>
            <w:i/>
          </w:rPr>
          <w:t>Integrated Navigation Systems (INS),</w:t>
        </w:r>
        <w:r>
          <w:t xml:space="preserve"> was there from the beginning, too. However, as opposed to the MKD, this dataflow integration from </w:t>
        </w:r>
        <w:r>
          <w:rPr>
            <w:i/>
          </w:rPr>
          <w:t>a shipboard HMI</w:t>
        </w:r>
        <w:r>
          <w:t xml:space="preserve"> </w:t>
        </w:r>
        <w:r>
          <w:rPr>
            <w:i/>
          </w:rPr>
          <w:t xml:space="preserve">other than MKD  </w:t>
        </w:r>
        <w:r>
          <w:t xml:space="preserve">to the shipboard AIS station was not made mandatory by IMO up to present. This deficiency may also be one of the main reasons for the </w:t>
        </w:r>
        <w:r>
          <w:rPr>
            <w:i/>
          </w:rPr>
          <w:t>Application Specific Messages (ASM)</w:t>
        </w:r>
        <w:r>
          <w:t xml:space="preserve">  not being used to their full potential, although they have been defined for extensive bi-directional datalink communications. This deficiency to cover the full datalink communication chain at AIS was recognised at IMO, and it was suggested to fully establish the datalink communications architecture for AIS in the future (see Chapter </w:t>
        </w:r>
        <w:r>
          <w:fldChar w:fldCharType="begin"/>
        </w:r>
        <w:r>
          <w:instrText xml:space="preserve"> REF _Ref121819476 \r \h </w:instrText>
        </w:r>
      </w:moveTo>
      <w:moveTo w:id="415" w:author="Oltmann, Jan-Hendrik" w:date="2025-02-11T15:44:00Z">
        <w:r>
          <w:fldChar w:fldCharType="separate"/>
        </w:r>
        <w:r>
          <w:t>4</w:t>
        </w:r>
        <w:r>
          <w:fldChar w:fldCharType="end"/>
        </w:r>
        <w:r>
          <w:t>).</w:t>
        </w:r>
      </w:moveTo>
    </w:p>
    <w:p w14:paraId="3A8F47E2" w14:textId="77777777" w:rsidR="00EF3453" w:rsidRDefault="00EF3453" w:rsidP="00EF3453">
      <w:pPr>
        <w:jc w:val="both"/>
        <w:rPr>
          <w:moveTo w:id="416" w:author="Oltmann, Jan-Hendrik" w:date="2025-02-11T15:44:00Z"/>
        </w:rPr>
      </w:pPr>
      <w:moveTo w:id="417" w:author="Oltmann, Jan-Hendrik" w:date="2025-02-11T15:44:00Z">
        <w:r>
          <w:t xml:space="preserve"> </w:t>
        </w:r>
      </w:moveTo>
    </w:p>
    <w:p w14:paraId="25C56FE9" w14:textId="77777777" w:rsidR="00EF3453" w:rsidRDefault="00EF3453" w:rsidP="00EF3453">
      <w:pPr>
        <w:rPr>
          <w:moveTo w:id="418" w:author="Oltmann, Jan-Hendrik" w:date="2025-02-11T15:44:00Z"/>
          <w:highlight w:val="yellow"/>
        </w:rPr>
      </w:pPr>
    </w:p>
    <w:p w14:paraId="22630A13" w14:textId="77777777" w:rsidR="00EF3453" w:rsidRDefault="00EF3453" w:rsidP="00EF3453">
      <w:pPr>
        <w:ind w:firstLine="708"/>
        <w:jc w:val="center"/>
        <w:rPr>
          <w:moveTo w:id="419" w:author="Oltmann, Jan-Hendrik" w:date="2025-02-11T15:44:00Z"/>
          <w:highlight w:val="yellow"/>
        </w:rPr>
      </w:pPr>
      <w:moveTo w:id="420" w:author="Oltmann, Jan-Hendrik" w:date="2025-02-11T15:44:00Z">
        <w:r>
          <w:rPr>
            <w:noProof/>
            <w:lang w:val="de-DE" w:eastAsia="de-DE"/>
          </w:rPr>
          <w:lastRenderedPageBreak/>
          <w:drawing>
            <wp:inline distT="0" distB="0" distL="0" distR="0" wp14:anchorId="4F9F317F" wp14:editId="293AA23D">
              <wp:extent cx="5649595" cy="2602865"/>
              <wp:effectExtent l="0" t="0" r="8255" b="6985"/>
              <wp:docPr id="8" name="Grafik 8"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C:\_Data\D\DIWA\Ac3-5_TechnolOtherModesTransport\__DraftReport\_FigureContributions\MessagingTechnology+Datalink\Datalink-Implied-in-overarching-architecture_2022092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56609" cy="2606049"/>
                      </a:xfrm>
                      <a:prstGeom prst="rect">
                        <a:avLst/>
                      </a:prstGeom>
                      <a:noFill/>
                      <a:ln>
                        <a:noFill/>
                      </a:ln>
                    </pic:spPr>
                  </pic:pic>
                </a:graphicData>
              </a:graphic>
            </wp:inline>
          </w:drawing>
        </w:r>
      </w:moveTo>
    </w:p>
    <w:p w14:paraId="4C8638DE" w14:textId="77777777" w:rsidR="00EF3453" w:rsidRDefault="00EF3453" w:rsidP="00EF3453">
      <w:pPr>
        <w:pStyle w:val="Kuvaotsikko"/>
        <w:jc w:val="center"/>
        <w:rPr>
          <w:moveTo w:id="421" w:author="Oltmann, Jan-Hendrik" w:date="2025-02-11T15:44:00Z"/>
        </w:rPr>
      </w:pPr>
      <w:bookmarkStart w:id="422" w:name="_Toc190870016"/>
      <w:moveTo w:id="423" w:author="Oltmann, Jan-Hendrik" w:date="2025-02-11T15:44:00Z">
        <w:r>
          <w:t xml:space="preserve">Figure </w:t>
        </w:r>
        <w:r>
          <w:fldChar w:fldCharType="begin"/>
        </w:r>
        <w:r>
          <w:instrText xml:space="preserve"> SEQ Figure \* ARABIC </w:instrText>
        </w:r>
        <w:r>
          <w:fldChar w:fldCharType="separate"/>
        </w:r>
        <w:r>
          <w:t>8</w:t>
        </w:r>
        <w:r>
          <w:fldChar w:fldCharType="end"/>
        </w:r>
        <w:r>
          <w:t>: Voice and datalink communications implied by overarching e-navigation architecture</w:t>
        </w:r>
        <w:bookmarkEnd w:id="422"/>
        <w:r>
          <w:t xml:space="preserve"> </w:t>
        </w:r>
      </w:moveTo>
    </w:p>
    <w:p w14:paraId="54407ECE" w14:textId="77777777" w:rsidR="00EF3453" w:rsidRDefault="00EF3453" w:rsidP="00EF3453">
      <w:pPr>
        <w:spacing w:after="120"/>
        <w:jc w:val="both"/>
        <w:rPr>
          <w:moveTo w:id="424" w:author="Oltmann, Jan-Hendrik" w:date="2025-02-11T15:44:00Z"/>
        </w:rPr>
      </w:pPr>
      <w:moveTo w:id="425" w:author="Oltmann, Jan-Hendrik" w:date="2025-02-11T15:44:00Z">
        <w:r>
          <w:t xml:space="preserve">With the advent of e-navigation, this long established notion of maritime datalink communications </w:t>
        </w:r>
        <w:r>
          <w:rPr>
            <w:i/>
          </w:rPr>
          <w:t>has been generalised and made foundational</w:t>
        </w:r>
        <w:r>
          <w:t xml:space="preserve"> to the overarching e-navigation architecture, not excluding voice communications conceptually, however. Thus, a datalink communications architecture is underlying the IMO adopted overarching e-navigation architecture, as explained in e.g. [IALA-G1113]. </w:t>
        </w:r>
      </w:moveTo>
    </w:p>
    <w:p w14:paraId="494D7CBA" w14:textId="77777777" w:rsidR="00EF3453" w:rsidRDefault="00EF3453" w:rsidP="00EF3453">
      <w:pPr>
        <w:ind w:firstLine="708"/>
        <w:jc w:val="both"/>
        <w:rPr>
          <w:moveTo w:id="426" w:author="Oltmann, Jan-Hendrik" w:date="2025-02-11T15:44:00Z"/>
        </w:rPr>
      </w:pPr>
      <w:moveTo w:id="427" w:author="Oltmann, Jan-Hendrik" w:date="2025-02-11T15:44:00Z">
        <w:r>
          <w:t xml:space="preserve">Above </w:t>
        </w:r>
        <w:r>
          <w:fldChar w:fldCharType="begin"/>
        </w:r>
        <w:r>
          <w:instrText xml:space="preserve"> REF _Ref121921956 \h </w:instrText>
        </w:r>
      </w:moveTo>
      <w:moveTo w:id="428" w:author="Oltmann, Jan-Hendrik" w:date="2025-02-11T15:44:00Z">
        <w:r>
          <w:fldChar w:fldCharType="separate"/>
        </w:r>
        <w:r>
          <w:t>Figure 8</w:t>
        </w:r>
        <w:r>
          <w:fldChar w:fldCharType="end"/>
        </w:r>
        <w:r>
          <w:t xml:space="preserve"> 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t>
        </w:r>
      </w:moveTo>
    </w:p>
    <w:p w14:paraId="3CB6C7E2" w14:textId="120224B2" w:rsidR="00EF3453" w:rsidDel="00832486" w:rsidRDefault="00EF3453">
      <w:pPr>
        <w:pStyle w:val="Otsikko4"/>
        <w:rPr>
          <w:del w:id="429" w:author="Oltmann, Jan-Hendrik" w:date="2025-02-11T16:02:00Z"/>
          <w:moveTo w:id="430" w:author="Oltmann, Jan-Hendrik" w:date="2025-02-11T15:44:00Z"/>
        </w:rPr>
        <w:pPrChange w:id="431" w:author="Oltmann, Jan-Hendrik" w:date="2025-02-11T16:05:00Z">
          <w:pPr>
            <w:pStyle w:val="Otsikko3"/>
            <w:keepLines w:val="0"/>
            <w:numPr>
              <w:numId w:val="35"/>
            </w:numPr>
            <w:spacing w:before="240" w:after="60" w:line="240" w:lineRule="auto"/>
            <w:ind w:left="720" w:right="0" w:hanging="720"/>
          </w:pPr>
        </w:pPrChange>
      </w:pPr>
      <w:moveTo w:id="432" w:author="Oltmann, Jan-Hendrik" w:date="2025-02-11T15:44:00Z">
        <w:del w:id="433" w:author="Oltmann, Jan-Hendrik" w:date="2025-02-11T16:02:00Z">
          <w:r w:rsidDel="00832486">
            <w:lastRenderedPageBreak/>
            <w:delText>Datalink communications architecture at aviation</w:delText>
          </w:r>
        </w:del>
      </w:moveTo>
    </w:p>
    <w:p w14:paraId="4B1EFA8C" w14:textId="3E33E104" w:rsidR="00EF3453" w:rsidDel="00832486" w:rsidRDefault="00EF3453">
      <w:pPr>
        <w:pStyle w:val="Otsikko4"/>
        <w:rPr>
          <w:del w:id="434" w:author="Oltmann, Jan-Hendrik" w:date="2025-02-11T16:02:00Z"/>
          <w:moveTo w:id="435" w:author="Oltmann, Jan-Hendrik" w:date="2025-02-11T15:44:00Z"/>
        </w:rPr>
        <w:pPrChange w:id="436" w:author="Oltmann, Jan-Hendrik" w:date="2025-02-11T16:05:00Z">
          <w:pPr>
            <w:spacing w:after="120"/>
            <w:jc w:val="both"/>
          </w:pPr>
        </w:pPrChange>
      </w:pPr>
      <w:moveTo w:id="437" w:author="Oltmann, Jan-Hendrik" w:date="2025-02-11T15:44:00Z">
        <w:del w:id="438" w:author="Oltmann, Jan-Hendrik" w:date="2025-02-11T16:02:00Z">
          <w:r w:rsidDel="00832486">
            <w:delText xml:space="preserve">At aviation, the full chain covered by the datalink communications architecture from the ultimate source of data – e.g. an air traffic controller at an Air Traffic Control (ATC) centre – to the ultimate sink of data – e.g. at the cockpit crew - has been used operationally for several decades now in a system called Controller Pilot Datalink Communications (CPDLC). It comprises </w:delText>
          </w:r>
          <w:r w:rsidRPr="00826642" w:rsidDel="00832486">
            <w:rPr>
              <w:rPrChange w:id="439" w:author="Oltmann, Jan-Hendrik" w:date="2025-02-11T16:05:00Z">
                <w:rPr>
                  <w:i/>
                </w:rPr>
              </w:rPrChange>
            </w:rPr>
            <w:delText>dedicated HMIs</w:delText>
          </w:r>
          <w:r w:rsidDel="00832486">
            <w:delText xml:space="preserve"> on both sides together with an internationally standardised but essentially carrier-agnostic datalink technology for the functional links, which in turn are using as physical link(s) one or more radio communication technologies such as aviation VHF for short range, but also HF and/or communication satellites for long range. For further information in particular for the creation of CPDLC compare [Wikipedia-EN 2022b] or [SKYbrary 2022]. </w:delText>
          </w:r>
        </w:del>
      </w:moveTo>
    </w:p>
    <w:p w14:paraId="7E7EB7B4" w14:textId="555F7DFC" w:rsidR="00EF3453" w:rsidDel="00832486" w:rsidRDefault="00EF3453">
      <w:pPr>
        <w:pStyle w:val="Otsikko4"/>
        <w:rPr>
          <w:del w:id="440" w:author="Oltmann, Jan-Hendrik" w:date="2025-02-11T16:02:00Z"/>
          <w:moveTo w:id="441" w:author="Oltmann, Jan-Hendrik" w:date="2025-02-11T15:44:00Z"/>
        </w:rPr>
        <w:pPrChange w:id="442" w:author="Oltmann, Jan-Hendrik" w:date="2025-02-11T16:05:00Z">
          <w:pPr>
            <w:ind w:firstLine="708"/>
            <w:jc w:val="both"/>
          </w:pPr>
        </w:pPrChange>
      </w:pPr>
      <w:moveTo w:id="443" w:author="Oltmann, Jan-Hendrik" w:date="2025-02-11T15:44:00Z">
        <w:del w:id="444" w:author="Oltmann, Jan-Hendrik" w:date="2025-02-11T16:02:00Z">
          <w:r w:rsidDel="00832486">
            <w:delText>While CPDLC is employing a datalink communications architecture common to all modes of transport as indicated above, it differs in one important operational regard:</w:delText>
          </w:r>
          <w:r w:rsidRPr="00826642" w:rsidDel="00832486">
            <w:rPr>
              <w:rPrChange w:id="445" w:author="Oltmann, Jan-Hendrik" w:date="2025-02-11T16:05:00Z">
                <w:rPr>
                  <w:i/>
                </w:rPr>
              </w:rPrChange>
            </w:rPr>
            <w:delText xml:space="preserve"> The CPDLC was designed to remove the need for voice communications in ATC – a safety application with very high standards! – in </w:delText>
          </w:r>
          <w:r w:rsidRPr="00826642" w:rsidDel="00832486">
            <w:rPr>
              <w:b w:val="0"/>
              <w:rPrChange w:id="446" w:author="Oltmann, Jan-Hendrik" w:date="2025-02-11T16:05:00Z">
                <w:rPr>
                  <w:b/>
                  <w:i/>
                </w:rPr>
              </w:rPrChange>
            </w:rPr>
            <w:delText>routine</w:delText>
          </w:r>
          <w:r w:rsidRPr="00826642" w:rsidDel="00832486">
            <w:rPr>
              <w:rPrChange w:id="447" w:author="Oltmann, Jan-Hendrik" w:date="2025-02-11T16:05:00Z">
                <w:rPr>
                  <w:i/>
                </w:rPr>
              </w:rPrChange>
            </w:rPr>
            <w:delText xml:space="preserve"> use cases for several strong reasons to the maximum extent possible and use voice communication for the critical use cases remaining. Hence, CPDLC should </w:delText>
          </w:r>
          <w:r w:rsidRPr="00826642" w:rsidDel="00832486">
            <w:rPr>
              <w:b w:val="0"/>
              <w:rPrChange w:id="448" w:author="Oltmann, Jan-Hendrik" w:date="2025-02-11T16:05:00Z">
                <w:rPr>
                  <w:b/>
                  <w:i/>
                  <w:u w:val="single"/>
                </w:rPr>
              </w:rPrChange>
            </w:rPr>
            <w:delText>not</w:delText>
          </w:r>
          <w:r w:rsidRPr="00826642" w:rsidDel="00832486">
            <w:rPr>
              <w:rPrChange w:id="449" w:author="Oltmann, Jan-Hendrik" w:date="2025-02-11T16:05:00Z">
                <w:rPr>
                  <w:i/>
                </w:rPr>
              </w:rPrChange>
            </w:rPr>
            <w:delText xml:space="preserve"> be construed as even attempting to render a </w:delText>
          </w:r>
          <w:r w:rsidRPr="00826642" w:rsidDel="00832486">
            <w:rPr>
              <w:b w:val="0"/>
              <w:rPrChange w:id="450" w:author="Oltmann, Jan-Hendrik" w:date="2025-02-11T16:05:00Z">
                <w:rPr>
                  <w:b/>
                  <w:i/>
                </w:rPr>
              </w:rPrChange>
            </w:rPr>
            <w:delText>voiceless</w:delText>
          </w:r>
          <w:r w:rsidRPr="00826642" w:rsidDel="00832486">
            <w:rPr>
              <w:rPrChange w:id="451" w:author="Oltmann, Jan-Hendrik" w:date="2025-02-11T16:05:00Z">
                <w:rPr>
                  <w:i/>
                </w:rPr>
              </w:rPrChange>
            </w:rPr>
            <w:delText xml:space="preserve"> ATC, but </w:delText>
          </w:r>
          <w:r w:rsidRPr="00826642" w:rsidDel="00832486">
            <w:rPr>
              <w:b w:val="0"/>
              <w:rPrChange w:id="452" w:author="Oltmann, Jan-Hendrik" w:date="2025-02-11T16:05:00Z">
                <w:rPr>
                  <w:b/>
                  <w:i/>
                </w:rPr>
              </w:rPrChange>
            </w:rPr>
            <w:delText>rather renders a ‘voiceless</w:delText>
          </w:r>
          <w:r w:rsidRPr="00826642" w:rsidDel="00832486">
            <w:rPr>
              <w:b w:val="0"/>
              <w:rPrChange w:id="453" w:author="Oltmann, Jan-Hendrik" w:date="2025-02-11T16:05:00Z">
                <w:rPr>
                  <w:b/>
                  <w:i/>
                  <w:u w:val="single"/>
                </w:rPr>
              </w:rPrChange>
            </w:rPr>
            <w:delText>er</w:delText>
          </w:r>
          <w:r w:rsidRPr="00826642" w:rsidDel="00832486">
            <w:rPr>
              <w:b w:val="0"/>
              <w:rPrChange w:id="454" w:author="Oltmann, Jan-Hendrik" w:date="2025-02-11T16:05:00Z">
                <w:rPr>
                  <w:b/>
                  <w:i/>
                </w:rPr>
              </w:rPrChange>
            </w:rPr>
            <w:delText>’</w:delText>
          </w:r>
          <w:r w:rsidRPr="00826642" w:rsidDel="00832486">
            <w:rPr>
              <w:rPrChange w:id="455" w:author="Oltmann, Jan-Hendrik" w:date="2025-02-11T16:05:00Z">
                <w:rPr>
                  <w:i/>
                </w:rPr>
              </w:rPrChange>
            </w:rPr>
            <w:delText xml:space="preserve"> ATC. </w:delText>
          </w:r>
          <w:r w:rsidDel="00832486">
            <w:delText>The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delText>
          </w:r>
        </w:del>
      </w:moveTo>
    </w:p>
    <w:p w14:paraId="5E5A7557" w14:textId="1F2FF815" w:rsidR="00EF3453" w:rsidRDefault="00EF3453">
      <w:pPr>
        <w:pStyle w:val="Otsikko4"/>
        <w:rPr>
          <w:moveTo w:id="456" w:author="Oltmann, Jan-Hendrik" w:date="2025-02-11T15:44:00Z"/>
        </w:rPr>
        <w:pPrChange w:id="457" w:author="Oltmann, Jan-Hendrik" w:date="2025-02-11T16:05:00Z">
          <w:pPr>
            <w:pStyle w:val="Otsikko3"/>
            <w:keepLines w:val="0"/>
            <w:numPr>
              <w:numId w:val="35"/>
            </w:numPr>
            <w:spacing w:before="240" w:after="60" w:line="240" w:lineRule="auto"/>
            <w:ind w:left="720" w:right="0" w:hanging="720"/>
          </w:pPr>
        </w:pPrChange>
      </w:pPr>
      <w:moveTo w:id="458" w:author="Oltmann, Jan-Hendrik" w:date="2025-02-11T15:44:00Z">
        <w:r>
          <w:t xml:space="preserve">Nautical Datalink Communications for </w:t>
        </w:r>
      </w:moveTo>
      <w:ins w:id="459" w:author="Oltmann, Jan-Hendrik" w:date="2025-02-11T16:06:00Z">
        <w:r w:rsidR="00826642">
          <w:t>human-</w:t>
        </w:r>
      </w:ins>
      <w:ins w:id="460" w:author="Oltmann, Jan-Hendrik" w:date="2025-02-11T16:07:00Z">
        <w:r w:rsidR="00826642">
          <w:t>to-</w:t>
        </w:r>
      </w:ins>
      <w:ins w:id="461" w:author="Oltmann, Jan-Hendrik" w:date="2025-02-11T16:06:00Z">
        <w:r w:rsidR="00826642">
          <w:t>human</w:t>
        </w:r>
      </w:ins>
      <w:ins w:id="462" w:author="Oltmann, Jan-Hendrik" w:date="2025-02-11T16:07:00Z">
        <w:r w:rsidR="00826642">
          <w:t>-</w:t>
        </w:r>
      </w:ins>
      <w:ins w:id="463" w:author="Oltmann, Jan-Hendrik" w:date="2025-02-11T16:06:00Z">
        <w:r w:rsidR="00826642">
          <w:t>, human-</w:t>
        </w:r>
      </w:ins>
      <w:ins w:id="464" w:author="Oltmann, Jan-Hendrik" w:date="2025-02-11T16:07:00Z">
        <w:r w:rsidR="00826642">
          <w:t>to-</w:t>
        </w:r>
      </w:ins>
      <w:ins w:id="465" w:author="Oltmann, Jan-Hendrik" w:date="2025-02-11T16:06:00Z">
        <w:r w:rsidR="00826642">
          <w:t>machine</w:t>
        </w:r>
      </w:ins>
      <w:ins w:id="466" w:author="Oltmann, Jan-Hendrik" w:date="2025-02-11T16:07:00Z">
        <w:r w:rsidR="00826642">
          <w:t>-</w:t>
        </w:r>
      </w:ins>
      <w:ins w:id="467" w:author="Oltmann, Jan-Hendrik" w:date="2025-02-11T16:06:00Z">
        <w:r w:rsidR="00826642">
          <w:t xml:space="preserve">, and machine-to-machine communications </w:t>
        </w:r>
      </w:ins>
      <w:moveTo w:id="468" w:author="Oltmann, Jan-Hendrik" w:date="2025-02-11T15:44:00Z">
        <w:del w:id="469" w:author="Oltmann, Jan-Hendrik" w:date="2025-02-11T16:02:00Z">
          <w:r w:rsidDel="00832486">
            <w:delText>the IWT fairway &amp; navigation domain</w:delText>
          </w:r>
        </w:del>
      </w:moveTo>
    </w:p>
    <w:p w14:paraId="4F547BAC" w14:textId="77777777" w:rsidR="00EF3453" w:rsidRDefault="00EF3453" w:rsidP="00EF3453">
      <w:pPr>
        <w:spacing w:after="120"/>
        <w:jc w:val="both"/>
        <w:rPr>
          <w:moveTo w:id="470" w:author="Oltmann, Jan-Hendrik" w:date="2025-02-11T15:44:00Z"/>
          <w:highlight w:val="yellow"/>
        </w:rPr>
      </w:pPr>
      <w:moveTo w:id="471" w:author="Oltmann, Jan-Hendrik" w:date="2025-02-11T15:44:00Z">
        <w:r>
          <w:t>The above comparison between different modes shows, that all include the datalink communications architecture by necessity. However, aviation has gone much further by implementing the datalink communications architecture conceptually from ultimate data source to ultimate data sink to arrive at ‘voiceless</w:t>
        </w:r>
        <w:r>
          <w:rPr>
            <w:i/>
            <w:u w:val="single"/>
          </w:rPr>
          <w:t>er’</w:t>
        </w:r>
        <w:r>
          <w:rPr>
            <w:i/>
          </w:rPr>
          <w:t xml:space="preserve">  </w:t>
        </w:r>
        <w:r>
          <w:t xml:space="preserve">solutions for operational relationships in ATC with well-known very high safety standards - with more than 20 years practice now. It is also important to note, that the datalink communications architecture is </w:t>
        </w:r>
        <w:r>
          <w:rPr>
            <w:i/>
          </w:rPr>
          <w:t>carrier-agnostic</w:t>
        </w:r>
        <w:r>
          <w:t xml:space="preserve"> by definition, thus rendering several different physical links possible for application, as required by the specific mode of transport. </w:t>
        </w:r>
      </w:moveTo>
    </w:p>
    <w:p w14:paraId="771952FE" w14:textId="77777777" w:rsidR="00EF3453" w:rsidRDefault="00EF3453" w:rsidP="00EF3453">
      <w:pPr>
        <w:spacing w:after="240"/>
        <w:ind w:firstLine="709"/>
        <w:jc w:val="both"/>
        <w:rPr>
          <w:moveTo w:id="472" w:author="Oltmann, Jan-Hendrik" w:date="2025-02-11T15:44:00Z"/>
        </w:rPr>
      </w:pPr>
      <w:moveTo w:id="473" w:author="Oltmann, Jan-Hendrik" w:date="2025-02-11T15:44:00Z">
        <w:r>
          <w:t xml:space="preserve">The conclusion to be drawn is, that the IWT fairway &amp; navigation domain should adopt their variety of datalink communications as systematically as in some other modes, too.  The resulting architecture would be called </w:t>
        </w:r>
        <w:r>
          <w:rPr>
            <w:b/>
            <w:i/>
          </w:rPr>
          <w:t>Nautical Datalink Communications (NDLC) architecture</w:t>
        </w:r>
        <w:r>
          <w:t xml:space="preserve">. The IWT fairway &amp; navigation variety of the datalink communications henceforth is called </w:t>
        </w:r>
        <w:r>
          <w:rPr>
            <w:b/>
            <w:i/>
          </w:rPr>
          <w:t>Nautical Datalink Communications (NDLC)</w:t>
        </w:r>
        <w:r>
          <w:t>,</w:t>
        </w:r>
        <w:r>
          <w:rPr>
            <w:b/>
            <w:i/>
          </w:rPr>
          <w:t xml:space="preserve"> </w:t>
        </w:r>
        <w:r>
          <w:t xml:space="preserve">and the human-to-human case – abbreviated </w:t>
        </w:r>
        <w:r>
          <w:rPr>
            <w:b/>
            <w:i/>
          </w:rPr>
          <w:t>H2H-Nautical Datalink Communications (H2H-NDLC)</w:t>
        </w:r>
        <w:r>
          <w:t xml:space="preserve"> is illustrated in </w:t>
        </w:r>
        <w:r>
          <w:fldChar w:fldCharType="begin"/>
        </w:r>
        <w:r>
          <w:instrText xml:space="preserve"> REF _Ref121923755 \h </w:instrText>
        </w:r>
      </w:moveTo>
      <w:moveTo w:id="474" w:author="Oltmann, Jan-Hendrik" w:date="2025-02-11T15:44:00Z">
        <w:r>
          <w:fldChar w:fldCharType="separate"/>
        </w:r>
        <w:r>
          <w:t>Figure 9</w:t>
        </w:r>
        <w:r>
          <w:fldChar w:fldCharType="end"/>
        </w:r>
        <w:r>
          <w:t>.</w:t>
        </w:r>
      </w:moveTo>
    </w:p>
    <w:p w14:paraId="2191CE7D" w14:textId="77777777" w:rsidR="00EF3453" w:rsidRDefault="00EF3453" w:rsidP="00EF3453">
      <w:pPr>
        <w:rPr>
          <w:moveTo w:id="475" w:author="Oltmann, Jan-Hendrik" w:date="2025-02-11T15:44:00Z"/>
        </w:rPr>
      </w:pPr>
      <w:moveTo w:id="476" w:author="Oltmann, Jan-Hendrik" w:date="2025-02-11T15:44:00Z">
        <w:r>
          <w:rPr>
            <w:noProof/>
            <w:lang w:val="de-DE" w:eastAsia="de-DE"/>
          </w:rPr>
          <w:lastRenderedPageBreak/>
          <w:drawing>
            <wp:inline distT="0" distB="0" distL="0" distR="0" wp14:anchorId="496ED47A" wp14:editId="3BDA2FC0">
              <wp:extent cx="5759450" cy="2723515"/>
              <wp:effectExtent l="0" t="0" r="0" b="635"/>
              <wp:docPr id="19" name="Grafik 19" descr="C:\_Data\D\DIWA\Ac3-5_TechnolOtherModesTransport\__DraftReport\_FigureContributions\MessagingTechnology+Datalink\H2H-Datalink+MessagingTechnology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C:\_Data\D\DIWA\Ac3-5_TechnolOtherModesTransport\__DraftReport\_FigureContributions\MessagingTechnology+Datalink\H2H-Datalink+MessagingTechnology_20220909a.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759450" cy="2724082"/>
                      </a:xfrm>
                      <a:prstGeom prst="rect">
                        <a:avLst/>
                      </a:prstGeom>
                      <a:noFill/>
                      <a:ln>
                        <a:noFill/>
                      </a:ln>
                    </pic:spPr>
                  </pic:pic>
                </a:graphicData>
              </a:graphic>
            </wp:inline>
          </w:drawing>
        </w:r>
      </w:moveTo>
    </w:p>
    <w:p w14:paraId="71AB60C2" w14:textId="77777777" w:rsidR="00EF3453" w:rsidRDefault="00EF3453" w:rsidP="00EF3453">
      <w:pPr>
        <w:pStyle w:val="Kuvaotsikko"/>
        <w:jc w:val="center"/>
        <w:rPr>
          <w:moveTo w:id="477" w:author="Oltmann, Jan-Hendrik" w:date="2025-02-11T15:44:00Z"/>
        </w:rPr>
      </w:pPr>
      <w:bookmarkStart w:id="478" w:name="_Toc190870017"/>
      <w:moveTo w:id="479" w:author="Oltmann, Jan-Hendrik" w:date="2025-02-11T15:44:00Z">
        <w:r>
          <w:t xml:space="preserve">Figure </w:t>
        </w:r>
        <w:r>
          <w:fldChar w:fldCharType="begin"/>
        </w:r>
        <w:r>
          <w:instrText xml:space="preserve"> SEQ Figure \* ARABIC </w:instrText>
        </w:r>
        <w:r>
          <w:fldChar w:fldCharType="separate"/>
        </w:r>
        <w:r>
          <w:t>9</w:t>
        </w:r>
        <w:r>
          <w:fldChar w:fldCharType="end"/>
        </w:r>
        <w:r>
          <w:t>: Human-to-Human Nautical Datalink Communications in architectural context</w:t>
        </w:r>
        <w:bookmarkEnd w:id="478"/>
      </w:moveTo>
    </w:p>
    <w:p w14:paraId="7A31A02B" w14:textId="77777777" w:rsidR="00826642" w:rsidRDefault="00826642" w:rsidP="00EF3453">
      <w:pPr>
        <w:spacing w:after="120"/>
        <w:jc w:val="both"/>
        <w:rPr>
          <w:ins w:id="480" w:author="Oltmann, Jan-Hendrik" w:date="2025-02-11T16:07:00Z"/>
        </w:rPr>
      </w:pPr>
    </w:p>
    <w:p w14:paraId="56ABDA07" w14:textId="5FEBF562" w:rsidR="00EF3453" w:rsidRDefault="00EF3453" w:rsidP="00EF3453">
      <w:pPr>
        <w:spacing w:after="120"/>
        <w:jc w:val="both"/>
        <w:rPr>
          <w:moveTo w:id="481" w:author="Oltmann, Jan-Hendrik" w:date="2025-02-11T15:44:00Z"/>
        </w:rPr>
      </w:pPr>
      <w:moveTo w:id="482" w:author="Oltmann, Jan-Hendrik" w:date="2025-02-11T15:44:00Z">
        <w:r>
          <w:t xml:space="preserve">Within the datalink communications architecture, ultimate data source can be a machine and ultimate data sink can also be a machine. This leads to the recognition of </w:t>
        </w:r>
        <w:r>
          <w:rPr>
            <w:b/>
            <w:i/>
          </w:rPr>
          <w:t>Machine-to-Machine Nautical Datalink Communications (M2M-NDLC)</w:t>
        </w:r>
        <w:r>
          <w:t xml:space="preserve"> and </w:t>
        </w:r>
        <w:r>
          <w:rPr>
            <w:b/>
            <w:i/>
          </w:rPr>
          <w:t>Human-to-Machine Nautical Datalink Communications (M2H-NDLC)</w:t>
        </w:r>
        <w:r>
          <w:t xml:space="preserve">, the latter of which would be a common name for the human or machine on either end. </w:t>
        </w:r>
      </w:moveTo>
    </w:p>
    <w:p w14:paraId="19D81995" w14:textId="50810C48" w:rsidR="00EF3453" w:rsidDel="00826642" w:rsidRDefault="00EF3453" w:rsidP="00EF3453">
      <w:pPr>
        <w:spacing w:after="120"/>
        <w:ind w:firstLine="708"/>
        <w:jc w:val="both"/>
        <w:rPr>
          <w:del w:id="483" w:author="Oltmann, Jan-Hendrik" w:date="2025-02-11T16:07:00Z"/>
          <w:moveTo w:id="484" w:author="Oltmann, Jan-Hendrik" w:date="2025-02-11T15:44:00Z"/>
        </w:rPr>
      </w:pPr>
      <w:moveTo w:id="485" w:author="Oltmann, Jan-Hendrik" w:date="2025-02-11T15:44:00Z">
        <w:del w:id="486" w:author="Oltmann, Jan-Hendrik" w:date="2025-02-11T16:07:00Z">
          <w:r w:rsidDel="00826642">
            <w:delText xml:space="preserve">The assessment of the NDLC architecture, i.e. of the datalink notion to be found in all modes under consideration to various degrees of implementation, as adapted to the IWT fairway &amp; navigation domain is given in </w:delText>
          </w:r>
          <w:r w:rsidDel="00826642">
            <w:fldChar w:fldCharType="begin"/>
          </w:r>
          <w:r w:rsidDel="00826642">
            <w:delInstrText xml:space="preserve"> REF _Ref121923867 \h </w:delInstrText>
          </w:r>
        </w:del>
      </w:moveTo>
      <w:del w:id="487" w:author="Oltmann, Jan-Hendrik" w:date="2025-02-11T16:07:00Z"/>
      <w:moveTo w:id="488" w:author="Oltmann, Jan-Hendrik" w:date="2025-02-11T15:44:00Z">
        <w:del w:id="489" w:author="Oltmann, Jan-Hendrik" w:date="2025-02-11T16:07:00Z">
          <w:r w:rsidDel="00826642">
            <w:fldChar w:fldCharType="separate"/>
          </w:r>
          <w:r w:rsidDel="00826642">
            <w:delText>Table 4</w:delText>
          </w:r>
          <w:r w:rsidDel="00826642">
            <w:fldChar w:fldCharType="end"/>
          </w:r>
          <w:r w:rsidDel="00826642">
            <w:delText>.</w:delText>
          </w:r>
          <w:bookmarkStart w:id="490" w:name="_Toc190869841"/>
          <w:bookmarkEnd w:id="490"/>
        </w:del>
      </w:moveTo>
    </w:p>
    <w:tbl>
      <w:tblPr>
        <w:tblStyle w:val="TaulukkoRuudukko"/>
        <w:tblW w:w="9180" w:type="dxa"/>
        <w:tblLayout w:type="fixed"/>
        <w:tblLook w:val="04A0" w:firstRow="1" w:lastRow="0" w:firstColumn="1" w:lastColumn="0" w:noHBand="0" w:noVBand="1"/>
      </w:tblPr>
      <w:tblGrid>
        <w:gridCol w:w="3794"/>
        <w:gridCol w:w="5386"/>
      </w:tblGrid>
      <w:tr w:rsidR="00EF3453" w:rsidDel="00826642" w14:paraId="0FFD48C3" w14:textId="4A2B9525" w:rsidTr="00EF3453">
        <w:trPr>
          <w:trHeight w:val="300"/>
          <w:del w:id="491" w:author="Oltmann, Jan-Hendrik" w:date="2025-02-11T16:07:00Z"/>
        </w:trPr>
        <w:tc>
          <w:tcPr>
            <w:tcW w:w="3794" w:type="dxa"/>
          </w:tcPr>
          <w:p w14:paraId="125A3735" w14:textId="65A23A5D" w:rsidR="00EF3453" w:rsidDel="00826642" w:rsidRDefault="00EF3453" w:rsidP="00EF3453">
            <w:pPr>
              <w:rPr>
                <w:del w:id="492" w:author="Oltmann, Jan-Hendrik" w:date="2025-02-11T16:07:00Z"/>
                <w:moveTo w:id="493" w:author="Oltmann, Jan-Hendrik" w:date="2025-02-11T15:44:00Z"/>
                <w:b/>
                <w:u w:val="single"/>
              </w:rPr>
            </w:pPr>
            <w:moveTo w:id="494" w:author="Oltmann, Jan-Hendrik" w:date="2025-02-11T15:44:00Z">
              <w:del w:id="495" w:author="Oltmann, Jan-Hendrik" w:date="2025-02-11T16:07:00Z">
                <w:r w:rsidDel="00826642">
                  <w:rPr>
                    <w:b/>
                    <w:u w:val="single"/>
                  </w:rPr>
                  <w:delText>DIWA assessment metrics</w:delText>
                </w:r>
                <w:bookmarkStart w:id="496" w:name="_Toc190869842"/>
                <w:bookmarkEnd w:id="496"/>
              </w:del>
            </w:moveTo>
          </w:p>
        </w:tc>
        <w:tc>
          <w:tcPr>
            <w:tcW w:w="5386" w:type="dxa"/>
          </w:tcPr>
          <w:p w14:paraId="2A04AA12" w14:textId="1BA5FEC5" w:rsidR="00EF3453" w:rsidDel="00826642" w:rsidRDefault="00EF3453" w:rsidP="00EF3453">
            <w:pPr>
              <w:rPr>
                <w:del w:id="497" w:author="Oltmann, Jan-Hendrik" w:date="2025-02-11T16:07:00Z"/>
                <w:moveTo w:id="498" w:author="Oltmann, Jan-Hendrik" w:date="2025-02-11T15:44:00Z"/>
                <w:b/>
                <w:u w:val="single"/>
              </w:rPr>
            </w:pPr>
            <w:moveTo w:id="499" w:author="Oltmann, Jan-Hendrik" w:date="2025-02-11T15:44:00Z">
              <w:del w:id="500" w:author="Oltmann, Jan-Hendrik" w:date="2025-02-11T16:07:00Z">
                <w:r w:rsidDel="00826642">
                  <w:rPr>
                    <w:b/>
                    <w:u w:val="single"/>
                  </w:rPr>
                  <w:delText>Assessment results</w:delText>
                </w:r>
                <w:bookmarkStart w:id="501" w:name="_Toc190869843"/>
                <w:bookmarkEnd w:id="501"/>
              </w:del>
            </w:moveTo>
          </w:p>
        </w:tc>
        <w:bookmarkStart w:id="502" w:name="_Toc190869844"/>
        <w:bookmarkEnd w:id="502"/>
      </w:tr>
      <w:tr w:rsidR="00EF3453" w:rsidDel="00826642" w14:paraId="39F30C4A" w14:textId="402CA188" w:rsidTr="00EF3453">
        <w:trPr>
          <w:trHeight w:val="240"/>
          <w:del w:id="503" w:author="Oltmann, Jan-Hendrik" w:date="2025-02-11T16:07:00Z"/>
        </w:trPr>
        <w:tc>
          <w:tcPr>
            <w:tcW w:w="3794" w:type="dxa"/>
          </w:tcPr>
          <w:p w14:paraId="02DD1A9D" w14:textId="05059485" w:rsidR="00EF3453" w:rsidDel="00826642" w:rsidRDefault="00EF3453" w:rsidP="00EF3453">
            <w:pPr>
              <w:rPr>
                <w:del w:id="504" w:author="Oltmann, Jan-Hendrik" w:date="2025-02-11T16:07:00Z"/>
                <w:moveTo w:id="505" w:author="Oltmann, Jan-Hendrik" w:date="2025-02-11T15:44:00Z"/>
                <w:b/>
              </w:rPr>
            </w:pPr>
            <w:moveTo w:id="506" w:author="Oltmann, Jan-Hendrik" w:date="2025-02-11T15:44:00Z">
              <w:del w:id="507" w:author="Oltmann, Jan-Hendrik" w:date="2025-02-11T16:07:00Z">
                <w:r w:rsidDel="00826642">
                  <w:rPr>
                    <w:b/>
                  </w:rPr>
                  <w:delText>DIWA-TRL</w:delText>
                </w:r>
                <w:bookmarkStart w:id="508" w:name="_Toc190869845"/>
                <w:bookmarkEnd w:id="508"/>
              </w:del>
            </w:moveTo>
          </w:p>
        </w:tc>
        <w:tc>
          <w:tcPr>
            <w:tcW w:w="5386" w:type="dxa"/>
          </w:tcPr>
          <w:p w14:paraId="7752AE3B" w14:textId="4B48BAA1" w:rsidR="00EF3453" w:rsidDel="00826642" w:rsidRDefault="00EF3453" w:rsidP="00EF3453">
            <w:pPr>
              <w:rPr>
                <w:del w:id="509" w:author="Oltmann, Jan-Hendrik" w:date="2025-02-11T16:07:00Z"/>
                <w:moveTo w:id="510" w:author="Oltmann, Jan-Hendrik" w:date="2025-02-11T15:44:00Z"/>
              </w:rPr>
            </w:pPr>
            <w:moveTo w:id="511" w:author="Oltmann, Jan-Hendrik" w:date="2025-02-11T15:44:00Z">
              <w:del w:id="512" w:author="Oltmann, Jan-Hendrik" w:date="2025-02-11T16:07:00Z">
                <w:r w:rsidDel="00826642">
                  <w:rPr>
                    <w:b/>
                  </w:rPr>
                  <w:delText>9</w:delText>
                </w:r>
                <w:r w:rsidDel="00826642">
                  <w:delText xml:space="preserve"> (Market expansion)</w:delText>
                </w:r>
                <w:bookmarkStart w:id="513" w:name="_Toc190869846"/>
                <w:bookmarkEnd w:id="513"/>
              </w:del>
            </w:moveTo>
          </w:p>
        </w:tc>
        <w:bookmarkStart w:id="514" w:name="_Toc190869847"/>
        <w:bookmarkEnd w:id="514"/>
      </w:tr>
      <w:tr w:rsidR="00EF3453" w:rsidDel="00826642" w14:paraId="3F003091" w14:textId="5976C0B3" w:rsidTr="00EF3453">
        <w:trPr>
          <w:trHeight w:val="240"/>
          <w:del w:id="515" w:author="Oltmann, Jan-Hendrik" w:date="2025-02-11T16:07:00Z"/>
        </w:trPr>
        <w:tc>
          <w:tcPr>
            <w:tcW w:w="3794" w:type="dxa"/>
          </w:tcPr>
          <w:p w14:paraId="3C2B5138" w14:textId="0B3DBF97" w:rsidR="00EF3453" w:rsidDel="00826642" w:rsidRDefault="00EF3453" w:rsidP="00EF3453">
            <w:pPr>
              <w:rPr>
                <w:del w:id="516" w:author="Oltmann, Jan-Hendrik" w:date="2025-02-11T16:07:00Z"/>
                <w:moveTo w:id="517" w:author="Oltmann, Jan-Hendrik" w:date="2025-02-11T15:44:00Z"/>
                <w:b/>
              </w:rPr>
            </w:pPr>
            <w:moveTo w:id="518" w:author="Oltmann, Jan-Hendrik" w:date="2025-02-11T15:44:00Z">
              <w:del w:id="519" w:author="Oltmann, Jan-Hendrik" w:date="2025-02-11T16:07:00Z">
                <w:r w:rsidDel="00826642">
                  <w:rPr>
                    <w:b/>
                  </w:rPr>
                  <w:delText>DIWA-Adaptability</w:delText>
                </w:r>
                <w:bookmarkStart w:id="520" w:name="_Toc190869848"/>
                <w:bookmarkEnd w:id="520"/>
              </w:del>
            </w:moveTo>
          </w:p>
        </w:tc>
        <w:tc>
          <w:tcPr>
            <w:tcW w:w="5386" w:type="dxa"/>
          </w:tcPr>
          <w:p w14:paraId="64D79F1E" w14:textId="234642A0" w:rsidR="00EF3453" w:rsidDel="00826642" w:rsidRDefault="00EF3453" w:rsidP="00EF3453">
            <w:pPr>
              <w:rPr>
                <w:del w:id="521" w:author="Oltmann, Jan-Hendrik" w:date="2025-02-11T16:07:00Z"/>
                <w:moveTo w:id="522" w:author="Oltmann, Jan-Hendrik" w:date="2025-02-11T15:44:00Z"/>
              </w:rPr>
            </w:pPr>
            <w:moveTo w:id="523" w:author="Oltmann, Jan-Hendrik" w:date="2025-02-11T15:44:00Z">
              <w:del w:id="524" w:author="Oltmann, Jan-Hendrik" w:date="2025-02-11T16:07:00Z">
                <w:r w:rsidDel="00826642">
                  <w:rPr>
                    <w:b/>
                  </w:rPr>
                  <w:delText xml:space="preserve">++ </w:delText>
                </w:r>
                <w:r w:rsidDel="00826642">
                  <w:delText xml:space="preserve"> (Seamless Adaptability)</w:delText>
                </w:r>
                <w:bookmarkStart w:id="525" w:name="_Toc190869849"/>
                <w:bookmarkEnd w:id="525"/>
              </w:del>
            </w:moveTo>
          </w:p>
        </w:tc>
        <w:bookmarkStart w:id="526" w:name="_Toc190869850"/>
        <w:bookmarkEnd w:id="526"/>
      </w:tr>
      <w:tr w:rsidR="00EF3453" w:rsidDel="00826642" w14:paraId="747F86A8" w14:textId="15C7C463" w:rsidTr="00EF3453">
        <w:trPr>
          <w:trHeight w:val="240"/>
          <w:del w:id="527" w:author="Oltmann, Jan-Hendrik" w:date="2025-02-11T16:07:00Z"/>
        </w:trPr>
        <w:tc>
          <w:tcPr>
            <w:tcW w:w="3794" w:type="dxa"/>
          </w:tcPr>
          <w:p w14:paraId="05540F62" w14:textId="3BCB854B" w:rsidR="00EF3453" w:rsidDel="00826642" w:rsidRDefault="00EF3453" w:rsidP="00EF3453">
            <w:pPr>
              <w:rPr>
                <w:del w:id="528" w:author="Oltmann, Jan-Hendrik" w:date="2025-02-11T16:07:00Z"/>
                <w:moveTo w:id="529" w:author="Oltmann, Jan-Hendrik" w:date="2025-02-11T15:44:00Z"/>
                <w:b/>
              </w:rPr>
            </w:pPr>
            <w:moveTo w:id="530" w:author="Oltmann, Jan-Hendrik" w:date="2025-02-11T15:44:00Z">
              <w:del w:id="531" w:author="Oltmann, Jan-Hendrik" w:date="2025-02-11T16:07:00Z">
                <w:r w:rsidDel="00826642">
                  <w:rPr>
                    <w:b/>
                  </w:rPr>
                  <w:delText>DIWA-Adaptation Demands</w:delText>
                </w:r>
                <w:bookmarkStart w:id="532" w:name="_Toc190869851"/>
                <w:bookmarkEnd w:id="532"/>
              </w:del>
            </w:moveTo>
          </w:p>
        </w:tc>
        <w:tc>
          <w:tcPr>
            <w:tcW w:w="5386" w:type="dxa"/>
          </w:tcPr>
          <w:p w14:paraId="04DEDAE0" w14:textId="445BEE0A" w:rsidR="00EF3453" w:rsidDel="00826642" w:rsidRDefault="00EF3453" w:rsidP="00EF3453">
            <w:pPr>
              <w:rPr>
                <w:del w:id="533" w:author="Oltmann, Jan-Hendrik" w:date="2025-02-11T16:07:00Z"/>
                <w:moveTo w:id="534" w:author="Oltmann, Jan-Hendrik" w:date="2025-02-11T15:44:00Z"/>
              </w:rPr>
            </w:pPr>
            <w:moveTo w:id="535" w:author="Oltmann, Jan-Hendrik" w:date="2025-02-11T15:44:00Z">
              <w:del w:id="536" w:author="Oltmann, Jan-Hendrik" w:date="2025-02-11T16:07:00Z">
                <w:r w:rsidDel="00826642">
                  <w:rPr>
                    <w:b/>
                  </w:rPr>
                  <w:delText>++</w:delText>
                </w:r>
                <w:r w:rsidDel="00826642">
                  <w:delText xml:space="preserve">   (Little adaptation resource/time demands)</w:delText>
                </w:r>
                <w:bookmarkStart w:id="537" w:name="_Toc190869852"/>
                <w:bookmarkEnd w:id="537"/>
              </w:del>
            </w:moveTo>
          </w:p>
        </w:tc>
        <w:bookmarkStart w:id="538" w:name="_Toc190869853"/>
        <w:bookmarkEnd w:id="538"/>
      </w:tr>
      <w:tr w:rsidR="00EF3453" w:rsidDel="00826642" w14:paraId="171BD884" w14:textId="7B91DCDE" w:rsidTr="00EF3453">
        <w:trPr>
          <w:trHeight w:val="240"/>
          <w:del w:id="539" w:author="Oltmann, Jan-Hendrik" w:date="2025-02-11T16:07:00Z"/>
        </w:trPr>
        <w:tc>
          <w:tcPr>
            <w:tcW w:w="3794" w:type="dxa"/>
          </w:tcPr>
          <w:p w14:paraId="5B5DDF94" w14:textId="2BC5B9C5" w:rsidR="00EF3453" w:rsidDel="00826642" w:rsidRDefault="00EF3453" w:rsidP="00EF3453">
            <w:pPr>
              <w:rPr>
                <w:del w:id="540" w:author="Oltmann, Jan-Hendrik" w:date="2025-02-11T16:07:00Z"/>
                <w:moveTo w:id="541" w:author="Oltmann, Jan-Hendrik" w:date="2025-02-11T15:44:00Z"/>
                <w:b/>
              </w:rPr>
            </w:pPr>
            <w:moveTo w:id="542" w:author="Oltmann, Jan-Hendrik" w:date="2025-02-11T15:44:00Z">
              <w:del w:id="543" w:author="Oltmann, Jan-Hendrik" w:date="2025-02-11T16:07:00Z">
                <w:r w:rsidDel="00826642">
                  <w:rPr>
                    <w:b/>
                  </w:rPr>
                  <w:delText>DIWA-Technology Radar</w:delText>
                </w:r>
                <w:bookmarkStart w:id="544" w:name="_Toc190869854"/>
                <w:bookmarkEnd w:id="544"/>
              </w:del>
            </w:moveTo>
          </w:p>
        </w:tc>
        <w:tc>
          <w:tcPr>
            <w:tcW w:w="5386" w:type="dxa"/>
          </w:tcPr>
          <w:p w14:paraId="3B57170B" w14:textId="21C772F5" w:rsidR="00EF3453" w:rsidDel="00826642" w:rsidRDefault="00EF3453" w:rsidP="00EF3453">
            <w:pPr>
              <w:rPr>
                <w:del w:id="545" w:author="Oltmann, Jan-Hendrik" w:date="2025-02-11T16:07:00Z"/>
                <w:moveTo w:id="546" w:author="Oltmann, Jan-Hendrik" w:date="2025-02-11T15:44:00Z"/>
              </w:rPr>
            </w:pPr>
            <w:moveTo w:id="547" w:author="Oltmann, Jan-Hendrik" w:date="2025-02-11T15:44:00Z">
              <w:del w:id="548" w:author="Oltmann, Jan-Hendrik" w:date="2025-02-11T16:07:00Z">
                <w:r w:rsidDel="00826642">
                  <w:rPr>
                    <w:b/>
                  </w:rPr>
                  <w:delText>2022-2026</w:delText>
                </w:r>
                <w:bookmarkStart w:id="549" w:name="_Toc190869855"/>
                <w:bookmarkEnd w:id="549"/>
              </w:del>
            </w:moveTo>
          </w:p>
        </w:tc>
        <w:bookmarkStart w:id="550" w:name="_Toc190869856"/>
        <w:bookmarkEnd w:id="550"/>
      </w:tr>
      <w:tr w:rsidR="00EF3453" w:rsidDel="00826642" w14:paraId="0CD3FB7F" w14:textId="3557E4CE" w:rsidTr="00EF3453">
        <w:trPr>
          <w:trHeight w:val="240"/>
          <w:del w:id="551" w:author="Oltmann, Jan-Hendrik" w:date="2025-02-11T16:07:00Z"/>
        </w:trPr>
        <w:tc>
          <w:tcPr>
            <w:tcW w:w="3794" w:type="dxa"/>
          </w:tcPr>
          <w:p w14:paraId="224DF96D" w14:textId="25D335DF" w:rsidR="00EF3453" w:rsidDel="00826642" w:rsidRDefault="00EF3453" w:rsidP="00EF3453">
            <w:pPr>
              <w:rPr>
                <w:del w:id="552" w:author="Oltmann, Jan-Hendrik" w:date="2025-02-11T16:07:00Z"/>
                <w:moveTo w:id="553" w:author="Oltmann, Jan-Hendrik" w:date="2025-02-11T15:44:00Z"/>
                <w:b/>
              </w:rPr>
            </w:pPr>
            <w:moveTo w:id="554" w:author="Oltmann, Jan-Hendrik" w:date="2025-02-11T15:44:00Z">
              <w:del w:id="555" w:author="Oltmann, Jan-Hendrik" w:date="2025-02-11T16:07:00Z">
                <w:r w:rsidDel="00826642">
                  <w:rPr>
                    <w:b/>
                  </w:rPr>
                  <w:delText>DIWA-IDL Impact</w:delText>
                </w:r>
                <w:bookmarkStart w:id="556" w:name="_Toc190869857"/>
                <w:bookmarkEnd w:id="556"/>
              </w:del>
            </w:moveTo>
          </w:p>
        </w:tc>
        <w:tc>
          <w:tcPr>
            <w:tcW w:w="5386" w:type="dxa"/>
          </w:tcPr>
          <w:p w14:paraId="24668A4A" w14:textId="46AB5139" w:rsidR="00EF3453" w:rsidDel="00826642" w:rsidRDefault="00EF3453" w:rsidP="00EF3453">
            <w:pPr>
              <w:rPr>
                <w:del w:id="557" w:author="Oltmann, Jan-Hendrik" w:date="2025-02-11T16:07:00Z"/>
                <w:moveTo w:id="558" w:author="Oltmann, Jan-Hendrik" w:date="2025-02-11T15:44:00Z"/>
                <w:highlight w:val="yellow"/>
              </w:rPr>
            </w:pPr>
            <w:moveTo w:id="559" w:author="Oltmann, Jan-Hendrik" w:date="2025-02-11T15:44:00Z">
              <w:del w:id="560" w:author="Oltmann, Jan-Hendrik" w:date="2025-02-11T16:07:00Z">
                <w:r w:rsidDel="00826642">
                  <w:rPr>
                    <w:b/>
                  </w:rPr>
                  <w:delText>II</w:delText>
                </w:r>
                <w:r w:rsidDel="00826642">
                  <w:delText xml:space="preserve">  (Connected IWT fairway &amp; navigation domain) </w:delText>
                </w:r>
                <w:bookmarkStart w:id="561" w:name="_Toc190869858"/>
                <w:bookmarkEnd w:id="561"/>
              </w:del>
            </w:moveTo>
          </w:p>
        </w:tc>
        <w:bookmarkStart w:id="562" w:name="_Toc190869859"/>
        <w:bookmarkEnd w:id="562"/>
      </w:tr>
    </w:tbl>
    <w:p w14:paraId="3B63FCF8" w14:textId="608B2B20" w:rsidR="00EF3453" w:rsidDel="00826642" w:rsidRDefault="00EF3453" w:rsidP="00EF3453">
      <w:pPr>
        <w:pStyle w:val="Kuvaotsikko"/>
        <w:jc w:val="center"/>
        <w:rPr>
          <w:del w:id="563" w:author="Oltmann, Jan-Hendrik" w:date="2025-02-11T16:07:00Z"/>
          <w:moveTo w:id="564" w:author="Oltmann, Jan-Hendrik" w:date="2025-02-11T15:44:00Z"/>
        </w:rPr>
      </w:pPr>
      <w:moveTo w:id="565" w:author="Oltmann, Jan-Hendrik" w:date="2025-02-11T15:44:00Z">
        <w:del w:id="566" w:author="Oltmann, Jan-Hendrik" w:date="2025-02-11T16:07:00Z">
          <w:r w:rsidDel="00826642">
            <w:delText xml:space="preserve">Table </w:delText>
          </w:r>
          <w:r w:rsidDel="00826642">
            <w:rPr>
              <w:b w:val="0"/>
              <w:bCs w:val="0"/>
              <w:i w:val="0"/>
            </w:rPr>
            <w:fldChar w:fldCharType="begin"/>
          </w:r>
          <w:r w:rsidDel="00826642">
            <w:delInstrText xml:space="preserve"> SEQ Table \* ARABIC </w:delInstrText>
          </w:r>
          <w:r w:rsidDel="00826642">
            <w:rPr>
              <w:b w:val="0"/>
              <w:bCs w:val="0"/>
              <w:i w:val="0"/>
            </w:rPr>
            <w:fldChar w:fldCharType="separate"/>
          </w:r>
          <w:r w:rsidDel="00826642">
            <w:delText>4</w:delText>
          </w:r>
          <w:r w:rsidDel="00826642">
            <w:rPr>
              <w:b w:val="0"/>
              <w:bCs w:val="0"/>
              <w:i w:val="0"/>
            </w:rPr>
            <w:fldChar w:fldCharType="end"/>
          </w:r>
          <w:r w:rsidDel="00826642">
            <w:delText>: Assessment results for the Nautical Datalink Communications architecture</w:delText>
          </w:r>
          <w:bookmarkStart w:id="567" w:name="_Toc190869860"/>
          <w:bookmarkEnd w:id="567"/>
        </w:del>
      </w:moveTo>
    </w:p>
    <w:p w14:paraId="05EC9B07" w14:textId="0CE9C923" w:rsidR="00EF3453" w:rsidDel="00826642" w:rsidRDefault="00EF3453" w:rsidP="00EF3453">
      <w:pPr>
        <w:spacing w:after="120"/>
        <w:jc w:val="both"/>
        <w:rPr>
          <w:del w:id="568" w:author="Oltmann, Jan-Hendrik" w:date="2025-02-11T16:07:00Z"/>
          <w:moveTo w:id="569" w:author="Oltmann, Jan-Hendrik" w:date="2025-02-11T15:44:00Z"/>
          <w:b/>
          <w:highlight w:val="yellow"/>
        </w:rPr>
      </w:pPr>
      <w:moveTo w:id="570" w:author="Oltmann, Jan-Hendrik" w:date="2025-02-11T15:44:00Z">
        <w:del w:id="571" w:author="Oltmann, Jan-Hendrik" w:date="2025-02-11T16:07:00Z">
          <w:r w:rsidDel="00826642">
            <w:delText xml:space="preserve">The elaboration of the NDLC will be taken up in consecutive chapters. From the above discussion, there are recommendations derived as given in the Annex under </w:delText>
          </w:r>
          <w:r w:rsidDel="00826642">
            <w:rPr>
              <w:i/>
            </w:rPr>
            <w:delText>REC-NDLC</w:delText>
          </w:r>
          <w:r w:rsidDel="00826642">
            <w:delText>.</w:delText>
          </w:r>
          <w:bookmarkStart w:id="572" w:name="_Toc190869861"/>
          <w:bookmarkEnd w:id="572"/>
        </w:del>
      </w:moveTo>
    </w:p>
    <w:p w14:paraId="6104025B" w14:textId="46252E44" w:rsidR="00EF3453" w:rsidRDefault="00EF3453">
      <w:pPr>
        <w:pStyle w:val="Otsikko2"/>
        <w:rPr>
          <w:moveTo w:id="573" w:author="Oltmann, Jan-Hendrik" w:date="2025-02-11T15:44:00Z"/>
        </w:rPr>
        <w:pPrChange w:id="574" w:author="Oltmann, Jan-Hendrik" w:date="2025-02-11T15:49:00Z">
          <w:pPr>
            <w:pStyle w:val="Otsikko2"/>
            <w:keepLines w:val="0"/>
            <w:numPr>
              <w:numId w:val="35"/>
            </w:numPr>
            <w:spacing w:after="60" w:line="240" w:lineRule="auto"/>
            <w:ind w:left="576" w:right="0" w:hanging="576"/>
          </w:pPr>
        </w:pPrChange>
      </w:pPr>
      <w:bookmarkStart w:id="575" w:name="_Toc190869862"/>
      <w:moveTo w:id="576" w:author="Oltmann, Jan-Hendrik" w:date="2025-02-11T15:44:00Z">
        <w:r>
          <w:t xml:space="preserve">The </w:t>
        </w:r>
        <w:del w:id="577" w:author="Oltmann, Jan-Hendrik" w:date="2025-02-11T15:49:00Z">
          <w:r w:rsidDel="00EF3453">
            <w:delText xml:space="preserve">IWT </w:delText>
          </w:r>
        </w:del>
        <w:r>
          <w:t>Infrastructure Site Architecture</w:t>
        </w:r>
        <w:bookmarkEnd w:id="575"/>
      </w:moveTo>
    </w:p>
    <w:p w14:paraId="71DB3A57" w14:textId="078EBDD9" w:rsidR="00EF3453" w:rsidRDefault="00EF3453" w:rsidP="00EF3453">
      <w:pPr>
        <w:jc w:val="both"/>
        <w:rPr>
          <w:moveTo w:id="578" w:author="Oltmann, Jan-Hendrik" w:date="2025-02-11T15:44:00Z"/>
        </w:rPr>
      </w:pPr>
      <w:moveTo w:id="579" w:author="Oltmann, Jan-Hendrik" w:date="2025-02-11T15:44:00Z">
        <w:r>
          <w:t xml:space="preserve">This section discusses what can be learned at the </w:t>
        </w:r>
        <w:del w:id="580" w:author="Oltmann, Jan-Hendrik" w:date="2025-02-11T16:08:00Z">
          <w:r w:rsidDel="00826642">
            <w:delText>IWT fairway &amp; navigation</w:delText>
          </w:r>
        </w:del>
      </w:moveTo>
      <w:ins w:id="581" w:author="Oltmann, Jan-Hendrik" w:date="2025-02-11T16:08:00Z">
        <w:r w:rsidR="00826642">
          <w:t>maritime</w:t>
        </w:r>
      </w:ins>
      <w:moveTo w:id="582" w:author="Oltmann, Jan-Hendrik" w:date="2025-02-11T15:44:00Z">
        <w:r>
          <w:t xml:space="preserve"> domain from ITS and rail when considering their road- or track-side balise communications architectures respectively.</w:t>
        </w:r>
      </w:moveTo>
    </w:p>
    <w:p w14:paraId="025A2148" w14:textId="77777777" w:rsidR="00EF3453" w:rsidRDefault="00EF3453">
      <w:pPr>
        <w:pStyle w:val="Otsikko3"/>
        <w:rPr>
          <w:moveTo w:id="583" w:author="Oltmann, Jan-Hendrik" w:date="2025-02-11T15:44:00Z"/>
        </w:rPr>
        <w:pPrChange w:id="584" w:author="Oltmann, Jan-Hendrik" w:date="2025-02-11T15:54:00Z">
          <w:pPr>
            <w:pStyle w:val="Otsikko3"/>
            <w:keepLines w:val="0"/>
            <w:numPr>
              <w:numId w:val="35"/>
            </w:numPr>
            <w:spacing w:before="240" w:after="60" w:line="240" w:lineRule="auto"/>
            <w:ind w:left="720" w:right="0" w:hanging="720"/>
          </w:pPr>
        </w:pPrChange>
      </w:pPr>
      <w:bookmarkStart w:id="585" w:name="_Toc190869863"/>
      <w:moveTo w:id="586" w:author="Oltmann, Jan-Hendrik" w:date="2025-02-11T15:44:00Z">
        <w:r>
          <w:t>Introduction to the gate communications architecture at ITS</w:t>
        </w:r>
        <w:bookmarkEnd w:id="585"/>
      </w:moveTo>
    </w:p>
    <w:p w14:paraId="56BB7C6E" w14:textId="77777777" w:rsidR="00EF3453" w:rsidRDefault="00EF3453" w:rsidP="00EF3453">
      <w:pPr>
        <w:spacing w:after="120"/>
        <w:jc w:val="both"/>
        <w:rPr>
          <w:moveTo w:id="587" w:author="Oltmann, Jan-Hendrik" w:date="2025-02-11T15:44:00Z"/>
        </w:rPr>
      </w:pPr>
      <w:moveTo w:id="588" w:author="Oltmann, Jan-Hendrik" w:date="2025-02-11T15:44:00Z">
        <w:r>
          <w:t xml:space="preserve">Where road toll is collected electronically, the necessary data exchange between vehicle and infrastructure is done in the brief time the vehicle passes underneath a gate. In that instant, a functional link is established between the roadside field equipment and a dedicated on-board unit (OBU) using a radio communication technology capable of instantaneously, i.e. without any relevant latency, and reliably establishing the functional link. This is illustrated in </w:t>
        </w:r>
        <w:r>
          <w:fldChar w:fldCharType="begin"/>
        </w:r>
        <w:r>
          <w:instrText xml:space="preserve"> REF _Ref121924011 \h </w:instrText>
        </w:r>
      </w:moveTo>
      <w:moveTo w:id="589" w:author="Oltmann, Jan-Hendrik" w:date="2025-02-11T15:44:00Z">
        <w:r>
          <w:fldChar w:fldCharType="separate"/>
        </w:r>
        <w:r>
          <w:t>Figure 10</w:t>
        </w:r>
        <w:r>
          <w:fldChar w:fldCharType="end"/>
        </w:r>
        <w:r>
          <w:t>.</w:t>
        </w:r>
      </w:moveTo>
    </w:p>
    <w:p w14:paraId="71A1676B" w14:textId="77777777" w:rsidR="00EF3453" w:rsidRDefault="00EF3453" w:rsidP="00EF3453">
      <w:pPr>
        <w:jc w:val="center"/>
        <w:rPr>
          <w:moveTo w:id="590" w:author="Oltmann, Jan-Hendrik" w:date="2025-02-11T15:44:00Z"/>
        </w:rPr>
      </w:pPr>
      <w:moveTo w:id="591" w:author="Oltmann, Jan-Hendrik" w:date="2025-02-11T15:44:00Z">
        <w:r>
          <w:rPr>
            <w:noProof/>
            <w:lang w:val="de-DE" w:eastAsia="de-DE"/>
          </w:rPr>
          <w:lastRenderedPageBreak/>
          <w:drawing>
            <wp:inline distT="0" distB="0" distL="0" distR="0" wp14:anchorId="3C66B403" wp14:editId="4B14BA12">
              <wp:extent cx="5759450" cy="312102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759450" cy="3121277"/>
                      </a:xfrm>
                      <a:prstGeom prst="rect">
                        <a:avLst/>
                      </a:prstGeom>
                      <a:noFill/>
                      <a:ln>
                        <a:noFill/>
                      </a:ln>
                    </pic:spPr>
                  </pic:pic>
                </a:graphicData>
              </a:graphic>
            </wp:inline>
          </w:drawing>
        </w:r>
      </w:moveTo>
    </w:p>
    <w:p w14:paraId="58097472" w14:textId="77777777" w:rsidR="00EF3453" w:rsidRDefault="00EF3453" w:rsidP="00EF3453">
      <w:pPr>
        <w:pStyle w:val="Kuvaotsikko"/>
        <w:jc w:val="center"/>
        <w:rPr>
          <w:moveTo w:id="592" w:author="Oltmann, Jan-Hendrik" w:date="2025-02-11T15:44:00Z"/>
        </w:rPr>
      </w:pPr>
      <w:bookmarkStart w:id="593" w:name="_Toc190870018"/>
      <w:moveTo w:id="594" w:author="Oltmann, Jan-Hendrik" w:date="2025-02-11T15:44:00Z">
        <w:r>
          <w:t xml:space="preserve">Figure </w:t>
        </w:r>
        <w:r>
          <w:fldChar w:fldCharType="begin"/>
        </w:r>
        <w:r>
          <w:instrText xml:space="preserve"> SEQ Figure \* ARABIC </w:instrText>
        </w:r>
        <w:r>
          <w:fldChar w:fldCharType="separate"/>
        </w:r>
        <w:r>
          <w:t>10</w:t>
        </w:r>
        <w:r>
          <w:fldChar w:fldCharType="end"/>
        </w:r>
        <w:r>
          <w:t>: Architecture of the ITS gate for Electronic Toll Collection</w:t>
        </w:r>
        <w:bookmarkEnd w:id="593"/>
        <w:r>
          <w:t xml:space="preserve"> </w:t>
        </w:r>
      </w:moveTo>
    </w:p>
    <w:p w14:paraId="7DC52DED" w14:textId="77777777" w:rsidR="00EF3453" w:rsidRDefault="00EF3453" w:rsidP="00EF3453">
      <w:pPr>
        <w:jc w:val="both"/>
        <w:rPr>
          <w:moveTo w:id="595" w:author="Oltmann, Jan-Hendrik" w:date="2025-02-11T15:44:00Z"/>
        </w:rPr>
      </w:pPr>
      <w:moveTo w:id="596" w:author="Oltmann, Jan-Hendrik" w:date="2025-02-11T15:44:00Z">
        <w:r>
          <w:t>The bandwidth required for that functional link may not be large, however, because it would suffice for the toll collection application to exchange some identification and status data items. The gate’s position and – due to the very short range of the radio communication technology used – the vehicle’s position are known within a confined margin implicitly. The technology family in use at ITS is called Dedicated Short Range Communication (DSRC). For further details compare [ITU-R-ITS-HDB-2021], 25ff, and the supportive documents referenced there.</w:t>
        </w:r>
      </w:moveTo>
    </w:p>
    <w:p w14:paraId="107FC840" w14:textId="77777777" w:rsidR="00EF3453" w:rsidRDefault="00EF3453">
      <w:pPr>
        <w:pStyle w:val="Otsikko3"/>
        <w:rPr>
          <w:moveTo w:id="597" w:author="Oltmann, Jan-Hendrik" w:date="2025-02-11T15:44:00Z"/>
        </w:rPr>
        <w:pPrChange w:id="598" w:author="Oltmann, Jan-Hendrik" w:date="2025-02-11T15:54:00Z">
          <w:pPr>
            <w:pStyle w:val="Otsikko3"/>
            <w:keepLines w:val="0"/>
            <w:numPr>
              <w:numId w:val="35"/>
            </w:numPr>
            <w:spacing w:before="240" w:after="60" w:line="240" w:lineRule="auto"/>
            <w:ind w:left="720" w:right="0" w:hanging="720"/>
          </w:pPr>
        </w:pPrChange>
      </w:pPr>
      <w:bookmarkStart w:id="599" w:name="_Toc190869864"/>
      <w:moveTo w:id="600" w:author="Oltmann, Jan-Hendrik" w:date="2025-02-11T15:44:00Z">
        <w:r>
          <w:t>Introduction to the trackside balise communications architecture</w:t>
        </w:r>
        <w:bookmarkEnd w:id="599"/>
        <w:r>
          <w:t xml:space="preserve"> </w:t>
        </w:r>
      </w:moveTo>
    </w:p>
    <w:p w14:paraId="1131E923" w14:textId="77777777" w:rsidR="00EF3453" w:rsidRDefault="00EF3453" w:rsidP="00EF3453">
      <w:pPr>
        <w:spacing w:after="240"/>
        <w:jc w:val="both"/>
        <w:rPr>
          <w:moveTo w:id="601" w:author="Oltmann, Jan-Hendrik" w:date="2025-02-11T15:44:00Z"/>
        </w:rPr>
      </w:pPr>
      <w:moveTo w:id="602" w:author="Oltmann, Jan-Hendrik" w:date="2025-02-11T15:44:00Z">
        <w:r>
          <w:t xml:space="preserve">At rail, technologies relevant for the topic of this study and report are described at ITU-R by the scope term ‘Railway Radiocommunication Systems between Train and Trackside (RSTT)’. One such RSTT technology with a similar general functionality as above ITS gate is the balise technology. A balise there is defined as ‘a passive or active device normally mounted in proximity to the track for communications with passing trains. Balise is a vital spot transmission based system conveying information between train and trackside. The system consists of the balise and the transmission equipment. Balises can provide fixed or variable content. The on-board transmission equipment consists of the antenna unit and the Balise Transmission Module (BTM)’ ([ITU-R-REP-M.2418], 5), </w:t>
        </w:r>
        <w:r>
          <w:fldChar w:fldCharType="begin"/>
        </w:r>
        <w:r>
          <w:instrText xml:space="preserve"> REF _Ref121924215 \h </w:instrText>
        </w:r>
      </w:moveTo>
      <w:moveTo w:id="603" w:author="Oltmann, Jan-Hendrik" w:date="2025-02-11T15:44:00Z">
        <w:r>
          <w:fldChar w:fldCharType="separate"/>
        </w:r>
        <w:r>
          <w:t>Figure 11</w:t>
        </w:r>
        <w:r>
          <w:fldChar w:fldCharType="end"/>
        </w:r>
        <w:r>
          <w:t xml:space="preserve"> illustrates the balise system.</w:t>
        </w:r>
      </w:moveTo>
    </w:p>
    <w:p w14:paraId="42C9ABCC" w14:textId="77777777" w:rsidR="00EF3453" w:rsidRDefault="00EF3453" w:rsidP="00EF3453">
      <w:pPr>
        <w:jc w:val="center"/>
        <w:rPr>
          <w:moveTo w:id="604" w:author="Oltmann, Jan-Hendrik" w:date="2025-02-11T15:44:00Z"/>
        </w:rPr>
      </w:pPr>
      <w:moveTo w:id="605" w:author="Oltmann, Jan-Hendrik" w:date="2025-02-11T15:44:00Z">
        <w:r>
          <w:rPr>
            <w:noProof/>
            <w:lang w:val="de-DE" w:eastAsia="de-DE"/>
          </w:rPr>
          <w:drawing>
            <wp:inline distT="0" distB="0" distL="0" distR="0" wp14:anchorId="75331C5A" wp14:editId="44D3A467">
              <wp:extent cx="2737485" cy="1946275"/>
              <wp:effectExtent l="0" t="0" r="571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37485" cy="1946275"/>
                      </a:xfrm>
                      <a:prstGeom prst="rect">
                        <a:avLst/>
                      </a:prstGeom>
                      <a:noFill/>
                      <a:ln>
                        <a:noFill/>
                      </a:ln>
                    </pic:spPr>
                  </pic:pic>
                </a:graphicData>
              </a:graphic>
            </wp:inline>
          </w:drawing>
        </w:r>
      </w:moveTo>
    </w:p>
    <w:p w14:paraId="4DD080E8" w14:textId="77777777" w:rsidR="00EF3453" w:rsidRDefault="00EF3453" w:rsidP="00EF3453">
      <w:pPr>
        <w:pStyle w:val="Kuvaotsikko"/>
        <w:jc w:val="center"/>
        <w:rPr>
          <w:moveTo w:id="606" w:author="Oltmann, Jan-Hendrik" w:date="2025-02-11T15:44:00Z"/>
        </w:rPr>
      </w:pPr>
      <w:bookmarkStart w:id="607" w:name="_Toc190870019"/>
      <w:moveTo w:id="608" w:author="Oltmann, Jan-Hendrik" w:date="2025-02-11T15:44:00Z">
        <w:r>
          <w:t xml:space="preserve">Figure </w:t>
        </w:r>
        <w:r>
          <w:fldChar w:fldCharType="begin"/>
        </w:r>
        <w:r>
          <w:instrText xml:space="preserve"> SEQ Figure \* ARABIC </w:instrText>
        </w:r>
        <w:r>
          <w:fldChar w:fldCharType="separate"/>
        </w:r>
        <w:r>
          <w:t>11</w:t>
        </w:r>
        <w:r>
          <w:fldChar w:fldCharType="end"/>
        </w:r>
        <w:r>
          <w:t>: Example of railway balise</w:t>
        </w:r>
        <w:bookmarkEnd w:id="607"/>
      </w:moveTo>
    </w:p>
    <w:p w14:paraId="52EE2F47" w14:textId="1BEE78FF" w:rsidR="00EF3453" w:rsidRDefault="00EF3453">
      <w:pPr>
        <w:pStyle w:val="Otsikko3"/>
        <w:rPr>
          <w:moveTo w:id="609" w:author="Oltmann, Jan-Hendrik" w:date="2025-02-11T15:44:00Z"/>
        </w:rPr>
        <w:pPrChange w:id="610" w:author="Oltmann, Jan-Hendrik" w:date="2025-02-11T15:54:00Z">
          <w:pPr>
            <w:pStyle w:val="Otsikko3"/>
            <w:keepLines w:val="0"/>
            <w:numPr>
              <w:numId w:val="35"/>
            </w:numPr>
            <w:spacing w:before="240" w:after="60" w:line="240" w:lineRule="auto"/>
            <w:ind w:left="720" w:right="0" w:hanging="720"/>
          </w:pPr>
        </w:pPrChange>
      </w:pPr>
      <w:bookmarkStart w:id="611" w:name="_Toc190869865"/>
      <w:moveTo w:id="612" w:author="Oltmann, Jan-Hendrik" w:date="2025-02-11T15:44:00Z">
        <w:r>
          <w:t>Introducing the</w:t>
        </w:r>
      </w:moveTo>
      <w:ins w:id="613" w:author="Oltmann, Jan-Hendrik" w:date="2025-02-11T16:08:00Z">
        <w:r w:rsidR="00826642">
          <w:t xml:space="preserve"> Waterway</w:t>
        </w:r>
      </w:ins>
      <w:moveTo w:id="614" w:author="Oltmann, Jan-Hendrik" w:date="2025-02-11T15:44:00Z">
        <w:del w:id="615" w:author="Oltmann, Jan-Hendrik" w:date="2025-02-11T16:08:00Z">
          <w:r w:rsidDel="00826642">
            <w:delText xml:space="preserve"> IWT</w:delText>
          </w:r>
        </w:del>
        <w:r>
          <w:t xml:space="preserve"> Infrastructure Site Architecture</w:t>
        </w:r>
        <w:bookmarkEnd w:id="611"/>
      </w:moveTo>
    </w:p>
    <w:p w14:paraId="16989F52" w14:textId="77777777" w:rsidR="00EF3453" w:rsidRDefault="00EF3453" w:rsidP="00EF3453">
      <w:pPr>
        <w:spacing w:after="120"/>
        <w:jc w:val="both"/>
        <w:rPr>
          <w:moveTo w:id="616" w:author="Oltmann, Jan-Hendrik" w:date="2025-02-11T15:44:00Z"/>
        </w:rPr>
      </w:pPr>
      <w:moveTo w:id="617" w:author="Oltmann, Jan-Hendrik" w:date="2025-02-11T15:44:00Z">
        <w:r>
          <w:t xml:space="preserve">The common underlying architecture of the ITS’s DSRC and of rail balise radio communication systems can be adapted to the IWT fairway &amp; navigation domain, because the distances between the IWT infrastructure site and the vessel’s shipboard equipment can be considered as sufficiently short range </w:t>
        </w:r>
        <w:r>
          <w:rPr>
            <w:i/>
          </w:rPr>
          <w:t>everywhere in the IWT fairway &amp; navigation domain,</w:t>
        </w:r>
        <w:r>
          <w:t xml:space="preserve"> although generally not as short as in the case of ITS and rail.  The resulting architecture may be called the</w:t>
        </w:r>
        <w:r>
          <w:rPr>
            <w:b/>
            <w:i/>
          </w:rPr>
          <w:t xml:space="preserve"> IWT Infrastructure Site Architecture.</w:t>
        </w:r>
        <w:r>
          <w:t xml:space="preserve"> It supports at least the following three different use cases:</w:t>
        </w:r>
      </w:moveTo>
    </w:p>
    <w:p w14:paraId="7824CF2C" w14:textId="77777777" w:rsidR="00EF3453" w:rsidRDefault="00EF3453" w:rsidP="00EF3453">
      <w:pPr>
        <w:pStyle w:val="Luettelokappale"/>
        <w:numPr>
          <w:ilvl w:val="0"/>
          <w:numId w:val="37"/>
        </w:numPr>
        <w:spacing w:after="120"/>
        <w:contextualSpacing w:val="0"/>
        <w:rPr>
          <w:moveTo w:id="618" w:author="Oltmann, Jan-Hendrik" w:date="2025-02-11T15:44:00Z"/>
        </w:rPr>
      </w:pPr>
      <w:moveTo w:id="619" w:author="Oltmann, Jan-Hendrik" w:date="2025-02-11T15:44:00Z">
        <w:r>
          <w:rPr>
            <w:i/>
          </w:rPr>
          <w:lastRenderedPageBreak/>
          <w:t>co-operative position determination</w:t>
        </w:r>
        <w:r>
          <w:t xml:space="preserve"> of the vessel passing by the IWT infrastructure site, which is also </w:t>
        </w:r>
        <w:r>
          <w:rPr>
            <w:i/>
          </w:rPr>
          <w:t>electronically identified</w:t>
        </w:r>
        <w:r>
          <w:t xml:space="preserve"> in the process;</w:t>
        </w:r>
      </w:moveTo>
    </w:p>
    <w:p w14:paraId="372CC8A4" w14:textId="77777777" w:rsidR="00EF3453" w:rsidRDefault="00EF3453" w:rsidP="00EF3453">
      <w:pPr>
        <w:pStyle w:val="Luettelokappale"/>
        <w:numPr>
          <w:ilvl w:val="0"/>
          <w:numId w:val="37"/>
        </w:numPr>
        <w:spacing w:after="120"/>
        <w:contextualSpacing w:val="0"/>
        <w:rPr>
          <w:moveTo w:id="620" w:author="Oltmann, Jan-Hendrik" w:date="2025-02-11T15:44:00Z"/>
        </w:rPr>
      </w:pPr>
      <w:moveTo w:id="621" w:author="Oltmann, Jan-Hendrik" w:date="2025-02-11T15:44:00Z">
        <w:r>
          <w:rPr>
            <w:i/>
          </w:rPr>
          <w:t>upload of data relevant for navigation from IWT infrastructure site to vessel,</w:t>
        </w:r>
        <w:r>
          <w:t xml:space="preserve"> such as locally gained sensor data or remotely received data for broadcast to all passing vessel or remotely retrieved data for identified vessel, if sufficient time available for retrieval process;</w:t>
        </w:r>
      </w:moveTo>
    </w:p>
    <w:p w14:paraId="4C1A0695" w14:textId="77777777" w:rsidR="00EF3453" w:rsidRDefault="00EF3453" w:rsidP="00EF3453">
      <w:pPr>
        <w:pStyle w:val="Luettelokappale"/>
        <w:numPr>
          <w:ilvl w:val="0"/>
          <w:numId w:val="37"/>
        </w:numPr>
        <w:spacing w:after="120"/>
        <w:contextualSpacing w:val="0"/>
        <w:rPr>
          <w:moveTo w:id="622" w:author="Oltmann, Jan-Hendrik" w:date="2025-02-11T15:44:00Z"/>
        </w:rPr>
      </w:pPr>
      <w:moveTo w:id="623" w:author="Oltmann, Jan-Hendrik" w:date="2025-02-11T15:44:00Z">
        <w:r>
          <w:rPr>
            <w:i/>
          </w:rPr>
          <w:t xml:space="preserve">download of vessel data to IWT infrastructure site, </w:t>
        </w:r>
        <w:r>
          <w:t>such as vessel sensor data at the time of passing of the IWT infrastructure site or data stored by the vessel on-board equipment for a period prior to passing by the IWT infrastructure site.</w:t>
        </w:r>
      </w:moveTo>
    </w:p>
    <w:p w14:paraId="1D7B5527" w14:textId="77777777" w:rsidR="00EF3453" w:rsidRDefault="00EF3453" w:rsidP="00EF3453">
      <w:pPr>
        <w:spacing w:after="120"/>
        <w:rPr>
          <w:moveTo w:id="624" w:author="Oltmann, Jan-Hendrik" w:date="2025-02-11T15:44:00Z"/>
        </w:rPr>
      </w:pPr>
      <w:moveTo w:id="625" w:author="Oltmann, Jan-Hendrik" w:date="2025-02-11T15:44:00Z">
        <w:r>
          <w:t xml:space="preserve">The IWT Infrastructure Site Architecture is illustrated by </w:t>
        </w:r>
        <w:r>
          <w:fldChar w:fldCharType="begin"/>
        </w:r>
        <w:r>
          <w:instrText xml:space="preserve"> REF _Ref121924388 \h </w:instrText>
        </w:r>
      </w:moveTo>
      <w:moveTo w:id="626" w:author="Oltmann, Jan-Hendrik" w:date="2025-02-11T15:44:00Z">
        <w:r>
          <w:fldChar w:fldCharType="separate"/>
        </w:r>
        <w:r>
          <w:t>Figure 12</w:t>
        </w:r>
        <w:r>
          <w:fldChar w:fldCharType="end"/>
        </w:r>
        <w:r>
          <w:t>.</w:t>
        </w:r>
      </w:moveTo>
    </w:p>
    <w:p w14:paraId="1F7E7689" w14:textId="77777777" w:rsidR="00EF3453" w:rsidRDefault="00EF3453" w:rsidP="00EF3453">
      <w:pPr>
        <w:jc w:val="center"/>
        <w:rPr>
          <w:moveTo w:id="627" w:author="Oltmann, Jan-Hendrik" w:date="2025-02-11T15:44:00Z"/>
        </w:rPr>
      </w:pPr>
      <w:moveTo w:id="628" w:author="Oltmann, Jan-Hendrik" w:date="2025-02-11T15:44:00Z">
        <w:r>
          <w:rPr>
            <w:noProof/>
            <w:lang w:val="de-DE" w:eastAsia="de-DE"/>
          </w:rPr>
          <w:drawing>
            <wp:inline distT="0" distB="0" distL="0" distR="0" wp14:anchorId="0656D911" wp14:editId="4CD205E4">
              <wp:extent cx="5759450" cy="2378710"/>
              <wp:effectExtent l="0" t="0" r="0" b="2540"/>
              <wp:docPr id="31" name="Grafik 3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_Data\D\DIWA\Ac3-5_TechnolOtherModesTransport\__DraftReport\_FigureContributions\InfrastructureSiteArchitecture\InfrastructureSiteArchitecture_2022100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moveTo>
    </w:p>
    <w:p w14:paraId="5196368B" w14:textId="77777777" w:rsidR="00EF3453" w:rsidRDefault="00EF3453" w:rsidP="00EF3453">
      <w:pPr>
        <w:pStyle w:val="Kuvaotsikko"/>
        <w:jc w:val="center"/>
        <w:rPr>
          <w:moveTo w:id="629" w:author="Oltmann, Jan-Hendrik" w:date="2025-02-11T15:44:00Z"/>
        </w:rPr>
      </w:pPr>
      <w:bookmarkStart w:id="630" w:name="_Toc190870020"/>
      <w:moveTo w:id="631" w:author="Oltmann, Jan-Hendrik" w:date="2025-02-11T15:44:00Z">
        <w:r>
          <w:t xml:space="preserve">Figure </w:t>
        </w:r>
        <w:r>
          <w:fldChar w:fldCharType="begin"/>
        </w:r>
        <w:r>
          <w:instrText xml:space="preserve"> SEQ Figure \* ARABIC </w:instrText>
        </w:r>
        <w:r>
          <w:fldChar w:fldCharType="separate"/>
        </w:r>
        <w:r>
          <w:t>12</w:t>
        </w:r>
        <w:r>
          <w:fldChar w:fldCharType="end"/>
        </w:r>
        <w:r>
          <w:t>: the IWT Infrastructure Site Architecture and working principle</w:t>
        </w:r>
        <w:bookmarkEnd w:id="630"/>
      </w:moveTo>
    </w:p>
    <w:p w14:paraId="0AB744FF" w14:textId="77777777" w:rsidR="00EF3453" w:rsidRDefault="00EF3453" w:rsidP="00EF3453">
      <w:pPr>
        <w:spacing w:after="240"/>
        <w:jc w:val="both"/>
        <w:rPr>
          <w:moveTo w:id="632" w:author="Oltmann, Jan-Hendrik" w:date="2025-02-11T15:44:00Z"/>
        </w:rPr>
      </w:pPr>
      <w:moveTo w:id="633" w:author="Oltmann, Jan-Hendrik" w:date="2025-02-11T15:44:00Z">
        <w:r>
          <w:t>In order to give an indication for timing requirements when selecting a suitable short range radio communication technology to support the IWT Infrastructure Site Architecture’s use cases, the following example calculations for vessels of different speeds over ground at an example maximal distance usable for data communications are given.</w:t>
        </w:r>
      </w:moveTo>
    </w:p>
    <w:tbl>
      <w:tblPr>
        <w:tblStyle w:val="TaulukkoRuudukko"/>
        <w:tblW w:w="0" w:type="auto"/>
        <w:jc w:val="center"/>
        <w:tblLook w:val="04A0" w:firstRow="1" w:lastRow="0" w:firstColumn="1" w:lastColumn="0" w:noHBand="0" w:noVBand="1"/>
      </w:tblPr>
      <w:tblGrid>
        <w:gridCol w:w="2943"/>
        <w:gridCol w:w="2835"/>
        <w:gridCol w:w="2410"/>
      </w:tblGrid>
      <w:tr w:rsidR="00EF3453" w14:paraId="5BDDC8E5" w14:textId="77777777" w:rsidTr="00EF3453">
        <w:trPr>
          <w:jc w:val="center"/>
        </w:trPr>
        <w:tc>
          <w:tcPr>
            <w:tcW w:w="2943" w:type="dxa"/>
          </w:tcPr>
          <w:p w14:paraId="33DE9D97" w14:textId="77777777" w:rsidR="00EF3453" w:rsidRDefault="00EF3453" w:rsidP="00EF3453">
            <w:pPr>
              <w:rPr>
                <w:moveTo w:id="634" w:author="Oltmann, Jan-Hendrik" w:date="2025-02-11T15:44:00Z"/>
              </w:rPr>
            </w:pPr>
            <w:moveTo w:id="635" w:author="Oltmann, Jan-Hendrik" w:date="2025-02-11T15:44:00Z">
              <w:r>
                <w:t>Max. time available for data communications V2I [s] | [min]</w:t>
              </w:r>
            </w:moveTo>
          </w:p>
        </w:tc>
        <w:tc>
          <w:tcPr>
            <w:tcW w:w="2835" w:type="dxa"/>
          </w:tcPr>
          <w:p w14:paraId="7E50711C" w14:textId="77777777" w:rsidR="00EF3453" w:rsidRDefault="00EF3453" w:rsidP="00EF3453">
            <w:pPr>
              <w:rPr>
                <w:moveTo w:id="636" w:author="Oltmann, Jan-Hendrik" w:date="2025-02-11T15:44:00Z"/>
              </w:rPr>
            </w:pPr>
            <w:moveTo w:id="637" w:author="Oltmann, Jan-Hendrik" w:date="2025-02-11T15:44:00Z">
              <w:r>
                <w:t>Max. distance usable for data communications V2I [m]</w:t>
              </w:r>
            </w:moveTo>
          </w:p>
        </w:tc>
        <w:tc>
          <w:tcPr>
            <w:tcW w:w="2410" w:type="dxa"/>
          </w:tcPr>
          <w:p w14:paraId="6F103568" w14:textId="77777777" w:rsidR="00EF3453" w:rsidRDefault="00EF3453" w:rsidP="00EF3453">
            <w:pPr>
              <w:rPr>
                <w:moveTo w:id="638" w:author="Oltmann, Jan-Hendrik" w:date="2025-02-11T15:44:00Z"/>
              </w:rPr>
            </w:pPr>
            <w:moveTo w:id="639" w:author="Oltmann, Jan-Hendrik" w:date="2025-02-11T15:44:00Z">
              <w:r>
                <w:t>Vessel speed over ground [km/h] | [m/s]</w:t>
              </w:r>
            </w:moveTo>
          </w:p>
        </w:tc>
      </w:tr>
      <w:tr w:rsidR="00EF3453" w14:paraId="049E5D45" w14:textId="77777777" w:rsidTr="00EF3453">
        <w:trPr>
          <w:jc w:val="center"/>
        </w:trPr>
        <w:tc>
          <w:tcPr>
            <w:tcW w:w="2943" w:type="dxa"/>
          </w:tcPr>
          <w:p w14:paraId="6670EB9B" w14:textId="77777777" w:rsidR="00EF3453" w:rsidRDefault="00EF3453" w:rsidP="00EF3453">
            <w:pPr>
              <w:rPr>
                <w:moveTo w:id="640" w:author="Oltmann, Jan-Hendrik" w:date="2025-02-11T15:44:00Z"/>
              </w:rPr>
            </w:pPr>
            <w:moveTo w:id="641" w:author="Oltmann, Jan-Hendrik" w:date="2025-02-11T15:44:00Z">
              <w:r>
                <w:t>360 | 6</w:t>
              </w:r>
            </w:moveTo>
          </w:p>
        </w:tc>
        <w:tc>
          <w:tcPr>
            <w:tcW w:w="2835" w:type="dxa"/>
          </w:tcPr>
          <w:p w14:paraId="150B812A" w14:textId="77777777" w:rsidR="00EF3453" w:rsidRDefault="00EF3453" w:rsidP="00EF3453">
            <w:pPr>
              <w:rPr>
                <w:moveTo w:id="642" w:author="Oltmann, Jan-Hendrik" w:date="2025-02-11T15:44:00Z"/>
              </w:rPr>
            </w:pPr>
            <w:moveTo w:id="643" w:author="Oltmann, Jan-Hendrik" w:date="2025-02-11T15:44:00Z">
              <w:r>
                <w:t>100</w:t>
              </w:r>
            </w:moveTo>
          </w:p>
        </w:tc>
        <w:tc>
          <w:tcPr>
            <w:tcW w:w="2410" w:type="dxa"/>
          </w:tcPr>
          <w:p w14:paraId="7566D24A" w14:textId="77777777" w:rsidR="00EF3453" w:rsidRDefault="00EF3453" w:rsidP="00EF3453">
            <w:pPr>
              <w:rPr>
                <w:moveTo w:id="644" w:author="Oltmann, Jan-Hendrik" w:date="2025-02-11T15:44:00Z"/>
              </w:rPr>
            </w:pPr>
            <w:moveTo w:id="645" w:author="Oltmann, Jan-Hendrik" w:date="2025-02-11T15:44:00Z">
              <w:r>
                <w:t xml:space="preserve">10 | 2,8 </w:t>
              </w:r>
            </w:moveTo>
          </w:p>
        </w:tc>
      </w:tr>
      <w:tr w:rsidR="00EF3453" w14:paraId="0A6683D8" w14:textId="77777777" w:rsidTr="00EF3453">
        <w:trPr>
          <w:jc w:val="center"/>
        </w:trPr>
        <w:tc>
          <w:tcPr>
            <w:tcW w:w="2943" w:type="dxa"/>
          </w:tcPr>
          <w:p w14:paraId="4A6CC142" w14:textId="77777777" w:rsidR="00EF3453" w:rsidRDefault="00EF3453" w:rsidP="00EF3453">
            <w:pPr>
              <w:rPr>
                <w:moveTo w:id="646" w:author="Oltmann, Jan-Hendrik" w:date="2025-02-11T15:44:00Z"/>
              </w:rPr>
            </w:pPr>
            <w:moveTo w:id="647" w:author="Oltmann, Jan-Hendrik" w:date="2025-02-11T15:44:00Z">
              <w:r>
                <w:t>10 | 0,18</w:t>
              </w:r>
            </w:moveTo>
          </w:p>
        </w:tc>
        <w:tc>
          <w:tcPr>
            <w:tcW w:w="2835" w:type="dxa"/>
          </w:tcPr>
          <w:p w14:paraId="493EECB9" w14:textId="77777777" w:rsidR="00EF3453" w:rsidRDefault="00EF3453" w:rsidP="00EF3453">
            <w:pPr>
              <w:rPr>
                <w:moveTo w:id="648" w:author="Oltmann, Jan-Hendrik" w:date="2025-02-11T15:44:00Z"/>
              </w:rPr>
            </w:pPr>
            <w:moveTo w:id="649" w:author="Oltmann, Jan-Hendrik" w:date="2025-02-11T15:44:00Z">
              <w:r>
                <w:t>100</w:t>
              </w:r>
            </w:moveTo>
          </w:p>
        </w:tc>
        <w:tc>
          <w:tcPr>
            <w:tcW w:w="2410" w:type="dxa"/>
          </w:tcPr>
          <w:p w14:paraId="0E0C56B1" w14:textId="77777777" w:rsidR="00EF3453" w:rsidRDefault="00EF3453" w:rsidP="00EF3453">
            <w:pPr>
              <w:rPr>
                <w:moveTo w:id="650" w:author="Oltmann, Jan-Hendrik" w:date="2025-02-11T15:44:00Z"/>
              </w:rPr>
            </w:pPr>
            <w:moveTo w:id="651" w:author="Oltmann, Jan-Hendrik" w:date="2025-02-11T15:44:00Z">
              <w:r>
                <w:t>36 | 10</w:t>
              </w:r>
            </w:moveTo>
          </w:p>
        </w:tc>
      </w:tr>
    </w:tbl>
    <w:p w14:paraId="19DCAA25" w14:textId="0F16B44C" w:rsidR="00EF3453" w:rsidRDefault="00EF3453" w:rsidP="00EF3453">
      <w:pPr>
        <w:pStyle w:val="Kuvaotsikko"/>
        <w:spacing w:before="120"/>
        <w:jc w:val="center"/>
        <w:rPr>
          <w:ins w:id="652" w:author="Oltmann, Jan-Hendrik" w:date="2025-02-11T16:31:00Z"/>
        </w:rPr>
      </w:pPr>
      <w:moveTo w:id="653" w:author="Oltmann, Jan-Hendrik" w:date="2025-02-11T15:44:00Z">
        <w:r>
          <w:t xml:space="preserve">Table </w:t>
        </w:r>
        <w:r>
          <w:fldChar w:fldCharType="begin"/>
        </w:r>
        <w:r>
          <w:instrText xml:space="preserve"> SEQ Table \* ARABIC </w:instrText>
        </w:r>
        <w:r>
          <w:fldChar w:fldCharType="separate"/>
        </w:r>
        <w:r>
          <w:t>5</w:t>
        </w:r>
        <w:r>
          <w:fldChar w:fldCharType="end"/>
        </w:r>
        <w:r>
          <w:t xml:space="preserve">: Example calculations for time available for data communications at IWT Infrastructure Site Architecture </w:t>
        </w:r>
      </w:moveTo>
    </w:p>
    <w:p w14:paraId="750F7F21" w14:textId="45AF7BD7" w:rsidR="008D581E" w:rsidRPr="00B15A2C" w:rsidRDefault="008D581E">
      <w:pPr>
        <w:rPr>
          <w:moveTo w:id="654" w:author="Oltmann, Jan-Hendrik" w:date="2025-02-11T15:44:00Z"/>
        </w:rPr>
        <w:pPrChange w:id="655" w:author="Oltmann, Jan-Hendrik" w:date="2025-02-11T16:31:00Z">
          <w:pPr>
            <w:pStyle w:val="Kuvaotsikko"/>
            <w:spacing w:before="120"/>
            <w:jc w:val="center"/>
          </w:pPr>
        </w:pPrChange>
      </w:pPr>
      <w:ins w:id="656" w:author="Oltmann, Jan-Hendrik" w:date="2025-02-11T16:31:00Z">
        <w:r w:rsidRPr="008D581E">
          <w:rPr>
            <w:highlight w:val="yellow"/>
            <w:rPrChange w:id="657" w:author="Oltmann, Jan-Hendrik" w:date="2025-02-11T16:31:00Z">
              <w:rPr/>
            </w:rPrChange>
          </w:rPr>
          <w:t>[incorporate application note example of this architecture from chapter below – smart hectometer stone</w:t>
        </w:r>
      </w:ins>
    </w:p>
    <w:p w14:paraId="41781B84" w14:textId="4BD88E3A" w:rsidR="00EF3453" w:rsidDel="00826642" w:rsidRDefault="00EF3453" w:rsidP="00EF3453">
      <w:pPr>
        <w:spacing w:after="120"/>
        <w:jc w:val="both"/>
        <w:rPr>
          <w:del w:id="658" w:author="Oltmann, Jan-Hendrik" w:date="2025-02-11T16:08:00Z"/>
          <w:moveTo w:id="659" w:author="Oltmann, Jan-Hendrik" w:date="2025-02-11T15:44:00Z"/>
        </w:rPr>
      </w:pPr>
      <w:moveTo w:id="660" w:author="Oltmann, Jan-Hendrik" w:date="2025-02-11T15:44:00Z">
        <w:del w:id="661" w:author="Oltmann, Jan-Hendrik" w:date="2025-02-11T16:08:00Z">
          <w:r w:rsidDel="00826642">
            <w:delText xml:space="preserve">The assessments of the adaptation of the above architecture to the IWT fairway &amp; navigation domain rendering the </w:delText>
          </w:r>
          <w:r w:rsidDel="00826642">
            <w:rPr>
              <w:b/>
            </w:rPr>
            <w:delText>IWT Infrastructure Site Architecture</w:delText>
          </w:r>
          <w:r w:rsidDel="00826642">
            <w:delText xml:space="preserve"> are given in </w:delText>
          </w:r>
          <w:r w:rsidDel="00826642">
            <w:fldChar w:fldCharType="begin"/>
          </w:r>
          <w:r w:rsidDel="00826642">
            <w:delInstrText xml:space="preserve"> REF _Ref121924557 \h </w:delInstrText>
          </w:r>
        </w:del>
      </w:moveTo>
      <w:del w:id="662" w:author="Oltmann, Jan-Hendrik" w:date="2025-02-11T16:08:00Z"/>
      <w:moveTo w:id="663" w:author="Oltmann, Jan-Hendrik" w:date="2025-02-11T15:44:00Z">
        <w:del w:id="664" w:author="Oltmann, Jan-Hendrik" w:date="2025-02-11T16:08:00Z">
          <w:r w:rsidDel="00826642">
            <w:fldChar w:fldCharType="separate"/>
          </w:r>
          <w:r w:rsidDel="00826642">
            <w:delText>Table 6</w:delText>
          </w:r>
          <w:r w:rsidDel="00826642">
            <w:fldChar w:fldCharType="end"/>
          </w:r>
          <w:r w:rsidDel="00826642">
            <w:delText>.</w:delText>
          </w:r>
          <w:bookmarkStart w:id="665" w:name="_Toc190869866"/>
          <w:bookmarkEnd w:id="665"/>
        </w:del>
      </w:moveTo>
    </w:p>
    <w:tbl>
      <w:tblPr>
        <w:tblStyle w:val="TaulukkoRuudukko"/>
        <w:tblW w:w="9180" w:type="dxa"/>
        <w:tblLayout w:type="fixed"/>
        <w:tblLook w:val="04A0" w:firstRow="1" w:lastRow="0" w:firstColumn="1" w:lastColumn="0" w:noHBand="0" w:noVBand="1"/>
      </w:tblPr>
      <w:tblGrid>
        <w:gridCol w:w="2660"/>
        <w:gridCol w:w="6520"/>
      </w:tblGrid>
      <w:tr w:rsidR="00EF3453" w:rsidDel="00826642" w14:paraId="36C1102C" w14:textId="22D88130" w:rsidTr="00EF3453">
        <w:trPr>
          <w:trHeight w:val="300"/>
          <w:del w:id="666" w:author="Oltmann, Jan-Hendrik" w:date="2025-02-11T16:08:00Z"/>
        </w:trPr>
        <w:tc>
          <w:tcPr>
            <w:tcW w:w="2660" w:type="dxa"/>
          </w:tcPr>
          <w:p w14:paraId="37C47B22" w14:textId="4DD53537" w:rsidR="00EF3453" w:rsidDel="00826642" w:rsidRDefault="00EF3453" w:rsidP="00EF3453">
            <w:pPr>
              <w:rPr>
                <w:del w:id="667" w:author="Oltmann, Jan-Hendrik" w:date="2025-02-11T16:08:00Z"/>
                <w:moveTo w:id="668" w:author="Oltmann, Jan-Hendrik" w:date="2025-02-11T15:44:00Z"/>
                <w:b/>
                <w:u w:val="single"/>
              </w:rPr>
            </w:pPr>
            <w:moveTo w:id="669" w:author="Oltmann, Jan-Hendrik" w:date="2025-02-11T15:44:00Z">
              <w:del w:id="670" w:author="Oltmann, Jan-Hendrik" w:date="2025-02-11T16:08:00Z">
                <w:r w:rsidDel="00826642">
                  <w:rPr>
                    <w:b/>
                    <w:u w:val="single"/>
                  </w:rPr>
                  <w:delText>DIWA assessment metrics</w:delText>
                </w:r>
                <w:bookmarkStart w:id="671" w:name="_Toc190869867"/>
                <w:bookmarkEnd w:id="671"/>
              </w:del>
            </w:moveTo>
          </w:p>
        </w:tc>
        <w:tc>
          <w:tcPr>
            <w:tcW w:w="6520" w:type="dxa"/>
          </w:tcPr>
          <w:p w14:paraId="07B49B93" w14:textId="07675946" w:rsidR="00EF3453" w:rsidDel="00826642" w:rsidRDefault="00EF3453" w:rsidP="00EF3453">
            <w:pPr>
              <w:rPr>
                <w:del w:id="672" w:author="Oltmann, Jan-Hendrik" w:date="2025-02-11T16:08:00Z"/>
                <w:moveTo w:id="673" w:author="Oltmann, Jan-Hendrik" w:date="2025-02-11T15:44:00Z"/>
                <w:b/>
                <w:u w:val="single"/>
              </w:rPr>
            </w:pPr>
            <w:moveTo w:id="674" w:author="Oltmann, Jan-Hendrik" w:date="2025-02-11T15:44:00Z">
              <w:del w:id="675" w:author="Oltmann, Jan-Hendrik" w:date="2025-02-11T16:08:00Z">
                <w:r w:rsidDel="00826642">
                  <w:rPr>
                    <w:b/>
                    <w:u w:val="single"/>
                  </w:rPr>
                  <w:delText>Assessment results</w:delText>
                </w:r>
                <w:bookmarkStart w:id="676" w:name="_Toc190869868"/>
                <w:bookmarkEnd w:id="676"/>
              </w:del>
            </w:moveTo>
          </w:p>
        </w:tc>
        <w:bookmarkStart w:id="677" w:name="_Toc190869869"/>
        <w:bookmarkEnd w:id="677"/>
      </w:tr>
      <w:tr w:rsidR="00EF3453" w:rsidDel="00826642" w14:paraId="7D278606" w14:textId="0064F8DD" w:rsidTr="00EF3453">
        <w:trPr>
          <w:trHeight w:val="240"/>
          <w:del w:id="678" w:author="Oltmann, Jan-Hendrik" w:date="2025-02-11T16:08:00Z"/>
        </w:trPr>
        <w:tc>
          <w:tcPr>
            <w:tcW w:w="2660" w:type="dxa"/>
          </w:tcPr>
          <w:p w14:paraId="2796438C" w14:textId="66E0CF19" w:rsidR="00EF3453" w:rsidDel="00826642" w:rsidRDefault="00EF3453" w:rsidP="00EF3453">
            <w:pPr>
              <w:rPr>
                <w:del w:id="679" w:author="Oltmann, Jan-Hendrik" w:date="2025-02-11T16:08:00Z"/>
                <w:moveTo w:id="680" w:author="Oltmann, Jan-Hendrik" w:date="2025-02-11T15:44:00Z"/>
                <w:b/>
              </w:rPr>
            </w:pPr>
            <w:moveTo w:id="681" w:author="Oltmann, Jan-Hendrik" w:date="2025-02-11T15:44:00Z">
              <w:del w:id="682" w:author="Oltmann, Jan-Hendrik" w:date="2025-02-11T16:08:00Z">
                <w:r w:rsidDel="00826642">
                  <w:rPr>
                    <w:b/>
                  </w:rPr>
                  <w:delText>DIWA-TRL</w:delText>
                </w:r>
                <w:bookmarkStart w:id="683" w:name="_Toc190869870"/>
                <w:bookmarkEnd w:id="683"/>
              </w:del>
            </w:moveTo>
          </w:p>
        </w:tc>
        <w:tc>
          <w:tcPr>
            <w:tcW w:w="6520" w:type="dxa"/>
          </w:tcPr>
          <w:p w14:paraId="4AAA2A59" w14:textId="1B755C5C" w:rsidR="00EF3453" w:rsidDel="00826642" w:rsidRDefault="00EF3453" w:rsidP="00EF3453">
            <w:pPr>
              <w:rPr>
                <w:del w:id="684" w:author="Oltmann, Jan-Hendrik" w:date="2025-02-11T16:08:00Z"/>
                <w:moveTo w:id="685" w:author="Oltmann, Jan-Hendrik" w:date="2025-02-11T15:44:00Z"/>
              </w:rPr>
            </w:pPr>
            <w:moveTo w:id="686" w:author="Oltmann, Jan-Hendrik" w:date="2025-02-11T15:44:00Z">
              <w:del w:id="687" w:author="Oltmann, Jan-Hendrik" w:date="2025-02-11T16:08:00Z">
                <w:r w:rsidDel="00826642">
                  <w:rPr>
                    <w:b/>
                  </w:rPr>
                  <w:delText>9</w:delText>
                </w:r>
                <w:r w:rsidDel="00826642">
                  <w:delText xml:space="preserve"> (Market expansion) </w:delText>
                </w:r>
                <w:r w:rsidDel="00826642">
                  <w:br/>
                  <w:delText>Note: Well established balise concepts at rail and ITS.</w:delText>
                </w:r>
                <w:bookmarkStart w:id="688" w:name="_Toc190869871"/>
                <w:bookmarkEnd w:id="688"/>
              </w:del>
            </w:moveTo>
          </w:p>
        </w:tc>
        <w:bookmarkStart w:id="689" w:name="_Toc190869872"/>
        <w:bookmarkEnd w:id="689"/>
      </w:tr>
      <w:tr w:rsidR="00EF3453" w:rsidDel="00826642" w14:paraId="72C0733D" w14:textId="5BE6AE89" w:rsidTr="00EF3453">
        <w:trPr>
          <w:trHeight w:val="240"/>
          <w:del w:id="690" w:author="Oltmann, Jan-Hendrik" w:date="2025-02-11T16:08:00Z"/>
        </w:trPr>
        <w:tc>
          <w:tcPr>
            <w:tcW w:w="2660" w:type="dxa"/>
          </w:tcPr>
          <w:p w14:paraId="704D9162" w14:textId="3CABD5AE" w:rsidR="00EF3453" w:rsidDel="00826642" w:rsidRDefault="00EF3453" w:rsidP="00EF3453">
            <w:pPr>
              <w:rPr>
                <w:del w:id="691" w:author="Oltmann, Jan-Hendrik" w:date="2025-02-11T16:08:00Z"/>
                <w:moveTo w:id="692" w:author="Oltmann, Jan-Hendrik" w:date="2025-02-11T15:44:00Z"/>
                <w:b/>
              </w:rPr>
            </w:pPr>
            <w:moveTo w:id="693" w:author="Oltmann, Jan-Hendrik" w:date="2025-02-11T15:44:00Z">
              <w:del w:id="694" w:author="Oltmann, Jan-Hendrik" w:date="2025-02-11T16:08:00Z">
                <w:r w:rsidDel="00826642">
                  <w:rPr>
                    <w:b/>
                  </w:rPr>
                  <w:delText>DIWA-Adaptability</w:delText>
                </w:r>
                <w:bookmarkStart w:id="695" w:name="_Toc190869873"/>
                <w:bookmarkEnd w:id="695"/>
              </w:del>
            </w:moveTo>
          </w:p>
        </w:tc>
        <w:tc>
          <w:tcPr>
            <w:tcW w:w="6520" w:type="dxa"/>
          </w:tcPr>
          <w:p w14:paraId="6ACF4A85" w14:textId="2A2A41AB" w:rsidR="00EF3453" w:rsidDel="00826642" w:rsidRDefault="00EF3453" w:rsidP="00EF3453">
            <w:pPr>
              <w:rPr>
                <w:del w:id="696" w:author="Oltmann, Jan-Hendrik" w:date="2025-02-11T16:08:00Z"/>
                <w:moveTo w:id="697" w:author="Oltmann, Jan-Hendrik" w:date="2025-02-11T15:44:00Z"/>
              </w:rPr>
            </w:pPr>
            <w:moveTo w:id="698" w:author="Oltmann, Jan-Hendrik" w:date="2025-02-11T15:44:00Z">
              <w:del w:id="699" w:author="Oltmann, Jan-Hendrik" w:date="2025-02-11T16:08:00Z">
                <w:r w:rsidDel="00826642">
                  <w:rPr>
                    <w:b/>
                  </w:rPr>
                  <w:delText>-</w:delText>
                </w:r>
                <w:r w:rsidDel="00826642">
                  <w:delText xml:space="preserve">     (Adaptable by redesign in analogy) </w:delText>
                </w:r>
                <w:bookmarkStart w:id="700" w:name="_Toc190869874"/>
                <w:bookmarkEnd w:id="700"/>
              </w:del>
            </w:moveTo>
          </w:p>
          <w:p w14:paraId="2D6ABC24" w14:textId="7A099003" w:rsidR="00EF3453" w:rsidDel="00826642" w:rsidRDefault="00EF3453" w:rsidP="00EF3453">
            <w:pPr>
              <w:rPr>
                <w:del w:id="701" w:author="Oltmann, Jan-Hendrik" w:date="2025-02-11T16:08:00Z"/>
                <w:moveTo w:id="702" w:author="Oltmann, Jan-Hendrik" w:date="2025-02-11T15:44:00Z"/>
              </w:rPr>
            </w:pPr>
            <w:moveTo w:id="703" w:author="Oltmann, Jan-Hendrik" w:date="2025-02-11T15:44:00Z">
              <w:del w:id="704" w:author="Oltmann, Jan-Hendrik" w:date="2025-02-11T16:08:00Z">
                <w:r w:rsidDel="00826642">
                  <w:delText>Note: Dry-to-Wet adaptation required.</w:delText>
                </w:r>
                <w:bookmarkStart w:id="705" w:name="_Toc190869875"/>
                <w:bookmarkEnd w:id="705"/>
              </w:del>
            </w:moveTo>
          </w:p>
        </w:tc>
        <w:bookmarkStart w:id="706" w:name="_Toc190869876"/>
        <w:bookmarkEnd w:id="706"/>
      </w:tr>
      <w:tr w:rsidR="00EF3453" w:rsidDel="00826642" w14:paraId="71FB49DB" w14:textId="71BC831F" w:rsidTr="00EF3453">
        <w:trPr>
          <w:trHeight w:val="240"/>
          <w:del w:id="707" w:author="Oltmann, Jan-Hendrik" w:date="2025-02-11T16:08:00Z"/>
        </w:trPr>
        <w:tc>
          <w:tcPr>
            <w:tcW w:w="2660" w:type="dxa"/>
          </w:tcPr>
          <w:p w14:paraId="5C11D3E9" w14:textId="3BC2A9E4" w:rsidR="00EF3453" w:rsidDel="00826642" w:rsidRDefault="00EF3453" w:rsidP="00EF3453">
            <w:pPr>
              <w:rPr>
                <w:del w:id="708" w:author="Oltmann, Jan-Hendrik" w:date="2025-02-11T16:08:00Z"/>
                <w:moveTo w:id="709" w:author="Oltmann, Jan-Hendrik" w:date="2025-02-11T15:44:00Z"/>
                <w:b/>
              </w:rPr>
            </w:pPr>
            <w:moveTo w:id="710" w:author="Oltmann, Jan-Hendrik" w:date="2025-02-11T15:44:00Z">
              <w:del w:id="711" w:author="Oltmann, Jan-Hendrik" w:date="2025-02-11T16:08:00Z">
                <w:r w:rsidDel="00826642">
                  <w:rPr>
                    <w:b/>
                  </w:rPr>
                  <w:delText>DIWA-Adaptation Demands</w:delText>
                </w:r>
                <w:bookmarkStart w:id="712" w:name="_Toc190869877"/>
                <w:bookmarkEnd w:id="712"/>
              </w:del>
            </w:moveTo>
          </w:p>
        </w:tc>
        <w:tc>
          <w:tcPr>
            <w:tcW w:w="6520" w:type="dxa"/>
          </w:tcPr>
          <w:p w14:paraId="32FB6916" w14:textId="300CAFAE" w:rsidR="00EF3453" w:rsidDel="00826642" w:rsidRDefault="00EF3453" w:rsidP="00EF3453">
            <w:pPr>
              <w:rPr>
                <w:del w:id="713" w:author="Oltmann, Jan-Hendrik" w:date="2025-02-11T16:08:00Z"/>
                <w:moveTo w:id="714" w:author="Oltmann, Jan-Hendrik" w:date="2025-02-11T15:44:00Z"/>
              </w:rPr>
            </w:pPr>
            <w:moveTo w:id="715" w:author="Oltmann, Jan-Hendrik" w:date="2025-02-11T15:44:00Z">
              <w:del w:id="716" w:author="Oltmann, Jan-Hendrik" w:date="2025-02-11T16:08:00Z">
                <w:r w:rsidDel="00826642">
                  <w:rPr>
                    <w:b/>
                  </w:rPr>
                  <w:delText>-</w:delText>
                </w:r>
                <w:r w:rsidDel="00826642">
                  <w:delText xml:space="preserve">      (High adaptation resource/time demands)</w:delText>
                </w:r>
                <w:bookmarkStart w:id="717" w:name="_Toc190869878"/>
                <w:bookmarkEnd w:id="717"/>
              </w:del>
            </w:moveTo>
          </w:p>
        </w:tc>
        <w:bookmarkStart w:id="718" w:name="_Toc190869879"/>
        <w:bookmarkEnd w:id="718"/>
      </w:tr>
      <w:tr w:rsidR="00EF3453" w:rsidDel="00826642" w14:paraId="1ED393B0" w14:textId="0EFAC2B9" w:rsidTr="00EF3453">
        <w:trPr>
          <w:trHeight w:val="240"/>
          <w:del w:id="719" w:author="Oltmann, Jan-Hendrik" w:date="2025-02-11T16:08:00Z"/>
        </w:trPr>
        <w:tc>
          <w:tcPr>
            <w:tcW w:w="2660" w:type="dxa"/>
          </w:tcPr>
          <w:p w14:paraId="504D40BB" w14:textId="67FF1F17" w:rsidR="00EF3453" w:rsidDel="00826642" w:rsidRDefault="00EF3453" w:rsidP="00EF3453">
            <w:pPr>
              <w:rPr>
                <w:del w:id="720" w:author="Oltmann, Jan-Hendrik" w:date="2025-02-11T16:08:00Z"/>
                <w:moveTo w:id="721" w:author="Oltmann, Jan-Hendrik" w:date="2025-02-11T15:44:00Z"/>
                <w:b/>
              </w:rPr>
            </w:pPr>
            <w:moveTo w:id="722" w:author="Oltmann, Jan-Hendrik" w:date="2025-02-11T15:44:00Z">
              <w:del w:id="723" w:author="Oltmann, Jan-Hendrik" w:date="2025-02-11T16:08:00Z">
                <w:r w:rsidDel="00826642">
                  <w:rPr>
                    <w:b/>
                  </w:rPr>
                  <w:delText>DIWA-Technology Radar</w:delText>
                </w:r>
                <w:bookmarkStart w:id="724" w:name="_Toc190869880"/>
                <w:bookmarkEnd w:id="724"/>
              </w:del>
            </w:moveTo>
          </w:p>
        </w:tc>
        <w:tc>
          <w:tcPr>
            <w:tcW w:w="6520" w:type="dxa"/>
          </w:tcPr>
          <w:p w14:paraId="3EB92E9C" w14:textId="10E6FC55" w:rsidR="00EF3453" w:rsidDel="00826642" w:rsidRDefault="00EF3453" w:rsidP="00EF3453">
            <w:pPr>
              <w:rPr>
                <w:del w:id="725" w:author="Oltmann, Jan-Hendrik" w:date="2025-02-11T16:08:00Z"/>
                <w:moveTo w:id="726" w:author="Oltmann, Jan-Hendrik" w:date="2025-02-11T15:44:00Z"/>
              </w:rPr>
            </w:pPr>
            <w:moveTo w:id="727" w:author="Oltmann, Jan-Hendrik" w:date="2025-02-11T15:44:00Z">
              <w:del w:id="728" w:author="Oltmann, Jan-Hendrik" w:date="2025-02-11T16:08:00Z">
                <w:r w:rsidDel="00826642">
                  <w:rPr>
                    <w:b/>
                  </w:rPr>
                  <w:delText xml:space="preserve">2022-2026 (optimistic assessment) </w:delText>
                </w:r>
                <w:r w:rsidDel="00826642">
                  <w:delText>Note: Architecture adaptation feasible in this period, although technological integration populating the balise bundle may need more time.</w:delText>
                </w:r>
                <w:bookmarkStart w:id="729" w:name="_Toc190869881"/>
                <w:bookmarkEnd w:id="729"/>
              </w:del>
            </w:moveTo>
          </w:p>
          <w:p w14:paraId="613DE6FE" w14:textId="086B1469" w:rsidR="00EF3453" w:rsidDel="00826642" w:rsidRDefault="00EF3453" w:rsidP="00EF3453">
            <w:pPr>
              <w:rPr>
                <w:del w:id="730" w:author="Oltmann, Jan-Hendrik" w:date="2025-02-11T16:08:00Z"/>
                <w:moveTo w:id="731" w:author="Oltmann, Jan-Hendrik" w:date="2025-02-11T15:44:00Z"/>
                <w:b/>
              </w:rPr>
            </w:pPr>
            <w:moveTo w:id="732" w:author="Oltmann, Jan-Hendrik" w:date="2025-02-11T15:44:00Z">
              <w:del w:id="733" w:author="Oltmann, Jan-Hendrik" w:date="2025-02-11T16:08:00Z">
                <w:r w:rsidDel="00826642">
                  <w:rPr>
                    <w:b/>
                  </w:rPr>
                  <w:delText>2027-2032 (conservative assessment)</w:delText>
                </w:r>
                <w:bookmarkStart w:id="734" w:name="_Toc190869882"/>
                <w:bookmarkEnd w:id="734"/>
              </w:del>
            </w:moveTo>
          </w:p>
        </w:tc>
        <w:bookmarkStart w:id="735" w:name="_Toc190869883"/>
        <w:bookmarkEnd w:id="735"/>
      </w:tr>
      <w:tr w:rsidR="00EF3453" w:rsidDel="00826642" w14:paraId="3FBF86C9" w14:textId="1C40E14C" w:rsidTr="00EF3453">
        <w:trPr>
          <w:trHeight w:val="240"/>
          <w:del w:id="736" w:author="Oltmann, Jan-Hendrik" w:date="2025-02-11T16:08:00Z"/>
        </w:trPr>
        <w:tc>
          <w:tcPr>
            <w:tcW w:w="2660" w:type="dxa"/>
          </w:tcPr>
          <w:p w14:paraId="35D5929E" w14:textId="450CE260" w:rsidR="00EF3453" w:rsidDel="00826642" w:rsidRDefault="00EF3453" w:rsidP="00EF3453">
            <w:pPr>
              <w:rPr>
                <w:del w:id="737" w:author="Oltmann, Jan-Hendrik" w:date="2025-02-11T16:08:00Z"/>
                <w:moveTo w:id="738" w:author="Oltmann, Jan-Hendrik" w:date="2025-02-11T15:44:00Z"/>
                <w:b/>
              </w:rPr>
            </w:pPr>
            <w:moveTo w:id="739" w:author="Oltmann, Jan-Hendrik" w:date="2025-02-11T15:44:00Z">
              <w:del w:id="740" w:author="Oltmann, Jan-Hendrik" w:date="2025-02-11T16:08:00Z">
                <w:r w:rsidDel="00826642">
                  <w:rPr>
                    <w:b/>
                  </w:rPr>
                  <w:delText xml:space="preserve">DIWA-IDL Impact </w:delText>
                </w:r>
                <w:bookmarkStart w:id="741" w:name="_Toc190869884"/>
                <w:bookmarkEnd w:id="741"/>
              </w:del>
            </w:moveTo>
          </w:p>
        </w:tc>
        <w:tc>
          <w:tcPr>
            <w:tcW w:w="6520" w:type="dxa"/>
          </w:tcPr>
          <w:p w14:paraId="5D667C68" w14:textId="56051699" w:rsidR="00EF3453" w:rsidDel="00826642" w:rsidRDefault="00EF3453" w:rsidP="00EF3453">
            <w:pPr>
              <w:rPr>
                <w:del w:id="742" w:author="Oltmann, Jan-Hendrik" w:date="2025-02-11T16:08:00Z"/>
                <w:moveTo w:id="743" w:author="Oltmann, Jan-Hendrik" w:date="2025-02-11T15:44:00Z"/>
              </w:rPr>
            </w:pPr>
            <w:moveTo w:id="744" w:author="Oltmann, Jan-Hendrik" w:date="2025-02-11T15:44:00Z">
              <w:del w:id="745" w:author="Oltmann, Jan-Hendrik" w:date="2025-02-11T16:08:00Z">
                <w:r w:rsidDel="00826642">
                  <w:rPr>
                    <w:b/>
                  </w:rPr>
                  <w:delText>II</w:delText>
                </w:r>
                <w:r w:rsidDel="00826642">
                  <w:delText xml:space="preserve">  (Connected IWT fairway &amp; navigation domain). </w:delText>
                </w:r>
                <w:bookmarkStart w:id="746" w:name="_Toc190869885"/>
                <w:bookmarkEnd w:id="746"/>
              </w:del>
            </w:moveTo>
          </w:p>
        </w:tc>
        <w:bookmarkStart w:id="747" w:name="_Toc190869886"/>
        <w:bookmarkEnd w:id="747"/>
      </w:tr>
    </w:tbl>
    <w:p w14:paraId="31A2A12A" w14:textId="1BCD9FF9" w:rsidR="00EF3453" w:rsidDel="00826642" w:rsidRDefault="00EF3453" w:rsidP="00EF3453">
      <w:pPr>
        <w:pStyle w:val="Kuvaotsikko"/>
        <w:jc w:val="center"/>
        <w:rPr>
          <w:del w:id="748" w:author="Oltmann, Jan-Hendrik" w:date="2025-02-11T16:08:00Z"/>
          <w:moveTo w:id="749" w:author="Oltmann, Jan-Hendrik" w:date="2025-02-11T15:44:00Z"/>
        </w:rPr>
      </w:pPr>
      <w:moveTo w:id="750" w:author="Oltmann, Jan-Hendrik" w:date="2025-02-11T15:44:00Z">
        <w:del w:id="751" w:author="Oltmann, Jan-Hendrik" w:date="2025-02-11T16:08:00Z">
          <w:r w:rsidDel="00826642">
            <w:delText xml:space="preserve">Table </w:delText>
          </w:r>
          <w:r w:rsidDel="00826642">
            <w:rPr>
              <w:b w:val="0"/>
              <w:bCs w:val="0"/>
              <w:i w:val="0"/>
            </w:rPr>
            <w:fldChar w:fldCharType="begin"/>
          </w:r>
          <w:r w:rsidDel="00826642">
            <w:delInstrText xml:space="preserve"> SEQ Table \* ARABIC </w:delInstrText>
          </w:r>
          <w:r w:rsidDel="00826642">
            <w:rPr>
              <w:b w:val="0"/>
              <w:bCs w:val="0"/>
              <w:i w:val="0"/>
            </w:rPr>
            <w:fldChar w:fldCharType="separate"/>
          </w:r>
          <w:r w:rsidDel="00826642">
            <w:delText>6</w:delText>
          </w:r>
          <w:r w:rsidDel="00826642">
            <w:rPr>
              <w:b w:val="0"/>
              <w:bCs w:val="0"/>
              <w:i w:val="0"/>
            </w:rPr>
            <w:fldChar w:fldCharType="end"/>
          </w:r>
          <w:r w:rsidDel="00826642">
            <w:delText xml:space="preserve">: Assessment results for the IWT Infrastructure Site Architecture </w:delText>
          </w:r>
          <w:bookmarkStart w:id="752" w:name="_Toc190869887"/>
          <w:bookmarkEnd w:id="752"/>
        </w:del>
      </w:moveTo>
    </w:p>
    <w:p w14:paraId="470DA16C" w14:textId="255BC329" w:rsidR="00EF3453" w:rsidDel="00826642" w:rsidRDefault="00EF3453" w:rsidP="00EF3453">
      <w:pPr>
        <w:rPr>
          <w:del w:id="753" w:author="Oltmann, Jan-Hendrik" w:date="2025-02-11T16:08:00Z"/>
          <w:moveTo w:id="754" w:author="Oltmann, Jan-Hendrik" w:date="2025-02-11T15:44:00Z"/>
        </w:rPr>
      </w:pPr>
      <w:moveTo w:id="755" w:author="Oltmann, Jan-Hendrik" w:date="2025-02-11T15:44:00Z">
        <w:del w:id="756" w:author="Oltmann, Jan-Hendrik" w:date="2025-02-11T16:08:00Z">
          <w:r w:rsidDel="00826642">
            <w:delText xml:space="preserve">The IWT Infrastructure Site Architecture will be used in Chapter </w:delText>
          </w:r>
          <w:r w:rsidDel="00826642">
            <w:fldChar w:fldCharType="begin"/>
          </w:r>
          <w:r w:rsidDel="00826642">
            <w:delInstrText xml:space="preserve"> REF _Ref121819502 \r \h  \* MERGEFORMAT </w:delInstrText>
          </w:r>
        </w:del>
      </w:moveTo>
      <w:del w:id="757" w:author="Oltmann, Jan-Hendrik" w:date="2025-02-11T16:08:00Z"/>
      <w:moveTo w:id="758" w:author="Oltmann, Jan-Hendrik" w:date="2025-02-11T15:44:00Z">
        <w:del w:id="759" w:author="Oltmann, Jan-Hendrik" w:date="2025-02-11T16:08:00Z">
          <w:r w:rsidDel="00826642">
            <w:fldChar w:fldCharType="separate"/>
          </w:r>
          <w:r w:rsidDel="00826642">
            <w:delText>5</w:delText>
          </w:r>
          <w:r w:rsidDel="00826642">
            <w:fldChar w:fldCharType="end"/>
          </w:r>
          <w:r w:rsidDel="00826642">
            <w:delText xml:space="preserve"> when considering specific useful combinations of technologies populating the site. </w:delText>
          </w:r>
          <w:bookmarkStart w:id="760" w:name="_Toc190869888"/>
          <w:bookmarkEnd w:id="760"/>
        </w:del>
      </w:moveTo>
    </w:p>
    <w:p w14:paraId="70F68BEA" w14:textId="58174509" w:rsidR="00EF3453" w:rsidRDefault="00EF3453">
      <w:pPr>
        <w:pStyle w:val="Otsikko2"/>
        <w:rPr>
          <w:moveTo w:id="761" w:author="Oltmann, Jan-Hendrik" w:date="2025-02-11T15:44:00Z"/>
        </w:rPr>
        <w:pPrChange w:id="762" w:author="Oltmann, Jan-Hendrik" w:date="2025-02-11T15:49:00Z">
          <w:pPr>
            <w:pStyle w:val="Otsikko2"/>
            <w:keepLines w:val="0"/>
            <w:numPr>
              <w:numId w:val="35"/>
            </w:numPr>
            <w:spacing w:after="60" w:line="240" w:lineRule="auto"/>
            <w:ind w:left="576" w:right="0" w:hanging="576"/>
          </w:pPr>
        </w:pPrChange>
      </w:pPr>
      <w:bookmarkStart w:id="763" w:name="_Toc190869889"/>
      <w:moveTo w:id="764" w:author="Oltmann, Jan-Hendrik" w:date="2025-02-11T15:44:00Z">
        <w:r>
          <w:lastRenderedPageBreak/>
          <w:t xml:space="preserve">The </w:t>
        </w:r>
        <w:del w:id="765" w:author="Oltmann, Jan-Hendrik" w:date="2025-02-11T15:49:00Z">
          <w:r w:rsidDel="00EF3453">
            <w:delText xml:space="preserve">IWT </w:delText>
          </w:r>
        </w:del>
        <w:r>
          <w:t>System Interconnection Architecture (ISIA)</w:t>
        </w:r>
        <w:bookmarkEnd w:id="763"/>
      </w:moveTo>
    </w:p>
    <w:p w14:paraId="3D628E7D" w14:textId="77777777" w:rsidR="00EF3453" w:rsidRDefault="00EF3453" w:rsidP="00EF3453">
      <w:pPr>
        <w:jc w:val="both"/>
        <w:rPr>
          <w:moveTo w:id="766" w:author="Oltmann, Jan-Hendrik" w:date="2025-02-11T15:44:00Z"/>
        </w:rPr>
      </w:pPr>
      <w:moveTo w:id="767" w:author="Oltmann, Jan-Hendrik" w:date="2025-02-11T15:44:00Z">
        <w:r>
          <w:t>So far, fundamental architectures were considered and adapted to the IWT fairway &amp; navigation domain. When it comes to multiple co-operative communication relationships operative simultaneously, as is regularly the case at any mode of transport, architectures for complex co-operative technical systems are needed to tackle the complexities involved.</w:t>
        </w:r>
      </w:moveTo>
    </w:p>
    <w:p w14:paraId="09011C44" w14:textId="77777777" w:rsidR="00EF3453" w:rsidRDefault="00EF3453">
      <w:pPr>
        <w:pStyle w:val="Otsikko3"/>
        <w:rPr>
          <w:moveTo w:id="768" w:author="Oltmann, Jan-Hendrik" w:date="2025-02-11T15:44:00Z"/>
        </w:rPr>
        <w:pPrChange w:id="769" w:author="Oltmann, Jan-Hendrik" w:date="2025-02-11T15:54:00Z">
          <w:pPr>
            <w:pStyle w:val="Otsikko3"/>
            <w:keepLines w:val="0"/>
            <w:numPr>
              <w:numId w:val="35"/>
            </w:numPr>
            <w:spacing w:before="240" w:after="60" w:line="240" w:lineRule="auto"/>
            <w:ind w:left="720" w:right="0" w:hanging="720"/>
          </w:pPr>
        </w:pPrChange>
      </w:pPr>
      <w:bookmarkStart w:id="770" w:name="_Toc190869890"/>
      <w:moveTo w:id="771" w:author="Oltmann, Jan-Hendrik" w:date="2025-02-11T15:44:00Z">
        <w:r>
          <w:t>Learning from ITS: the C-ITS system interconnection architecture</w:t>
        </w:r>
        <w:bookmarkEnd w:id="770"/>
      </w:moveTo>
    </w:p>
    <w:p w14:paraId="0AA621CA" w14:textId="77777777" w:rsidR="00EF3453" w:rsidRDefault="00EF3453" w:rsidP="00EF3453">
      <w:pPr>
        <w:spacing w:after="240"/>
        <w:jc w:val="both"/>
        <w:rPr>
          <w:moveTo w:id="772" w:author="Oltmann, Jan-Hendrik" w:date="2025-02-11T15:44:00Z"/>
        </w:rPr>
      </w:pPr>
      <w:moveTo w:id="773" w:author="Oltmann, Jan-Hendrik" w:date="2025-02-11T15:44:00Z">
        <w:r>
          <w:t xml:space="preserve">To that end, at ITS, there was developed the ‘C-ITS system interconnection architecture’ ([ITU-R-ITS-HDB-2021] , chapter 3, section ‘physical view’): The participating generic functional entities are identified as ‘vehicles’, ‘traveller devices’, ‘field equipment’, ‘centres’, and ‘support systems’ (compare </w:t>
        </w:r>
        <w:r>
          <w:fldChar w:fldCharType="begin"/>
        </w:r>
        <w:r>
          <w:instrText xml:space="preserve"> REF _Ref121924787 \h </w:instrText>
        </w:r>
      </w:moveTo>
      <w:moveTo w:id="774" w:author="Oltmann, Jan-Hendrik" w:date="2025-02-11T15:44:00Z">
        <w:r>
          <w:fldChar w:fldCharType="separate"/>
        </w:r>
        <w:r>
          <w:t>Figure 13</w:t>
        </w:r>
        <w:r>
          <w:fldChar w:fldCharType="end"/>
        </w:r>
        <w:r>
          <w:t>). Then all possible operational relationships between these entities are identified by lines representing the functional and physical links between them, including self-referencing ones. The latter are necessary, because there regularly are several different classes of the same entities which may have an operational relationship and therefore require functional and physical links. Finally, all are labelled, in some cases taking into account their communications profiles, such as ‘short range wireless’ or ‘wide area broadcast’.</w:t>
        </w:r>
      </w:moveTo>
    </w:p>
    <w:p w14:paraId="226B07FE" w14:textId="77777777" w:rsidR="00EF3453" w:rsidRDefault="00EF3453" w:rsidP="00EF3453">
      <w:pPr>
        <w:pStyle w:val="Kuvaotsikko"/>
        <w:jc w:val="center"/>
        <w:rPr>
          <w:moveTo w:id="775" w:author="Oltmann, Jan-Hendrik" w:date="2025-02-11T15:44:00Z"/>
        </w:rPr>
      </w:pPr>
      <w:moveTo w:id="776" w:author="Oltmann, Jan-Hendrik" w:date="2025-02-11T15:44:00Z">
        <w:r>
          <w:rPr>
            <w:noProof/>
            <w:lang w:val="de-DE" w:eastAsia="de-DE"/>
          </w:rPr>
          <w:drawing>
            <wp:inline distT="0" distB="0" distL="0" distR="0" wp14:anchorId="3038D5D1" wp14:editId="666F5BBD">
              <wp:extent cx="5759450" cy="410464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759450" cy="4105180"/>
                      </a:xfrm>
                      <a:prstGeom prst="rect">
                        <a:avLst/>
                      </a:prstGeom>
                      <a:noFill/>
                      <a:ln>
                        <a:noFill/>
                      </a:ln>
                    </pic:spPr>
                  </pic:pic>
                </a:graphicData>
              </a:graphic>
            </wp:inline>
          </w:drawing>
        </w:r>
      </w:moveTo>
    </w:p>
    <w:p w14:paraId="7F1E6B4B" w14:textId="77777777" w:rsidR="00EF3453" w:rsidRDefault="00EF3453" w:rsidP="00EF3453">
      <w:pPr>
        <w:pStyle w:val="Kuvaotsikko"/>
        <w:spacing w:after="120"/>
        <w:jc w:val="center"/>
        <w:rPr>
          <w:moveTo w:id="777" w:author="Oltmann, Jan-Hendrik" w:date="2025-02-11T15:44:00Z"/>
        </w:rPr>
      </w:pPr>
      <w:bookmarkStart w:id="778" w:name="_Toc190870021"/>
      <w:moveTo w:id="779" w:author="Oltmann, Jan-Hendrik" w:date="2025-02-11T15:44:00Z">
        <w:r>
          <w:t xml:space="preserve">Figure </w:t>
        </w:r>
        <w:r>
          <w:fldChar w:fldCharType="begin"/>
        </w:r>
        <w:r>
          <w:instrText xml:space="preserve"> SEQ Figure \* ARABIC </w:instrText>
        </w:r>
        <w:r>
          <w:fldChar w:fldCharType="separate"/>
        </w:r>
        <w:r>
          <w:t>13</w:t>
        </w:r>
        <w:r>
          <w:fldChar w:fldCharType="end"/>
        </w:r>
        <w:r>
          <w:t>: Functional communication links supporting functional entities at ITS</w:t>
        </w:r>
        <w:bookmarkEnd w:id="778"/>
        <w:r>
          <w:t xml:space="preserve"> </w:t>
        </w:r>
      </w:moveTo>
    </w:p>
    <w:p w14:paraId="4D071C26" w14:textId="77777777" w:rsidR="00EF3453" w:rsidRDefault="00EF3453" w:rsidP="00EF3453">
      <w:pPr>
        <w:spacing w:after="120"/>
        <w:rPr>
          <w:moveTo w:id="780" w:author="Oltmann, Jan-Hendrik" w:date="2025-02-11T15:44:00Z"/>
        </w:rPr>
      </w:pPr>
      <w:moveTo w:id="781" w:author="Oltmann, Jan-Hendrik" w:date="2025-02-11T15:44:00Z">
        <w:r>
          <w:t xml:space="preserve">There is a striking correspondence of this with the IWT fairway &amp; navigation domain as shown in </w:t>
        </w:r>
        <w:r>
          <w:fldChar w:fldCharType="begin"/>
        </w:r>
        <w:r>
          <w:instrText xml:space="preserve"> REF _Ref121924989 \h </w:instrText>
        </w:r>
      </w:moveTo>
      <w:moveTo w:id="782" w:author="Oltmann, Jan-Hendrik" w:date="2025-02-11T15:44:00Z">
        <w:r>
          <w:fldChar w:fldCharType="separate"/>
        </w:r>
        <w:r>
          <w:t>Table 7</w:t>
        </w:r>
        <w:r>
          <w:fldChar w:fldCharType="end"/>
        </w:r>
        <w:r>
          <w:t xml:space="preserve"> overleaf.</w:t>
        </w:r>
      </w:moveTo>
    </w:p>
    <w:p w14:paraId="24CFBA0B" w14:textId="77777777" w:rsidR="00EF3453" w:rsidRDefault="00EF3453" w:rsidP="00EF3453">
      <w:pPr>
        <w:spacing w:after="120"/>
        <w:rPr>
          <w:moveTo w:id="783" w:author="Oltmann, Jan-Hendrik" w:date="2025-02-11T15:44:00Z"/>
        </w:rPr>
      </w:pPr>
    </w:p>
    <w:p w14:paraId="50210279" w14:textId="77777777" w:rsidR="00EF3453" w:rsidRDefault="00EF3453" w:rsidP="00EF3453">
      <w:pPr>
        <w:spacing w:after="120"/>
        <w:rPr>
          <w:moveTo w:id="784" w:author="Oltmann, Jan-Hendrik" w:date="2025-02-11T15:44:00Z"/>
        </w:rPr>
      </w:pPr>
    </w:p>
    <w:p w14:paraId="1D68CAEE" w14:textId="77777777" w:rsidR="00EF3453" w:rsidRDefault="00EF3453" w:rsidP="00EF3453">
      <w:pPr>
        <w:spacing w:after="120"/>
        <w:rPr>
          <w:moveTo w:id="785" w:author="Oltmann, Jan-Hendrik" w:date="2025-02-11T15:44:00Z"/>
        </w:rPr>
      </w:pPr>
    </w:p>
    <w:p w14:paraId="583DC04F" w14:textId="77777777" w:rsidR="00EF3453" w:rsidRDefault="00EF3453" w:rsidP="00EF3453">
      <w:pPr>
        <w:spacing w:after="120"/>
        <w:rPr>
          <w:moveTo w:id="786" w:author="Oltmann, Jan-Hendrik" w:date="2025-02-11T15:44:00Z"/>
        </w:rPr>
      </w:pPr>
    </w:p>
    <w:tbl>
      <w:tblPr>
        <w:tblStyle w:val="TaulukkoRuudukko"/>
        <w:tblW w:w="0" w:type="auto"/>
        <w:tblLook w:val="04A0" w:firstRow="1" w:lastRow="0" w:firstColumn="1" w:lastColumn="0" w:noHBand="0" w:noVBand="1"/>
      </w:tblPr>
      <w:tblGrid>
        <w:gridCol w:w="2200"/>
        <w:gridCol w:w="3342"/>
        <w:gridCol w:w="3518"/>
      </w:tblGrid>
      <w:tr w:rsidR="00EF3453" w14:paraId="1A1BC67C" w14:textId="77777777" w:rsidTr="00EF3453">
        <w:tc>
          <w:tcPr>
            <w:tcW w:w="2235" w:type="dxa"/>
          </w:tcPr>
          <w:p w14:paraId="54078B36" w14:textId="77777777" w:rsidR="00EF3453" w:rsidRDefault="00EF3453" w:rsidP="00EF3453">
            <w:pPr>
              <w:rPr>
                <w:moveTo w:id="787" w:author="Oltmann, Jan-Hendrik" w:date="2025-02-11T15:44:00Z"/>
                <w:b/>
              </w:rPr>
            </w:pPr>
            <w:moveTo w:id="788" w:author="Oltmann, Jan-Hendrik" w:date="2025-02-11T15:44:00Z">
              <w:r>
                <w:rPr>
                  <w:b/>
                </w:rPr>
                <w:t xml:space="preserve">Functional entity of ITS </w:t>
              </w:r>
              <w:r>
                <w:rPr>
                  <w:b/>
                </w:rPr>
                <w:br/>
                <w:t xml:space="preserve">in </w:t>
              </w:r>
              <w:r>
                <w:rPr>
                  <w:b/>
                </w:rPr>
                <w:fldChar w:fldCharType="begin"/>
              </w:r>
              <w:r>
                <w:rPr>
                  <w:b/>
                </w:rPr>
                <w:instrText xml:space="preserve"> REF _Ref121924787 \h  \* MERGEFORMAT </w:instrText>
              </w:r>
            </w:moveTo>
            <w:r>
              <w:rPr>
                <w:b/>
              </w:rPr>
            </w:r>
            <w:moveTo w:id="789" w:author="Oltmann, Jan-Hendrik" w:date="2025-02-11T15:44:00Z">
              <w:r>
                <w:rPr>
                  <w:b/>
                </w:rPr>
                <w:fldChar w:fldCharType="separate"/>
              </w:r>
              <w:r>
                <w:rPr>
                  <w:b/>
                </w:rPr>
                <w:t>Figure 13</w:t>
              </w:r>
              <w:r>
                <w:rPr>
                  <w:b/>
                </w:rPr>
                <w:fldChar w:fldCharType="end"/>
              </w:r>
            </w:moveTo>
          </w:p>
        </w:tc>
        <w:tc>
          <w:tcPr>
            <w:tcW w:w="3402" w:type="dxa"/>
          </w:tcPr>
          <w:p w14:paraId="407481C4" w14:textId="77777777" w:rsidR="00EF3453" w:rsidRDefault="00EF3453" w:rsidP="00EF3453">
            <w:pPr>
              <w:rPr>
                <w:moveTo w:id="790" w:author="Oltmann, Jan-Hendrik" w:date="2025-02-11T15:44:00Z"/>
                <w:b/>
              </w:rPr>
            </w:pPr>
            <w:moveTo w:id="791" w:author="Oltmann, Jan-Hendrik" w:date="2025-02-11T15:44:00Z">
              <w:r>
                <w:rPr>
                  <w:b/>
                </w:rPr>
                <w:t>Corresponding functional entity in IWT fairway &amp; navigation domain</w:t>
              </w:r>
            </w:moveTo>
          </w:p>
        </w:tc>
        <w:tc>
          <w:tcPr>
            <w:tcW w:w="3573" w:type="dxa"/>
          </w:tcPr>
          <w:p w14:paraId="50A30C4D" w14:textId="77777777" w:rsidR="00EF3453" w:rsidRDefault="00EF3453" w:rsidP="00EF3453">
            <w:pPr>
              <w:rPr>
                <w:moveTo w:id="792" w:author="Oltmann, Jan-Hendrik" w:date="2025-02-11T15:44:00Z"/>
                <w:b/>
              </w:rPr>
            </w:pPr>
            <w:moveTo w:id="793" w:author="Oltmann, Jan-Hendrik" w:date="2025-02-11T15:44:00Z">
              <w:r>
                <w:rPr>
                  <w:b/>
                </w:rPr>
                <w:t>Example(s)</w:t>
              </w:r>
            </w:moveTo>
          </w:p>
        </w:tc>
      </w:tr>
      <w:tr w:rsidR="00EF3453" w14:paraId="4B13775A" w14:textId="77777777" w:rsidTr="00EF3453">
        <w:tc>
          <w:tcPr>
            <w:tcW w:w="2235" w:type="dxa"/>
          </w:tcPr>
          <w:p w14:paraId="369A34BA" w14:textId="77777777" w:rsidR="00EF3453" w:rsidRDefault="00EF3453" w:rsidP="00EF3453">
            <w:pPr>
              <w:rPr>
                <w:moveTo w:id="794" w:author="Oltmann, Jan-Hendrik" w:date="2025-02-11T15:44:00Z"/>
                <w:b/>
                <w:i/>
              </w:rPr>
            </w:pPr>
            <w:moveTo w:id="795" w:author="Oltmann, Jan-Hendrik" w:date="2025-02-11T15:44:00Z">
              <w:r>
                <w:rPr>
                  <w:b/>
                  <w:i/>
                </w:rPr>
                <w:t>Support systems</w:t>
              </w:r>
            </w:moveTo>
          </w:p>
        </w:tc>
        <w:tc>
          <w:tcPr>
            <w:tcW w:w="3402" w:type="dxa"/>
          </w:tcPr>
          <w:p w14:paraId="54E58774" w14:textId="77777777" w:rsidR="00EF3453" w:rsidRDefault="00EF3453" w:rsidP="00EF3453">
            <w:pPr>
              <w:rPr>
                <w:moveTo w:id="796" w:author="Oltmann, Jan-Hendrik" w:date="2025-02-11T15:44:00Z"/>
              </w:rPr>
            </w:pPr>
            <w:moveTo w:id="797" w:author="Oltmann, Jan-Hendrik" w:date="2025-02-11T15:44:00Z">
              <w:r>
                <w:t>Self-contained RIS IT systems</w:t>
              </w:r>
            </w:moveTo>
          </w:p>
        </w:tc>
        <w:tc>
          <w:tcPr>
            <w:tcW w:w="3573" w:type="dxa"/>
          </w:tcPr>
          <w:p w14:paraId="048A5CB6" w14:textId="77777777" w:rsidR="00EF3453" w:rsidRDefault="00EF3453" w:rsidP="00EF3453">
            <w:pPr>
              <w:rPr>
                <w:moveTo w:id="798" w:author="Oltmann, Jan-Hendrik" w:date="2025-02-11T15:44:00Z"/>
              </w:rPr>
            </w:pPr>
            <w:moveTo w:id="799" w:author="Oltmann, Jan-Hendrik" w:date="2025-02-11T15:44:00Z">
              <w:r>
                <w:t>EuRIS, BICS, NaMIB, …</w:t>
              </w:r>
            </w:moveTo>
          </w:p>
        </w:tc>
      </w:tr>
      <w:tr w:rsidR="00EF3453" w14:paraId="1AF1CA52" w14:textId="77777777" w:rsidTr="00EF3453">
        <w:tc>
          <w:tcPr>
            <w:tcW w:w="2235" w:type="dxa"/>
          </w:tcPr>
          <w:p w14:paraId="44D68B3E" w14:textId="77777777" w:rsidR="00EF3453" w:rsidRDefault="00EF3453" w:rsidP="00EF3453">
            <w:pPr>
              <w:rPr>
                <w:moveTo w:id="800" w:author="Oltmann, Jan-Hendrik" w:date="2025-02-11T15:44:00Z"/>
                <w:b/>
                <w:i/>
              </w:rPr>
            </w:pPr>
            <w:moveTo w:id="801" w:author="Oltmann, Jan-Hendrik" w:date="2025-02-11T15:44:00Z">
              <w:r>
                <w:rPr>
                  <w:b/>
                  <w:i/>
                </w:rPr>
                <w:t>Centres</w:t>
              </w:r>
            </w:moveTo>
          </w:p>
        </w:tc>
        <w:tc>
          <w:tcPr>
            <w:tcW w:w="3402" w:type="dxa"/>
          </w:tcPr>
          <w:p w14:paraId="75A8914D" w14:textId="77777777" w:rsidR="00EF3453" w:rsidRDefault="00EF3453" w:rsidP="00EF3453">
            <w:pPr>
              <w:rPr>
                <w:moveTo w:id="802" w:author="Oltmann, Jan-Hendrik" w:date="2025-02-11T15:44:00Z"/>
              </w:rPr>
            </w:pPr>
            <w:moveTo w:id="803" w:author="Oltmann, Jan-Hendrik" w:date="2025-02-11T15:44:00Z">
              <w:r>
                <w:t xml:space="preserve">Centres introduced in </w:t>
              </w:r>
              <w:r>
                <w:fldChar w:fldCharType="begin"/>
              </w:r>
              <w:r>
                <w:instrText xml:space="preserve"> REF _Ref121908649 \h  \* MERGEFORMAT </w:instrText>
              </w:r>
            </w:moveTo>
            <w:moveTo w:id="804" w:author="Oltmann, Jan-Hendrik" w:date="2025-02-11T15:44:00Z">
              <w:r>
                <w:fldChar w:fldCharType="separate"/>
              </w:r>
              <w:r>
                <w:t>Figure 5</w:t>
              </w:r>
              <w:r>
                <w:fldChar w:fldCharType="end"/>
              </w:r>
              <w:r>
                <w:t xml:space="preserve">/ </w:t>
              </w:r>
              <w:r>
                <w:fldChar w:fldCharType="begin"/>
              </w:r>
              <w:r>
                <w:instrText xml:space="preserve"> REF _Ref121922603 \h  \* MERGEFORMAT </w:instrText>
              </w:r>
            </w:moveTo>
            <w:moveTo w:id="805" w:author="Oltmann, Jan-Hendrik" w:date="2025-02-11T15:44:00Z">
              <w:r>
                <w:fldChar w:fldCharType="separate"/>
              </w:r>
              <w:r>
                <w:t>Figure 6</w:t>
              </w:r>
              <w:r>
                <w:fldChar w:fldCharType="end"/>
              </w:r>
            </w:moveTo>
          </w:p>
        </w:tc>
        <w:tc>
          <w:tcPr>
            <w:tcW w:w="3573" w:type="dxa"/>
          </w:tcPr>
          <w:p w14:paraId="5EDB379F" w14:textId="77777777" w:rsidR="00EF3453" w:rsidRDefault="00EF3453" w:rsidP="00EF3453">
            <w:pPr>
              <w:rPr>
                <w:moveTo w:id="806" w:author="Oltmann, Jan-Hendrik" w:date="2025-02-11T15:44:00Z"/>
              </w:rPr>
            </w:pPr>
            <w:moveTo w:id="807" w:author="Oltmann, Jan-Hendrik" w:date="2025-02-11T15:44:00Z">
              <w:r>
                <w:t>VTS Centre, Remote Control Centre, …</w:t>
              </w:r>
            </w:moveTo>
          </w:p>
        </w:tc>
      </w:tr>
      <w:tr w:rsidR="00EF3453" w14:paraId="516F7E79" w14:textId="77777777" w:rsidTr="00EF3453">
        <w:tc>
          <w:tcPr>
            <w:tcW w:w="2235" w:type="dxa"/>
          </w:tcPr>
          <w:p w14:paraId="48EB736C" w14:textId="77777777" w:rsidR="00EF3453" w:rsidRDefault="00EF3453" w:rsidP="00EF3453">
            <w:pPr>
              <w:rPr>
                <w:moveTo w:id="808" w:author="Oltmann, Jan-Hendrik" w:date="2025-02-11T15:44:00Z"/>
                <w:b/>
                <w:i/>
              </w:rPr>
            </w:pPr>
            <w:moveTo w:id="809" w:author="Oltmann, Jan-Hendrik" w:date="2025-02-11T15:44:00Z">
              <w:r>
                <w:rPr>
                  <w:b/>
                  <w:i/>
                </w:rPr>
                <w:t>Vehicles</w:t>
              </w:r>
            </w:moveTo>
          </w:p>
        </w:tc>
        <w:tc>
          <w:tcPr>
            <w:tcW w:w="3402" w:type="dxa"/>
          </w:tcPr>
          <w:p w14:paraId="0BB7C297" w14:textId="77777777" w:rsidR="00EF3453" w:rsidRDefault="00EF3453" w:rsidP="00EF3453">
            <w:pPr>
              <w:rPr>
                <w:moveTo w:id="810" w:author="Oltmann, Jan-Hendrik" w:date="2025-02-11T15:44:00Z"/>
              </w:rPr>
            </w:pPr>
            <w:moveTo w:id="811" w:author="Oltmann, Jan-Hendrik" w:date="2025-02-11T15:44:00Z">
              <w:r>
                <w:t xml:space="preserve">Vessels as introduced in </w:t>
              </w:r>
              <w:r>
                <w:fldChar w:fldCharType="begin"/>
              </w:r>
              <w:r>
                <w:instrText xml:space="preserve"> REF _Ref121908649 \h  \* MERGEFORMAT </w:instrText>
              </w:r>
            </w:moveTo>
            <w:moveTo w:id="812" w:author="Oltmann, Jan-Hendrik" w:date="2025-02-11T15:44:00Z">
              <w:r>
                <w:fldChar w:fldCharType="separate"/>
              </w:r>
              <w:r>
                <w:t>Figure 5</w:t>
              </w:r>
              <w:r>
                <w:fldChar w:fldCharType="end"/>
              </w:r>
            </w:moveTo>
          </w:p>
        </w:tc>
        <w:tc>
          <w:tcPr>
            <w:tcW w:w="3573" w:type="dxa"/>
          </w:tcPr>
          <w:p w14:paraId="23B0D1DB" w14:textId="77777777" w:rsidR="00EF3453" w:rsidRDefault="00EF3453" w:rsidP="00EF3453">
            <w:pPr>
              <w:rPr>
                <w:moveTo w:id="813" w:author="Oltmann, Jan-Hendrik" w:date="2025-02-11T15:44:00Z"/>
              </w:rPr>
            </w:pPr>
            <w:moveTo w:id="814" w:author="Oltmann, Jan-Hendrik" w:date="2025-02-11T15:44:00Z">
              <w:r>
                <w:t>Inland waterway vessels, traditionally operated vessels, autonomous inland waterway vessels, …</w:t>
              </w:r>
            </w:moveTo>
          </w:p>
        </w:tc>
      </w:tr>
      <w:tr w:rsidR="00EF3453" w14:paraId="5D1DAE4C" w14:textId="77777777" w:rsidTr="00EF3453">
        <w:trPr>
          <w:trHeight w:val="820"/>
        </w:trPr>
        <w:tc>
          <w:tcPr>
            <w:tcW w:w="2235" w:type="dxa"/>
          </w:tcPr>
          <w:p w14:paraId="3D53BF79" w14:textId="77777777" w:rsidR="00EF3453" w:rsidRDefault="00EF3453" w:rsidP="00EF3453">
            <w:pPr>
              <w:rPr>
                <w:moveTo w:id="815" w:author="Oltmann, Jan-Hendrik" w:date="2025-02-11T15:44:00Z"/>
                <w:b/>
                <w:i/>
              </w:rPr>
            </w:pPr>
            <w:moveTo w:id="816" w:author="Oltmann, Jan-Hendrik" w:date="2025-02-11T15:44:00Z">
              <w:r>
                <w:rPr>
                  <w:b/>
                  <w:i/>
                </w:rPr>
                <w:lastRenderedPageBreak/>
                <w:t>Field equipment</w:t>
              </w:r>
            </w:moveTo>
          </w:p>
        </w:tc>
        <w:tc>
          <w:tcPr>
            <w:tcW w:w="3402" w:type="dxa"/>
          </w:tcPr>
          <w:p w14:paraId="50E564CA" w14:textId="77777777" w:rsidR="00EF3453" w:rsidRDefault="00EF3453" w:rsidP="00EF3453">
            <w:pPr>
              <w:rPr>
                <w:moveTo w:id="817" w:author="Oltmann, Jan-Hendrik" w:date="2025-02-11T15:44:00Z"/>
              </w:rPr>
            </w:pPr>
            <w:moveTo w:id="818" w:author="Oltmann, Jan-Hendrik" w:date="2025-02-11T15:44:00Z">
              <w:r>
                <w:t>Waterway Field Infrastructure (other than hydraulic engineering components)</w:t>
              </w:r>
            </w:moveTo>
          </w:p>
        </w:tc>
        <w:tc>
          <w:tcPr>
            <w:tcW w:w="3573" w:type="dxa"/>
          </w:tcPr>
          <w:p w14:paraId="0B587F70" w14:textId="77777777" w:rsidR="00EF3453" w:rsidRDefault="00EF3453" w:rsidP="00EF3453">
            <w:pPr>
              <w:rPr>
                <w:moveTo w:id="819" w:author="Oltmann, Jan-Hendrik" w:date="2025-02-11T15:44:00Z"/>
              </w:rPr>
            </w:pPr>
            <w:moveTo w:id="820" w:author="Oltmann, Jan-Hendrik" w:date="2025-02-11T15:44:00Z">
              <w:r>
                <w:t xml:space="preserve">Aids-to-Navigation with remote monitoring/control; ‘smart’ IWT infrastructure sites (compare Chapter </w:t>
              </w:r>
              <w:r>
                <w:fldChar w:fldCharType="begin"/>
              </w:r>
              <w:r>
                <w:instrText xml:space="preserve"> REF _Ref121819502 \r \h  \* MERGEFORMAT </w:instrText>
              </w:r>
            </w:moveTo>
            <w:moveTo w:id="821" w:author="Oltmann, Jan-Hendrik" w:date="2025-02-11T15:44:00Z">
              <w:r>
                <w:fldChar w:fldCharType="separate"/>
              </w:r>
              <w:r>
                <w:t>5</w:t>
              </w:r>
              <w:r>
                <w:fldChar w:fldCharType="end"/>
              </w:r>
              <w:r>
                <w:t>)</w:t>
              </w:r>
            </w:moveTo>
          </w:p>
        </w:tc>
      </w:tr>
      <w:tr w:rsidR="00EF3453" w14:paraId="35B71686" w14:textId="77777777" w:rsidTr="00EF3453">
        <w:tc>
          <w:tcPr>
            <w:tcW w:w="2235" w:type="dxa"/>
          </w:tcPr>
          <w:p w14:paraId="56B485CE" w14:textId="77777777" w:rsidR="00EF3453" w:rsidRDefault="00EF3453" w:rsidP="00EF3453">
            <w:pPr>
              <w:rPr>
                <w:moveTo w:id="822" w:author="Oltmann, Jan-Hendrik" w:date="2025-02-11T15:44:00Z"/>
                <w:b/>
                <w:i/>
              </w:rPr>
            </w:pPr>
            <w:moveTo w:id="823" w:author="Oltmann, Jan-Hendrik" w:date="2025-02-11T15:44:00Z">
              <w:r>
                <w:rPr>
                  <w:b/>
                  <w:i/>
                </w:rPr>
                <w:t>Traveller devices</w:t>
              </w:r>
            </w:moveTo>
          </w:p>
        </w:tc>
        <w:tc>
          <w:tcPr>
            <w:tcW w:w="3402" w:type="dxa"/>
          </w:tcPr>
          <w:p w14:paraId="667E14C3" w14:textId="77777777" w:rsidR="00EF3453" w:rsidRDefault="00EF3453" w:rsidP="00EF3453">
            <w:pPr>
              <w:rPr>
                <w:moveTo w:id="824" w:author="Oltmann, Jan-Hendrik" w:date="2025-02-11T15:44:00Z"/>
              </w:rPr>
            </w:pPr>
            <w:moveTo w:id="825" w:author="Oltmann, Jan-Hendrik" w:date="2025-02-11T15:44:00Z">
              <w:r>
                <w:t>Passenger devices for on-board use</w:t>
              </w:r>
            </w:moveTo>
          </w:p>
        </w:tc>
        <w:tc>
          <w:tcPr>
            <w:tcW w:w="3573" w:type="dxa"/>
          </w:tcPr>
          <w:p w14:paraId="0DEF7062" w14:textId="77777777" w:rsidR="00EF3453" w:rsidRDefault="00EF3453" w:rsidP="00EF3453">
            <w:pPr>
              <w:rPr>
                <w:moveTo w:id="826" w:author="Oltmann, Jan-Hendrik" w:date="2025-02-11T15:44:00Z"/>
              </w:rPr>
            </w:pPr>
            <w:moveTo w:id="827" w:author="Oltmann, Jan-Hendrik" w:date="2025-02-11T15:44:00Z">
              <w:r>
                <w:t>Man-over-Board devices</w:t>
              </w:r>
            </w:moveTo>
          </w:p>
        </w:tc>
      </w:tr>
    </w:tbl>
    <w:p w14:paraId="4BE7F1FD" w14:textId="77777777" w:rsidR="00EF3453" w:rsidRDefault="00EF3453" w:rsidP="00EF3453">
      <w:pPr>
        <w:pStyle w:val="Kuvaotsikko"/>
        <w:spacing w:before="120"/>
        <w:jc w:val="center"/>
        <w:rPr>
          <w:moveTo w:id="828" w:author="Oltmann, Jan-Hendrik" w:date="2025-02-11T15:44:00Z"/>
        </w:rPr>
      </w:pPr>
      <w:moveTo w:id="829" w:author="Oltmann, Jan-Hendrik" w:date="2025-02-11T15:44:00Z">
        <w:r>
          <w:t xml:space="preserve">Table </w:t>
        </w:r>
        <w:r>
          <w:fldChar w:fldCharType="begin"/>
        </w:r>
        <w:r>
          <w:instrText xml:space="preserve"> SEQ Table \* ARABIC </w:instrText>
        </w:r>
        <w:r>
          <w:fldChar w:fldCharType="separate"/>
        </w:r>
        <w:r>
          <w:t>7</w:t>
        </w:r>
        <w:r>
          <w:fldChar w:fldCharType="end"/>
        </w:r>
        <w:r>
          <w:t>: Correspondence between functional entities in ITS and IWT regarding functional entities</w:t>
        </w:r>
      </w:moveTo>
    </w:p>
    <w:p w14:paraId="1C3B528D" w14:textId="77777777" w:rsidR="00EF3453" w:rsidRDefault="00EF3453" w:rsidP="00EF3453">
      <w:pPr>
        <w:spacing w:after="240"/>
        <w:jc w:val="both"/>
        <w:rPr>
          <w:moveTo w:id="830" w:author="Oltmann, Jan-Hendrik" w:date="2025-02-11T15:44:00Z"/>
        </w:rPr>
      </w:pPr>
      <w:moveTo w:id="831" w:author="Oltmann, Jan-Hendrik" w:date="2025-02-11T15:44:00Z">
        <w:r>
          <w:t xml:space="preserve">At ITS, as a next step, the different kinds or classes of the entities are identified as far as relevant for the identification of the functional and physical links needed to establish operational relationships – or interconnections as they are called at ITS. This is illustrated in </w:t>
        </w:r>
        <w:r>
          <w:fldChar w:fldCharType="begin"/>
        </w:r>
        <w:r>
          <w:instrText xml:space="preserve"> REF _Ref121925380 \h </w:instrText>
        </w:r>
      </w:moveTo>
      <w:moveTo w:id="832" w:author="Oltmann, Jan-Hendrik" w:date="2025-02-11T15:44:00Z">
        <w:r>
          <w:fldChar w:fldCharType="separate"/>
        </w:r>
        <w:r>
          <w:t>Figure 14</w:t>
        </w:r>
        <w:r>
          <w:fldChar w:fldCharType="end"/>
        </w:r>
        <w:r>
          <w:t xml:space="preserve">. This figure thus represents the </w:t>
        </w:r>
        <w:r>
          <w:rPr>
            <w:b/>
            <w:i/>
          </w:rPr>
          <w:t>System Interconnection Architecture</w:t>
        </w:r>
        <w:r>
          <w:t xml:space="preserve"> at ITS. Its strength is, that it allows to determine the respective communication profiles of the functional and physical links, which in turn is essential to determine the most appropriate technology or technologies providing those links.</w:t>
        </w:r>
      </w:moveTo>
    </w:p>
    <w:p w14:paraId="2ADAA452" w14:textId="77777777" w:rsidR="00EF3453" w:rsidRDefault="00EF3453" w:rsidP="00EF3453">
      <w:pPr>
        <w:jc w:val="center"/>
        <w:rPr>
          <w:moveTo w:id="833" w:author="Oltmann, Jan-Hendrik" w:date="2025-02-11T15:44:00Z"/>
        </w:rPr>
      </w:pPr>
      <w:moveTo w:id="834" w:author="Oltmann, Jan-Hendrik" w:date="2025-02-11T15:44:00Z">
        <w:r>
          <w:rPr>
            <w:noProof/>
            <w:lang w:val="de-DE" w:eastAsia="de-DE"/>
          </w:rPr>
          <w:drawing>
            <wp:inline distT="0" distB="0" distL="0" distR="0" wp14:anchorId="465562EB" wp14:editId="54C0A058">
              <wp:extent cx="5759450" cy="4055110"/>
              <wp:effectExtent l="0" t="0" r="0" b="254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759450" cy="4055329"/>
                      </a:xfrm>
                      <a:prstGeom prst="rect">
                        <a:avLst/>
                      </a:prstGeom>
                      <a:noFill/>
                      <a:ln>
                        <a:noFill/>
                      </a:ln>
                    </pic:spPr>
                  </pic:pic>
                </a:graphicData>
              </a:graphic>
            </wp:inline>
          </w:drawing>
        </w:r>
      </w:moveTo>
    </w:p>
    <w:p w14:paraId="20DEA101" w14:textId="77777777" w:rsidR="00EF3453" w:rsidRDefault="00EF3453" w:rsidP="00EF3453">
      <w:pPr>
        <w:pStyle w:val="Kuvaotsikko"/>
        <w:jc w:val="center"/>
        <w:rPr>
          <w:moveTo w:id="835" w:author="Oltmann, Jan-Hendrik" w:date="2025-02-11T15:44:00Z"/>
        </w:rPr>
      </w:pPr>
      <w:bookmarkStart w:id="836" w:name="_Toc190870022"/>
      <w:moveTo w:id="837" w:author="Oltmann, Jan-Hendrik" w:date="2025-02-11T15:44:00Z">
        <w:r>
          <w:t xml:space="preserve">Figure </w:t>
        </w:r>
        <w:r>
          <w:fldChar w:fldCharType="begin"/>
        </w:r>
        <w:r>
          <w:instrText xml:space="preserve"> SEQ Figure \* ARABIC </w:instrText>
        </w:r>
        <w:r>
          <w:fldChar w:fldCharType="separate"/>
        </w:r>
        <w:r>
          <w:t>14</w:t>
        </w:r>
        <w:r>
          <w:fldChar w:fldCharType="end"/>
        </w:r>
        <w:r>
          <w:t>: ITS  system interconnection</w:t>
        </w:r>
        <w:bookmarkEnd w:id="836"/>
      </w:moveTo>
    </w:p>
    <w:p w14:paraId="17D35438" w14:textId="2F9A98F1" w:rsidR="00EF3453" w:rsidRDefault="00EF3453">
      <w:pPr>
        <w:pStyle w:val="Otsikko3"/>
        <w:rPr>
          <w:moveTo w:id="838" w:author="Oltmann, Jan-Hendrik" w:date="2025-02-11T15:44:00Z"/>
        </w:rPr>
        <w:pPrChange w:id="839" w:author="Oltmann, Jan-Hendrik" w:date="2025-02-11T15:54:00Z">
          <w:pPr>
            <w:pStyle w:val="Otsikko3"/>
            <w:keepLines w:val="0"/>
            <w:numPr>
              <w:numId w:val="35"/>
            </w:numPr>
            <w:spacing w:before="240" w:after="60" w:line="240" w:lineRule="auto"/>
            <w:ind w:left="720" w:right="0" w:hanging="720"/>
          </w:pPr>
        </w:pPrChange>
      </w:pPr>
      <w:bookmarkStart w:id="840" w:name="_Toc190869891"/>
      <w:moveTo w:id="841" w:author="Oltmann, Jan-Hendrik" w:date="2025-02-11T15:44:00Z">
        <w:r>
          <w:t xml:space="preserve">Introducing the </w:t>
        </w:r>
      </w:moveTo>
      <w:ins w:id="842" w:author="Oltmann, Jan-Hendrik" w:date="2025-02-11T16:25:00Z">
        <w:r w:rsidR="008D581E">
          <w:t xml:space="preserve">Maritime </w:t>
        </w:r>
      </w:ins>
      <w:moveTo w:id="843" w:author="Oltmann, Jan-Hendrik" w:date="2025-02-11T15:44:00Z">
        <w:del w:id="844" w:author="Oltmann, Jan-Hendrik" w:date="2025-02-11T16:25:00Z">
          <w:r w:rsidDel="008D581E">
            <w:delText xml:space="preserve">IWT </w:delText>
          </w:r>
        </w:del>
        <w:r>
          <w:t>System Interconnection Architecture (</w:t>
        </w:r>
      </w:moveTo>
      <w:ins w:id="845" w:author="Oltmann, Jan-Hendrik" w:date="2025-02-11T16:25:00Z">
        <w:r w:rsidR="008D581E">
          <w:t>M</w:t>
        </w:r>
      </w:ins>
      <w:moveTo w:id="846" w:author="Oltmann, Jan-Hendrik" w:date="2025-02-11T15:44:00Z">
        <w:del w:id="847" w:author="Oltmann, Jan-Hendrik" w:date="2025-02-11T16:25:00Z">
          <w:r w:rsidDel="008D581E">
            <w:delText>I</w:delText>
          </w:r>
        </w:del>
        <w:r>
          <w:t>SIA)</w:t>
        </w:r>
        <w:bookmarkEnd w:id="840"/>
      </w:moveTo>
    </w:p>
    <w:p w14:paraId="2152AC4E" w14:textId="6220DF0C" w:rsidR="00EF3453" w:rsidRDefault="00EF3453" w:rsidP="00EF3453">
      <w:pPr>
        <w:jc w:val="both"/>
        <w:rPr>
          <w:moveTo w:id="848" w:author="Oltmann, Jan-Hendrik" w:date="2025-02-11T15:44:00Z"/>
        </w:rPr>
      </w:pPr>
      <w:moveTo w:id="849" w:author="Oltmann, Jan-Hendrik" w:date="2025-02-11T15:44:00Z">
        <w:r>
          <w:t xml:space="preserve">The ITS System Interconnection Architecture, as introduced above, can be adopted with some amendments to the </w:t>
        </w:r>
        <w:del w:id="850" w:author="Oltmann, Jan-Hendrik" w:date="2025-02-11T16:25:00Z">
          <w:r w:rsidDel="008D581E">
            <w:delText>IWT fairway</w:delText>
          </w:r>
        </w:del>
      </w:moveTo>
      <w:ins w:id="851" w:author="Oltmann, Jan-Hendrik" w:date="2025-02-11T16:25:00Z">
        <w:r w:rsidR="008D581E">
          <w:t>maritime waterway</w:t>
        </w:r>
      </w:ins>
      <w:moveTo w:id="852" w:author="Oltmann, Jan-Hendrik" w:date="2025-02-11T15:44:00Z">
        <w:r>
          <w:t xml:space="preserve"> &amp; navigation domain, thus rendering the </w:t>
        </w:r>
        <w:del w:id="853" w:author="Oltmann, Jan-Hendrik" w:date="2025-02-11T16:26:00Z">
          <w:r w:rsidDel="008D581E">
            <w:rPr>
              <w:b/>
              <w:snapToGrid w:val="0"/>
            </w:rPr>
            <w:delText>IWT Fairway &amp; Navigation</w:delText>
          </w:r>
        </w:del>
      </w:moveTo>
      <w:ins w:id="854" w:author="Oltmann, Jan-Hendrik" w:date="2025-02-11T16:26:00Z">
        <w:r w:rsidR="008D581E">
          <w:rPr>
            <w:b/>
            <w:snapToGrid w:val="0"/>
          </w:rPr>
          <w:t>Maritime</w:t>
        </w:r>
      </w:ins>
      <w:moveTo w:id="855" w:author="Oltmann, Jan-Hendrik" w:date="2025-02-11T15:44:00Z">
        <w:r>
          <w:rPr>
            <w:b/>
            <w:snapToGrid w:val="0"/>
          </w:rPr>
          <w:t xml:space="preserve"> System Interconnection Architecture (</w:t>
        </w:r>
      </w:moveTo>
      <w:ins w:id="856" w:author="Oltmann, Jan-Hendrik" w:date="2025-02-11T16:26:00Z">
        <w:r w:rsidR="008D581E">
          <w:rPr>
            <w:b/>
            <w:snapToGrid w:val="0"/>
          </w:rPr>
          <w:t>M</w:t>
        </w:r>
      </w:ins>
      <w:moveTo w:id="857" w:author="Oltmann, Jan-Hendrik" w:date="2025-02-11T15:44:00Z">
        <w:del w:id="858" w:author="Oltmann, Jan-Hendrik" w:date="2025-02-11T16:26:00Z">
          <w:r w:rsidDel="008D581E">
            <w:rPr>
              <w:b/>
              <w:snapToGrid w:val="0"/>
            </w:rPr>
            <w:delText>I</w:delText>
          </w:r>
        </w:del>
        <w:r>
          <w:rPr>
            <w:b/>
            <w:snapToGrid w:val="0"/>
          </w:rPr>
          <w:t>SIA)</w:t>
        </w:r>
        <w:r>
          <w:rPr>
            <w:snapToGrid w:val="0"/>
          </w:rPr>
          <w:t xml:space="preserve">, compare </w:t>
        </w:r>
        <w:r>
          <w:rPr>
            <w:snapToGrid w:val="0"/>
          </w:rPr>
          <w:fldChar w:fldCharType="begin"/>
        </w:r>
        <w:r>
          <w:rPr>
            <w:snapToGrid w:val="0"/>
          </w:rPr>
          <w:instrText xml:space="preserve"> REF _Ref121925490 \h </w:instrText>
        </w:r>
      </w:moveTo>
      <w:r>
        <w:rPr>
          <w:snapToGrid w:val="0"/>
        </w:rPr>
      </w:r>
      <w:moveTo w:id="859" w:author="Oltmann, Jan-Hendrik" w:date="2025-02-11T15:44:00Z">
        <w:r>
          <w:rPr>
            <w:snapToGrid w:val="0"/>
          </w:rPr>
          <w:fldChar w:fldCharType="separate"/>
        </w:r>
        <w:r>
          <w:t>Figure 15</w:t>
        </w:r>
        <w:r>
          <w:rPr>
            <w:snapToGrid w:val="0"/>
          </w:rPr>
          <w:fldChar w:fldCharType="end"/>
        </w:r>
        <w:r>
          <w:rPr>
            <w:snapToGrid w:val="0"/>
          </w:rPr>
          <w:t xml:space="preserve"> overleaf. </w:t>
        </w:r>
      </w:moveTo>
    </w:p>
    <w:p w14:paraId="7BA8FC82" w14:textId="77777777" w:rsidR="00EF3453" w:rsidRDefault="00EF3453" w:rsidP="00EF3453">
      <w:pPr>
        <w:rPr>
          <w:moveTo w:id="860" w:author="Oltmann, Jan-Hendrik" w:date="2025-02-11T15:44:00Z"/>
          <w:highlight w:val="yellow"/>
        </w:rPr>
      </w:pPr>
    </w:p>
    <w:p w14:paraId="1CEBEEB4" w14:textId="77777777" w:rsidR="00EF3453" w:rsidRDefault="00EF3453" w:rsidP="00EF3453">
      <w:pPr>
        <w:rPr>
          <w:moveTo w:id="861" w:author="Oltmann, Jan-Hendrik" w:date="2025-02-11T15:44:00Z"/>
          <w:highlight w:val="yellow"/>
        </w:rPr>
        <w:sectPr w:rsidR="00EF3453">
          <w:headerReference w:type="default" r:id="rId54"/>
          <w:footerReference w:type="default" r:id="rId55"/>
          <w:headerReference w:type="first" r:id="rId56"/>
          <w:footerReference w:type="first" r:id="rId57"/>
          <w:pgSz w:w="11906" w:h="16838"/>
          <w:pgMar w:top="1276" w:right="1418" w:bottom="1276" w:left="1418" w:header="568" w:footer="387" w:gutter="0"/>
          <w:cols w:space="708"/>
          <w:titlePg/>
          <w:docGrid w:linePitch="360"/>
        </w:sectPr>
      </w:pPr>
    </w:p>
    <w:p w14:paraId="22314363" w14:textId="77777777" w:rsidR="00EF3453" w:rsidRDefault="00EF3453" w:rsidP="00EF3453">
      <w:pPr>
        <w:pStyle w:val="Kuvaotsikko"/>
        <w:jc w:val="center"/>
        <w:rPr>
          <w:moveTo w:id="865" w:author="Oltmann, Jan-Hendrik" w:date="2025-02-11T15:44:00Z"/>
          <w:highlight w:val="yellow"/>
        </w:rPr>
      </w:pPr>
      <w:moveTo w:id="866" w:author="Oltmann, Jan-Hendrik" w:date="2025-02-11T15:44:00Z">
        <w:r>
          <w:rPr>
            <w:noProof/>
            <w:lang w:val="de-DE" w:eastAsia="de-DE"/>
          </w:rPr>
          <w:lastRenderedPageBreak/>
          <w:drawing>
            <wp:inline distT="0" distB="0" distL="0" distR="0" wp14:anchorId="7CD43B0A" wp14:editId="74E9DE20">
              <wp:extent cx="7552690" cy="4483735"/>
              <wp:effectExtent l="0" t="0" r="0" b="0"/>
              <wp:docPr id="46" name="Grafik 46"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C:\_Data\D\DIWA\Ac3-5_TechnolOtherModesTransport\__DraftReport\_FigureContributions\CommunicationRelations(C-ITS-Adaptation)\Generic_20220909a.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7574284" cy="4496778"/>
                      </a:xfrm>
                      <a:prstGeom prst="rect">
                        <a:avLst/>
                      </a:prstGeom>
                      <a:noFill/>
                      <a:ln>
                        <a:noFill/>
                      </a:ln>
                    </pic:spPr>
                  </pic:pic>
                </a:graphicData>
              </a:graphic>
            </wp:inline>
          </w:drawing>
        </w:r>
      </w:moveTo>
    </w:p>
    <w:p w14:paraId="56F2F831" w14:textId="1C7C85B8" w:rsidR="00EF3453" w:rsidRDefault="00EF3453" w:rsidP="00EF3453">
      <w:pPr>
        <w:pStyle w:val="Kuvaotsikko"/>
        <w:jc w:val="center"/>
        <w:rPr>
          <w:moveTo w:id="867" w:author="Oltmann, Jan-Hendrik" w:date="2025-02-11T15:44:00Z"/>
          <w:highlight w:val="yellow"/>
        </w:rPr>
      </w:pPr>
      <w:bookmarkStart w:id="868" w:name="_Toc190870023"/>
      <w:moveTo w:id="869" w:author="Oltmann, Jan-Hendrik" w:date="2025-02-11T15:44:00Z">
        <w:r>
          <w:t xml:space="preserve">Figure </w:t>
        </w:r>
        <w:r>
          <w:fldChar w:fldCharType="begin"/>
        </w:r>
        <w:r>
          <w:instrText xml:space="preserve"> SEQ Figure \* ARABIC </w:instrText>
        </w:r>
        <w:r>
          <w:fldChar w:fldCharType="separate"/>
        </w:r>
        <w:r>
          <w:t>15</w:t>
        </w:r>
        <w:r>
          <w:fldChar w:fldCharType="end"/>
        </w:r>
        <w:r>
          <w:t xml:space="preserve">: </w:t>
        </w:r>
        <w:r>
          <w:rPr>
            <w:snapToGrid w:val="0"/>
          </w:rPr>
          <w:t xml:space="preserve"> </w:t>
        </w:r>
        <w:del w:id="870" w:author="Oltmann, Jan-Hendrik" w:date="2025-02-11T16:26:00Z">
          <w:r w:rsidDel="008D581E">
            <w:rPr>
              <w:snapToGrid w:val="0"/>
            </w:rPr>
            <w:delText>IWT</w:delText>
          </w:r>
        </w:del>
      </w:moveTo>
      <w:ins w:id="871" w:author="Oltmann, Jan-Hendrik" w:date="2025-02-11T16:26:00Z">
        <w:r w:rsidR="008D581E">
          <w:rPr>
            <w:snapToGrid w:val="0"/>
          </w:rPr>
          <w:t>Maritime</w:t>
        </w:r>
      </w:ins>
      <w:moveTo w:id="872" w:author="Oltmann, Jan-Hendrik" w:date="2025-02-11T15:44:00Z">
        <w:r>
          <w:rPr>
            <w:snapToGrid w:val="0"/>
          </w:rPr>
          <w:t xml:space="preserve"> </w:t>
        </w:r>
        <w:del w:id="873" w:author="Oltmann, Jan-Hendrik" w:date="2025-02-11T16:26:00Z">
          <w:r w:rsidDel="008D581E">
            <w:rPr>
              <w:snapToGrid w:val="0"/>
            </w:rPr>
            <w:delText xml:space="preserve">Fairway &amp; Navigation </w:delText>
          </w:r>
        </w:del>
        <w:r>
          <w:rPr>
            <w:snapToGrid w:val="0"/>
          </w:rPr>
          <w:t>System Interconnection Architecture (</w:t>
        </w:r>
      </w:moveTo>
      <w:ins w:id="874" w:author="Oltmann, Jan-Hendrik" w:date="2025-02-11T16:26:00Z">
        <w:r w:rsidR="008D581E">
          <w:rPr>
            <w:snapToGrid w:val="0"/>
          </w:rPr>
          <w:t>M</w:t>
        </w:r>
      </w:ins>
      <w:moveTo w:id="875" w:author="Oltmann, Jan-Hendrik" w:date="2025-02-11T15:44:00Z">
        <w:del w:id="876" w:author="Oltmann, Jan-Hendrik" w:date="2025-02-11T16:26:00Z">
          <w:r w:rsidDel="008D581E">
            <w:rPr>
              <w:snapToGrid w:val="0"/>
            </w:rPr>
            <w:delText>I</w:delText>
          </w:r>
        </w:del>
        <w:r>
          <w:rPr>
            <w:snapToGrid w:val="0"/>
          </w:rPr>
          <w:t>SIA).</w:t>
        </w:r>
      </w:moveTo>
      <w:ins w:id="877" w:author="Oltmann, Jan-Hendrik" w:date="2025-02-11T16:26:00Z">
        <w:r w:rsidR="008D581E">
          <w:rPr>
            <w:snapToGrid w:val="0"/>
          </w:rPr>
          <w:t xml:space="preserve"> </w:t>
        </w:r>
        <w:r w:rsidR="008D581E" w:rsidRPr="008D581E">
          <w:rPr>
            <w:snapToGrid w:val="0"/>
            <w:highlight w:val="yellow"/>
            <w:rPrChange w:id="878" w:author="Oltmann, Jan-Hendrik" w:date="2025-02-11T16:26:00Z">
              <w:rPr>
                <w:snapToGrid w:val="0"/>
              </w:rPr>
            </w:rPrChange>
          </w:rPr>
          <w:t>[to be adapted to maritime from the sources]</w:t>
        </w:r>
      </w:ins>
      <w:bookmarkEnd w:id="868"/>
    </w:p>
    <w:p w14:paraId="422857BA" w14:textId="77777777" w:rsidR="00EF3453" w:rsidRDefault="00EF3453" w:rsidP="00EF3453">
      <w:pPr>
        <w:rPr>
          <w:moveTo w:id="879" w:author="Oltmann, Jan-Hendrik" w:date="2025-02-11T15:44:00Z"/>
          <w:highlight w:val="yellow"/>
        </w:rPr>
        <w:sectPr w:rsidR="00EF3453">
          <w:pgSz w:w="16838" w:h="11906" w:orient="landscape"/>
          <w:pgMar w:top="1418" w:right="1276" w:bottom="1418" w:left="1276" w:header="568" w:footer="387" w:gutter="0"/>
          <w:cols w:space="708"/>
          <w:titlePg/>
          <w:docGrid w:linePitch="360"/>
        </w:sectPr>
      </w:pPr>
    </w:p>
    <w:p w14:paraId="20BA51F0" w14:textId="77777777" w:rsidR="00EF3453" w:rsidRDefault="00EF3453" w:rsidP="00EF3453">
      <w:pPr>
        <w:spacing w:after="120"/>
        <w:rPr>
          <w:moveTo w:id="880" w:author="Oltmann, Jan-Hendrik" w:date="2025-02-11T15:44:00Z"/>
        </w:rPr>
      </w:pPr>
      <w:moveTo w:id="881" w:author="Oltmann, Jan-Hendrik" w:date="2025-02-11T15:44:00Z">
        <w:r>
          <w:rPr>
            <w:snapToGrid w:val="0"/>
          </w:rPr>
          <w:lastRenderedPageBreak/>
          <w:fldChar w:fldCharType="begin"/>
        </w:r>
        <w:r>
          <w:rPr>
            <w:snapToGrid w:val="0"/>
          </w:rPr>
          <w:instrText xml:space="preserve"> REF _Ref121925490 \h </w:instrText>
        </w:r>
      </w:moveTo>
      <w:r>
        <w:rPr>
          <w:snapToGrid w:val="0"/>
        </w:rPr>
      </w:r>
      <w:moveTo w:id="882" w:author="Oltmann, Jan-Hendrik" w:date="2025-02-11T15:44:00Z">
        <w:r>
          <w:rPr>
            <w:snapToGrid w:val="0"/>
          </w:rPr>
          <w:fldChar w:fldCharType="separate"/>
        </w:r>
        <w:r>
          <w:t>Figure 15</w:t>
        </w:r>
        <w:r>
          <w:rPr>
            <w:snapToGrid w:val="0"/>
          </w:rPr>
          <w:fldChar w:fldCharType="end"/>
        </w:r>
        <w:r>
          <w:rPr>
            <w:snapToGrid w:val="0"/>
          </w:rPr>
          <w:t xml:space="preserve"> </w:t>
        </w:r>
        <w:r>
          <w:t xml:space="preserve">defines the context of the following </w:t>
        </w:r>
        <w:r>
          <w:rPr>
            <w:b/>
          </w:rPr>
          <w:t>IWT fairway &amp; navigation communications domains</w:t>
        </w:r>
        <w:r>
          <w:t xml:space="preserve">: </w:t>
        </w:r>
      </w:moveTo>
    </w:p>
    <w:p w14:paraId="26E63616" w14:textId="77777777" w:rsidR="00EF3453" w:rsidRDefault="00EF3453" w:rsidP="00EF3453">
      <w:pPr>
        <w:pStyle w:val="Luettelokappale"/>
        <w:numPr>
          <w:ilvl w:val="0"/>
          <w:numId w:val="38"/>
        </w:numPr>
        <w:spacing w:after="120"/>
        <w:contextualSpacing w:val="0"/>
        <w:jc w:val="left"/>
        <w:rPr>
          <w:moveTo w:id="883" w:author="Oltmann, Jan-Hendrik" w:date="2025-02-11T15:44:00Z"/>
          <w:i/>
        </w:rPr>
      </w:pPr>
      <w:moveTo w:id="884" w:author="Oltmann, Jan-Hendrik" w:date="2025-02-11T15:44:00Z">
        <w:r>
          <w:rPr>
            <w:i/>
          </w:rPr>
          <w:t>Vessel-to-Vessel (V2V) communications domain,</w:t>
        </w:r>
      </w:moveTo>
    </w:p>
    <w:p w14:paraId="68B5B1EC" w14:textId="77777777" w:rsidR="00EF3453" w:rsidRDefault="00EF3453" w:rsidP="00EF3453">
      <w:pPr>
        <w:pStyle w:val="Luettelokappale"/>
        <w:numPr>
          <w:ilvl w:val="0"/>
          <w:numId w:val="38"/>
        </w:numPr>
        <w:spacing w:after="120"/>
        <w:contextualSpacing w:val="0"/>
        <w:jc w:val="left"/>
        <w:rPr>
          <w:moveTo w:id="885" w:author="Oltmann, Jan-Hendrik" w:date="2025-02-11T15:44:00Z"/>
          <w:i/>
        </w:rPr>
      </w:pPr>
      <w:moveTo w:id="886" w:author="Oltmann, Jan-Hendrik" w:date="2025-02-11T15:44:00Z">
        <w:r>
          <w:rPr>
            <w:i/>
          </w:rPr>
          <w:t>On-board communications domain,</w:t>
        </w:r>
        <w:r>
          <w:rPr>
            <w:rStyle w:val="Alaviitteenviite"/>
            <w:rFonts w:eastAsiaTheme="majorEastAsia"/>
          </w:rPr>
          <w:footnoteReference w:id="13"/>
        </w:r>
      </w:moveTo>
    </w:p>
    <w:p w14:paraId="1D7792F6" w14:textId="77777777" w:rsidR="00EF3453" w:rsidRDefault="00EF3453" w:rsidP="00EF3453">
      <w:pPr>
        <w:pStyle w:val="Luettelokappale"/>
        <w:numPr>
          <w:ilvl w:val="0"/>
          <w:numId w:val="38"/>
        </w:numPr>
        <w:spacing w:after="120"/>
        <w:contextualSpacing w:val="0"/>
        <w:jc w:val="left"/>
        <w:rPr>
          <w:moveTo w:id="889" w:author="Oltmann, Jan-Hendrik" w:date="2025-02-11T15:44:00Z"/>
          <w:i/>
        </w:rPr>
      </w:pPr>
      <w:moveTo w:id="890" w:author="Oltmann, Jan-Hendrik" w:date="2025-02-11T15:44:00Z">
        <w:r>
          <w:rPr>
            <w:i/>
          </w:rPr>
          <w:t>Vessel-to-Field-Infrastructure communications domain,</w:t>
        </w:r>
      </w:moveTo>
    </w:p>
    <w:p w14:paraId="0F4DB43F" w14:textId="77777777" w:rsidR="00EF3453" w:rsidRDefault="00EF3453" w:rsidP="00EF3453">
      <w:pPr>
        <w:pStyle w:val="Luettelokappale"/>
        <w:numPr>
          <w:ilvl w:val="0"/>
          <w:numId w:val="38"/>
        </w:numPr>
        <w:spacing w:after="120"/>
        <w:contextualSpacing w:val="0"/>
        <w:jc w:val="left"/>
        <w:rPr>
          <w:moveTo w:id="891" w:author="Oltmann, Jan-Hendrik" w:date="2025-02-11T15:44:00Z"/>
        </w:rPr>
      </w:pPr>
      <w:moveTo w:id="892" w:author="Oltmann, Jan-Hendrik" w:date="2025-02-11T15:44:00Z">
        <w:r>
          <w:rPr>
            <w:i/>
          </w:rPr>
          <w:t>Wireless-to-Fixed communications domain,</w:t>
        </w:r>
        <w:r>
          <w:t xml:space="preserve"> and</w:t>
        </w:r>
      </w:moveTo>
    </w:p>
    <w:p w14:paraId="3308964D" w14:textId="77777777" w:rsidR="00EF3453" w:rsidRDefault="00EF3453" w:rsidP="00EF3453">
      <w:pPr>
        <w:pStyle w:val="Luettelokappale"/>
        <w:numPr>
          <w:ilvl w:val="0"/>
          <w:numId w:val="38"/>
        </w:numPr>
        <w:spacing w:after="120"/>
        <w:contextualSpacing w:val="0"/>
        <w:jc w:val="left"/>
        <w:rPr>
          <w:moveTo w:id="893" w:author="Oltmann, Jan-Hendrik" w:date="2025-02-11T15:44:00Z"/>
          <w:i/>
        </w:rPr>
      </w:pPr>
      <w:moveTo w:id="894" w:author="Oltmann, Jan-Hendrik" w:date="2025-02-11T15:44:00Z">
        <w:r>
          <w:rPr>
            <w:i/>
          </w:rPr>
          <w:t>Fixed-to-Fixed communications domain.</w:t>
        </w:r>
      </w:moveTo>
    </w:p>
    <w:p w14:paraId="6B7AD166" w14:textId="77777777" w:rsidR="00EF3453" w:rsidRDefault="00EF3453" w:rsidP="00EF3453">
      <w:pPr>
        <w:spacing w:after="120"/>
        <w:jc w:val="both"/>
        <w:rPr>
          <w:moveTo w:id="895" w:author="Oltmann, Jan-Hendrik" w:date="2025-02-11T15:44:00Z"/>
          <w:snapToGrid w:val="0"/>
        </w:rPr>
      </w:pPr>
      <w:moveTo w:id="896" w:author="Oltmann, Jan-Hendrik" w:date="2025-02-11T15:44:00Z">
        <w:r>
          <w:rPr>
            <w:snapToGrid w:val="0"/>
          </w:rPr>
          <w:t>Using the ISIA for all operational relationships supported by communications domains has benefits as follows:</w:t>
        </w:r>
      </w:moveTo>
    </w:p>
    <w:p w14:paraId="61C0368E" w14:textId="77777777" w:rsidR="00EF3453" w:rsidRDefault="00EF3453" w:rsidP="00EF3453">
      <w:pPr>
        <w:pStyle w:val="Luettelokappale"/>
        <w:numPr>
          <w:ilvl w:val="0"/>
          <w:numId w:val="38"/>
        </w:numPr>
        <w:spacing w:after="120"/>
        <w:contextualSpacing w:val="0"/>
        <w:rPr>
          <w:moveTo w:id="897" w:author="Oltmann, Jan-Hendrik" w:date="2025-02-11T15:44:00Z"/>
        </w:rPr>
      </w:pPr>
      <w:moveTo w:id="898" w:author="Oltmann, Jan-Hendrik" w:date="2025-02-11T15:44:00Z">
        <w:r>
          <w:t>By assigning every</w:t>
        </w:r>
        <w:r>
          <w:rPr>
            <w:i/>
          </w:rPr>
          <w:t xml:space="preserve"> (digital) communication technology</w:t>
        </w:r>
        <w:r>
          <w:t xml:space="preserve"> under consideration </w:t>
        </w:r>
        <w:r>
          <w:rPr>
            <w:i/>
          </w:rPr>
          <w:t>to one or more</w:t>
        </w:r>
        <w:r>
          <w:t xml:space="preserve"> of the ISIA communications domain(s), the versatility of every (digital) communication technology – or their lack thereof – becomes apparent. </w:t>
        </w:r>
      </w:moveTo>
    </w:p>
    <w:p w14:paraId="25F9D335" w14:textId="77777777" w:rsidR="00EF3453" w:rsidRDefault="00EF3453" w:rsidP="00EF3453">
      <w:pPr>
        <w:pStyle w:val="Luettelokappale"/>
        <w:spacing w:after="120"/>
        <w:contextualSpacing w:val="0"/>
        <w:rPr>
          <w:moveTo w:id="899" w:author="Oltmann, Jan-Hendrik" w:date="2025-02-11T15:44:00Z"/>
        </w:rPr>
      </w:pPr>
      <w:moveTo w:id="900" w:author="Oltmann, Jan-Hendrik" w:date="2025-02-11T15:44:00Z">
        <w:r>
          <w:t xml:space="preserve">Since there are obvious multi-facetted resource limitations to deploy, maintain and operate several communication technologies with similar functionality profiles simultaneously for the </w:t>
        </w:r>
        <w:r>
          <w:rPr>
            <w:i/>
          </w:rPr>
          <w:t>same</w:t>
        </w:r>
        <w:r>
          <w:t xml:space="preserve"> communications domain, </w:t>
        </w:r>
        <w:r>
          <w:rPr>
            <w:snapToGrid w:val="0"/>
          </w:rPr>
          <w:t>the ISIA</w:t>
        </w:r>
        <w:r>
          <w:t xml:space="preserve"> would </w:t>
        </w:r>
        <w:r>
          <w:rPr>
            <w:i/>
          </w:rPr>
          <w:t xml:space="preserve">allow to select for deployment </w:t>
        </w:r>
        <w:r>
          <w:rPr>
            <w:b/>
            <w:i/>
          </w:rPr>
          <w:t>the most versatile</w:t>
        </w:r>
        <w:r>
          <w:rPr>
            <w:i/>
          </w:rPr>
          <w:t xml:space="preserve"> communication technology for one but potentially several communications domain(s) as long as all required functionality can be provided.</w:t>
        </w:r>
        <w:r>
          <w:t xml:space="preserve"> ‘One-trick-pony’ communication technologies may still have a justification in functional niches, i.e. when they are the only option available.</w:t>
        </w:r>
      </w:moveTo>
    </w:p>
    <w:p w14:paraId="7C286820" w14:textId="77777777" w:rsidR="00EF3453" w:rsidRDefault="00EF3453" w:rsidP="00EF3453">
      <w:pPr>
        <w:pStyle w:val="Luettelokappale"/>
        <w:numPr>
          <w:ilvl w:val="0"/>
          <w:numId w:val="38"/>
        </w:numPr>
        <w:spacing w:after="120"/>
        <w:contextualSpacing w:val="0"/>
        <w:rPr>
          <w:moveTo w:id="901" w:author="Oltmann, Jan-Hendrik" w:date="2025-02-11T15:44:00Z"/>
        </w:rPr>
      </w:pPr>
      <w:moveTo w:id="902" w:author="Oltmann, Jan-Hendrik" w:date="2025-02-11T15:44:00Z">
        <w:r>
          <w:rPr>
            <w:i/>
          </w:rPr>
          <w:t>Nautical Datalink Communications</w:t>
        </w:r>
        <w:r>
          <w:t xml:space="preserve"> could use one or more functional link path(s) between the entities they connect, and, in addition, possibly use as relays. This would not only </w:t>
        </w:r>
        <w:r>
          <w:rPr>
            <w:i/>
          </w:rPr>
          <w:t>show the resulting need for interfacing, specification, and  standardisation throughout their functional link path(s)</w:t>
        </w:r>
        <w:r>
          <w:t xml:space="preserve"> to fulfil the requirements of the supported NDLCs. This would also </w:t>
        </w:r>
        <w:r>
          <w:rPr>
            <w:i/>
          </w:rPr>
          <w:t>indicate potential fall-back routes for each and every NDLC</w:t>
        </w:r>
        <w:r>
          <w:t xml:space="preserve"> using different functional links and potentially entities acting as relays.</w:t>
        </w:r>
      </w:moveTo>
    </w:p>
    <w:p w14:paraId="352F8598" w14:textId="77777777" w:rsidR="00EF3453" w:rsidRDefault="00EF3453" w:rsidP="00EF3453">
      <w:pPr>
        <w:pStyle w:val="Luettelokappale"/>
        <w:numPr>
          <w:ilvl w:val="0"/>
          <w:numId w:val="38"/>
        </w:numPr>
        <w:spacing w:after="120"/>
        <w:contextualSpacing w:val="0"/>
        <w:rPr>
          <w:moveTo w:id="903" w:author="Oltmann, Jan-Hendrik" w:date="2025-02-11T15:44:00Z"/>
        </w:rPr>
      </w:pPr>
      <w:moveTo w:id="904" w:author="Oltmann, Jan-Hendrik" w:date="2025-02-11T15:44:00Z">
        <w:r>
          <w:rPr>
            <w:i/>
          </w:rPr>
          <w:t>The ISIA, once adopted by all relevant stakeholders of the IWT fairway &amp; navigation domain, may serve as a powerful community tool for harmonisation</w:t>
        </w:r>
        <w:r>
          <w:t xml:space="preserve"> of the descriptions, definitions, specifications, and standardisation of the NDLCs, the functional and the physical links, supporting the operational relationships between all entities involved (compare </w:t>
        </w:r>
        <w:r>
          <w:fldChar w:fldCharType="begin"/>
        </w:r>
        <w:r>
          <w:instrText xml:space="preserve"> REF _Ref121908649 \h </w:instrText>
        </w:r>
      </w:moveTo>
      <w:moveTo w:id="905" w:author="Oltmann, Jan-Hendrik" w:date="2025-02-11T15:44:00Z">
        <w:r>
          <w:fldChar w:fldCharType="separate"/>
        </w:r>
        <w:r>
          <w:t>Figure 5</w:t>
        </w:r>
        <w:r>
          <w:fldChar w:fldCharType="end"/>
        </w:r>
        <w:r>
          <w:t>).</w:t>
        </w:r>
      </w:moveTo>
    </w:p>
    <w:p w14:paraId="7B24D655" w14:textId="77777777" w:rsidR="00EF3453" w:rsidRDefault="00EF3453" w:rsidP="00EF3453">
      <w:pPr>
        <w:spacing w:after="120"/>
        <w:jc w:val="both"/>
        <w:rPr>
          <w:moveTo w:id="906" w:author="Oltmann, Jan-Hendrik" w:date="2025-02-11T15:44:00Z"/>
        </w:rPr>
      </w:pPr>
      <w:moveTo w:id="907" w:author="Oltmann, Jan-Hendrik" w:date="2025-02-11T15:44:00Z">
        <w:r>
          <w:t xml:space="preserve">Obviously, </w:t>
        </w:r>
        <w:r>
          <w:rPr>
            <w:snapToGrid w:val="0"/>
          </w:rPr>
          <w:t>the ISIA</w:t>
        </w:r>
        <w:r>
          <w:t xml:space="preserve"> provides a powerful architectural means to create and justify </w:t>
        </w:r>
        <w:r>
          <w:rPr>
            <w:i/>
          </w:rPr>
          <w:t xml:space="preserve">useful and potentially even optimal combinations of communication technologies </w:t>
        </w:r>
        <w:r>
          <w:t xml:space="preserve">to be further discussed in Chapter </w:t>
        </w:r>
        <w:r>
          <w:fldChar w:fldCharType="begin"/>
        </w:r>
        <w:r>
          <w:instrText xml:space="preserve"> REF _Ref121819502 \r \h  \* MERGEFORMAT </w:instrText>
        </w:r>
      </w:moveTo>
      <w:moveTo w:id="908" w:author="Oltmann, Jan-Hendrik" w:date="2025-02-11T15:44:00Z">
        <w:r>
          <w:fldChar w:fldCharType="separate"/>
        </w:r>
        <w:r>
          <w:t>5</w:t>
        </w:r>
        <w:r>
          <w:fldChar w:fldCharType="end"/>
        </w:r>
        <w:r>
          <w:t xml:space="preserve">. </w:t>
        </w:r>
      </w:moveTo>
    </w:p>
    <w:p w14:paraId="4F3F6AF9" w14:textId="220E7AAB" w:rsidR="00EF3453" w:rsidDel="008D581E" w:rsidRDefault="00EF3453" w:rsidP="00EF3453">
      <w:pPr>
        <w:spacing w:after="120"/>
        <w:ind w:firstLine="708"/>
        <w:jc w:val="both"/>
        <w:rPr>
          <w:del w:id="909" w:author="Oltmann, Jan-Hendrik" w:date="2025-02-11T16:25:00Z"/>
          <w:moveTo w:id="910" w:author="Oltmann, Jan-Hendrik" w:date="2025-02-11T15:44:00Z"/>
        </w:rPr>
      </w:pPr>
      <w:moveTo w:id="911" w:author="Oltmann, Jan-Hendrik" w:date="2025-02-11T15:44:00Z">
        <w:del w:id="912" w:author="Oltmann, Jan-Hendrik" w:date="2025-02-11T16:25:00Z">
          <w:r w:rsidDel="008D581E">
            <w:delText xml:space="preserve">The assessment results for adapting the ITS system interconnection architecture to the IWT fairway &amp; navigation domain rendering the ISIA are given in </w:delText>
          </w:r>
          <w:r w:rsidDel="008D581E">
            <w:fldChar w:fldCharType="begin"/>
          </w:r>
          <w:r w:rsidDel="008D581E">
            <w:delInstrText xml:space="preserve"> REF _Ref121926635 \h </w:delInstrText>
          </w:r>
        </w:del>
      </w:moveTo>
      <w:del w:id="913" w:author="Oltmann, Jan-Hendrik" w:date="2025-02-11T16:25:00Z"/>
      <w:moveTo w:id="914" w:author="Oltmann, Jan-Hendrik" w:date="2025-02-11T15:44:00Z">
        <w:del w:id="915" w:author="Oltmann, Jan-Hendrik" w:date="2025-02-11T16:25:00Z">
          <w:r w:rsidDel="008D581E">
            <w:fldChar w:fldCharType="separate"/>
          </w:r>
          <w:r w:rsidDel="008D581E">
            <w:delText>Table 8</w:delText>
          </w:r>
          <w:r w:rsidDel="008D581E">
            <w:fldChar w:fldCharType="end"/>
          </w:r>
          <w:r w:rsidDel="008D581E">
            <w:delText>.</w:delText>
          </w:r>
        </w:del>
      </w:moveTo>
    </w:p>
    <w:tbl>
      <w:tblPr>
        <w:tblStyle w:val="TaulukkoRuudukko"/>
        <w:tblW w:w="9180" w:type="dxa"/>
        <w:tblLayout w:type="fixed"/>
        <w:tblLook w:val="04A0" w:firstRow="1" w:lastRow="0" w:firstColumn="1" w:lastColumn="0" w:noHBand="0" w:noVBand="1"/>
      </w:tblPr>
      <w:tblGrid>
        <w:gridCol w:w="3794"/>
        <w:gridCol w:w="5386"/>
      </w:tblGrid>
      <w:tr w:rsidR="00EF3453" w:rsidDel="008D581E" w14:paraId="23CAAF6B" w14:textId="4B7241F2" w:rsidTr="00EF3453">
        <w:trPr>
          <w:trHeight w:val="300"/>
          <w:del w:id="916" w:author="Oltmann, Jan-Hendrik" w:date="2025-02-11T16:25:00Z"/>
        </w:trPr>
        <w:tc>
          <w:tcPr>
            <w:tcW w:w="3794" w:type="dxa"/>
          </w:tcPr>
          <w:p w14:paraId="4EF7A21B" w14:textId="20553C44" w:rsidR="00EF3453" w:rsidDel="008D581E" w:rsidRDefault="00EF3453" w:rsidP="00EF3453">
            <w:pPr>
              <w:rPr>
                <w:del w:id="917" w:author="Oltmann, Jan-Hendrik" w:date="2025-02-11T16:25:00Z"/>
                <w:moveTo w:id="918" w:author="Oltmann, Jan-Hendrik" w:date="2025-02-11T15:44:00Z"/>
                <w:b/>
                <w:u w:val="single"/>
              </w:rPr>
            </w:pPr>
            <w:moveTo w:id="919" w:author="Oltmann, Jan-Hendrik" w:date="2025-02-11T15:44:00Z">
              <w:del w:id="920" w:author="Oltmann, Jan-Hendrik" w:date="2025-02-11T16:25:00Z">
                <w:r w:rsidDel="008D581E">
                  <w:rPr>
                    <w:b/>
                    <w:u w:val="single"/>
                  </w:rPr>
                  <w:delText>DIWA assessment metrics</w:delText>
                </w:r>
              </w:del>
            </w:moveTo>
          </w:p>
        </w:tc>
        <w:tc>
          <w:tcPr>
            <w:tcW w:w="5386" w:type="dxa"/>
          </w:tcPr>
          <w:p w14:paraId="0D12C2DF" w14:textId="7114F119" w:rsidR="00EF3453" w:rsidDel="008D581E" w:rsidRDefault="00EF3453" w:rsidP="00EF3453">
            <w:pPr>
              <w:rPr>
                <w:del w:id="921" w:author="Oltmann, Jan-Hendrik" w:date="2025-02-11T16:25:00Z"/>
                <w:moveTo w:id="922" w:author="Oltmann, Jan-Hendrik" w:date="2025-02-11T15:44:00Z"/>
                <w:b/>
                <w:u w:val="single"/>
              </w:rPr>
            </w:pPr>
            <w:moveTo w:id="923" w:author="Oltmann, Jan-Hendrik" w:date="2025-02-11T15:44:00Z">
              <w:del w:id="924" w:author="Oltmann, Jan-Hendrik" w:date="2025-02-11T16:25:00Z">
                <w:r w:rsidDel="008D581E">
                  <w:rPr>
                    <w:b/>
                    <w:u w:val="single"/>
                  </w:rPr>
                  <w:delText>Assessment results</w:delText>
                </w:r>
              </w:del>
            </w:moveTo>
          </w:p>
        </w:tc>
      </w:tr>
      <w:tr w:rsidR="00EF3453" w:rsidDel="008D581E" w14:paraId="4C82BC16" w14:textId="393858F7" w:rsidTr="00EF3453">
        <w:trPr>
          <w:trHeight w:val="240"/>
          <w:del w:id="925" w:author="Oltmann, Jan-Hendrik" w:date="2025-02-11T16:25:00Z"/>
        </w:trPr>
        <w:tc>
          <w:tcPr>
            <w:tcW w:w="3794" w:type="dxa"/>
          </w:tcPr>
          <w:p w14:paraId="31B85D82" w14:textId="5C23CE3B" w:rsidR="00EF3453" w:rsidDel="008D581E" w:rsidRDefault="00EF3453" w:rsidP="00EF3453">
            <w:pPr>
              <w:rPr>
                <w:del w:id="926" w:author="Oltmann, Jan-Hendrik" w:date="2025-02-11T16:25:00Z"/>
                <w:moveTo w:id="927" w:author="Oltmann, Jan-Hendrik" w:date="2025-02-11T15:44:00Z"/>
                <w:b/>
              </w:rPr>
            </w:pPr>
            <w:moveTo w:id="928" w:author="Oltmann, Jan-Hendrik" w:date="2025-02-11T15:44:00Z">
              <w:del w:id="929" w:author="Oltmann, Jan-Hendrik" w:date="2025-02-11T16:25:00Z">
                <w:r w:rsidDel="008D581E">
                  <w:rPr>
                    <w:b/>
                  </w:rPr>
                  <w:delText>DIWA-TRL</w:delText>
                </w:r>
              </w:del>
            </w:moveTo>
          </w:p>
        </w:tc>
        <w:tc>
          <w:tcPr>
            <w:tcW w:w="5386" w:type="dxa"/>
          </w:tcPr>
          <w:p w14:paraId="08E82291" w14:textId="619F5979" w:rsidR="00EF3453" w:rsidDel="008D581E" w:rsidRDefault="00EF3453" w:rsidP="00EF3453">
            <w:pPr>
              <w:rPr>
                <w:del w:id="930" w:author="Oltmann, Jan-Hendrik" w:date="2025-02-11T16:25:00Z"/>
                <w:moveTo w:id="931" w:author="Oltmann, Jan-Hendrik" w:date="2025-02-11T15:44:00Z"/>
              </w:rPr>
            </w:pPr>
            <w:moveTo w:id="932" w:author="Oltmann, Jan-Hendrik" w:date="2025-02-11T15:44:00Z">
              <w:del w:id="933" w:author="Oltmann, Jan-Hendrik" w:date="2025-02-11T16:25:00Z">
                <w:r w:rsidDel="008D581E">
                  <w:rPr>
                    <w:b/>
                  </w:rPr>
                  <w:delText>9</w:delText>
                </w:r>
                <w:r w:rsidDel="008D581E">
                  <w:delText xml:space="preserve"> (Market expansion)</w:delText>
                </w:r>
              </w:del>
            </w:moveTo>
          </w:p>
        </w:tc>
      </w:tr>
      <w:tr w:rsidR="00EF3453" w:rsidDel="008D581E" w14:paraId="3A402BB8" w14:textId="75CA9401" w:rsidTr="00EF3453">
        <w:trPr>
          <w:trHeight w:val="240"/>
          <w:del w:id="934" w:author="Oltmann, Jan-Hendrik" w:date="2025-02-11T16:25:00Z"/>
        </w:trPr>
        <w:tc>
          <w:tcPr>
            <w:tcW w:w="3794" w:type="dxa"/>
          </w:tcPr>
          <w:p w14:paraId="4E7686A9" w14:textId="0EE1AF22" w:rsidR="00EF3453" w:rsidDel="008D581E" w:rsidRDefault="00EF3453" w:rsidP="00EF3453">
            <w:pPr>
              <w:rPr>
                <w:del w:id="935" w:author="Oltmann, Jan-Hendrik" w:date="2025-02-11T16:25:00Z"/>
                <w:moveTo w:id="936" w:author="Oltmann, Jan-Hendrik" w:date="2025-02-11T15:44:00Z"/>
                <w:b/>
              </w:rPr>
            </w:pPr>
            <w:moveTo w:id="937" w:author="Oltmann, Jan-Hendrik" w:date="2025-02-11T15:44:00Z">
              <w:del w:id="938" w:author="Oltmann, Jan-Hendrik" w:date="2025-02-11T16:25:00Z">
                <w:r w:rsidDel="008D581E">
                  <w:rPr>
                    <w:b/>
                  </w:rPr>
                  <w:delText>DIWA-Adaptability</w:delText>
                </w:r>
              </w:del>
            </w:moveTo>
          </w:p>
        </w:tc>
        <w:tc>
          <w:tcPr>
            <w:tcW w:w="5386" w:type="dxa"/>
          </w:tcPr>
          <w:p w14:paraId="3418E619" w14:textId="3C070EAB" w:rsidR="00EF3453" w:rsidDel="008D581E" w:rsidRDefault="00EF3453" w:rsidP="00EF3453">
            <w:pPr>
              <w:rPr>
                <w:del w:id="939" w:author="Oltmann, Jan-Hendrik" w:date="2025-02-11T16:25:00Z"/>
                <w:moveTo w:id="940" w:author="Oltmann, Jan-Hendrik" w:date="2025-02-11T15:44:00Z"/>
              </w:rPr>
            </w:pPr>
            <w:moveTo w:id="941" w:author="Oltmann, Jan-Hendrik" w:date="2025-02-11T15:44:00Z">
              <w:del w:id="942" w:author="Oltmann, Jan-Hendrik" w:date="2025-02-11T16:25:00Z">
                <w:r w:rsidDel="008D581E">
                  <w:rPr>
                    <w:b/>
                  </w:rPr>
                  <w:delText xml:space="preserve">+ </w:delText>
                </w:r>
                <w:r w:rsidDel="008D581E">
                  <w:delText xml:space="preserve">  (Adaptability with minor modifications)</w:delText>
                </w:r>
              </w:del>
            </w:moveTo>
          </w:p>
        </w:tc>
      </w:tr>
      <w:tr w:rsidR="00EF3453" w:rsidDel="008D581E" w14:paraId="0F6E6B31" w14:textId="0E0DCFD1" w:rsidTr="00EF3453">
        <w:trPr>
          <w:trHeight w:val="240"/>
          <w:del w:id="943" w:author="Oltmann, Jan-Hendrik" w:date="2025-02-11T16:25:00Z"/>
        </w:trPr>
        <w:tc>
          <w:tcPr>
            <w:tcW w:w="3794" w:type="dxa"/>
          </w:tcPr>
          <w:p w14:paraId="4AD9F521" w14:textId="578C891E" w:rsidR="00EF3453" w:rsidDel="008D581E" w:rsidRDefault="00EF3453" w:rsidP="00EF3453">
            <w:pPr>
              <w:rPr>
                <w:del w:id="944" w:author="Oltmann, Jan-Hendrik" w:date="2025-02-11T16:25:00Z"/>
                <w:moveTo w:id="945" w:author="Oltmann, Jan-Hendrik" w:date="2025-02-11T15:44:00Z"/>
                <w:b/>
              </w:rPr>
            </w:pPr>
            <w:moveTo w:id="946" w:author="Oltmann, Jan-Hendrik" w:date="2025-02-11T15:44:00Z">
              <w:del w:id="947" w:author="Oltmann, Jan-Hendrik" w:date="2025-02-11T16:25:00Z">
                <w:r w:rsidDel="008D581E">
                  <w:rPr>
                    <w:b/>
                  </w:rPr>
                  <w:delText>DIWA-Adaptation Demands</w:delText>
                </w:r>
              </w:del>
            </w:moveTo>
          </w:p>
        </w:tc>
        <w:tc>
          <w:tcPr>
            <w:tcW w:w="5386" w:type="dxa"/>
          </w:tcPr>
          <w:p w14:paraId="269DD12D" w14:textId="2EA86A96" w:rsidR="00EF3453" w:rsidDel="008D581E" w:rsidRDefault="00EF3453" w:rsidP="00EF3453">
            <w:pPr>
              <w:rPr>
                <w:del w:id="948" w:author="Oltmann, Jan-Hendrik" w:date="2025-02-11T16:25:00Z"/>
                <w:moveTo w:id="949" w:author="Oltmann, Jan-Hendrik" w:date="2025-02-11T15:44:00Z"/>
              </w:rPr>
            </w:pPr>
            <w:moveTo w:id="950" w:author="Oltmann, Jan-Hendrik" w:date="2025-02-11T15:44:00Z">
              <w:del w:id="951" w:author="Oltmann, Jan-Hendrik" w:date="2025-02-11T16:25:00Z">
                <w:r w:rsidDel="008D581E">
                  <w:rPr>
                    <w:b/>
                  </w:rPr>
                  <w:delText>+</w:delText>
                </w:r>
                <w:r w:rsidDel="008D581E">
                  <w:delText xml:space="preserve">   (Intermediate adaptation resource/time demands)</w:delText>
                </w:r>
              </w:del>
            </w:moveTo>
          </w:p>
        </w:tc>
      </w:tr>
      <w:tr w:rsidR="00EF3453" w:rsidDel="008D581E" w14:paraId="09829F2E" w14:textId="319710D6" w:rsidTr="00EF3453">
        <w:trPr>
          <w:trHeight w:val="240"/>
          <w:del w:id="952" w:author="Oltmann, Jan-Hendrik" w:date="2025-02-11T16:25:00Z"/>
        </w:trPr>
        <w:tc>
          <w:tcPr>
            <w:tcW w:w="3794" w:type="dxa"/>
          </w:tcPr>
          <w:p w14:paraId="1A12E0FD" w14:textId="2E6B9A20" w:rsidR="00EF3453" w:rsidDel="008D581E" w:rsidRDefault="00EF3453" w:rsidP="00EF3453">
            <w:pPr>
              <w:rPr>
                <w:del w:id="953" w:author="Oltmann, Jan-Hendrik" w:date="2025-02-11T16:25:00Z"/>
                <w:moveTo w:id="954" w:author="Oltmann, Jan-Hendrik" w:date="2025-02-11T15:44:00Z"/>
                <w:b/>
              </w:rPr>
            </w:pPr>
            <w:moveTo w:id="955" w:author="Oltmann, Jan-Hendrik" w:date="2025-02-11T15:44:00Z">
              <w:del w:id="956" w:author="Oltmann, Jan-Hendrik" w:date="2025-02-11T16:25:00Z">
                <w:r w:rsidDel="008D581E">
                  <w:rPr>
                    <w:b/>
                  </w:rPr>
                  <w:delText>DIWA-Technology Radar</w:delText>
                </w:r>
              </w:del>
            </w:moveTo>
          </w:p>
        </w:tc>
        <w:tc>
          <w:tcPr>
            <w:tcW w:w="5386" w:type="dxa"/>
          </w:tcPr>
          <w:p w14:paraId="614E0780" w14:textId="57534BFD" w:rsidR="00EF3453" w:rsidDel="008D581E" w:rsidRDefault="00EF3453" w:rsidP="00EF3453">
            <w:pPr>
              <w:rPr>
                <w:del w:id="957" w:author="Oltmann, Jan-Hendrik" w:date="2025-02-11T16:25:00Z"/>
                <w:moveTo w:id="958" w:author="Oltmann, Jan-Hendrik" w:date="2025-02-11T15:44:00Z"/>
              </w:rPr>
            </w:pPr>
            <w:moveTo w:id="959" w:author="Oltmann, Jan-Hendrik" w:date="2025-02-11T15:44:00Z">
              <w:del w:id="960" w:author="Oltmann, Jan-Hendrik" w:date="2025-02-11T16:25:00Z">
                <w:r w:rsidDel="008D581E">
                  <w:rPr>
                    <w:b/>
                  </w:rPr>
                  <w:delText>2022-2026</w:delText>
                </w:r>
              </w:del>
            </w:moveTo>
          </w:p>
        </w:tc>
      </w:tr>
      <w:tr w:rsidR="00EF3453" w:rsidDel="008D581E" w14:paraId="16A4946A" w14:textId="06CE49FC" w:rsidTr="00EF3453">
        <w:trPr>
          <w:trHeight w:val="240"/>
          <w:del w:id="961" w:author="Oltmann, Jan-Hendrik" w:date="2025-02-11T16:25:00Z"/>
        </w:trPr>
        <w:tc>
          <w:tcPr>
            <w:tcW w:w="3794" w:type="dxa"/>
          </w:tcPr>
          <w:p w14:paraId="73216DD7" w14:textId="0B633912" w:rsidR="00EF3453" w:rsidDel="008D581E" w:rsidRDefault="00EF3453" w:rsidP="00EF3453">
            <w:pPr>
              <w:rPr>
                <w:del w:id="962" w:author="Oltmann, Jan-Hendrik" w:date="2025-02-11T16:25:00Z"/>
                <w:moveTo w:id="963" w:author="Oltmann, Jan-Hendrik" w:date="2025-02-11T15:44:00Z"/>
                <w:b/>
              </w:rPr>
            </w:pPr>
            <w:moveTo w:id="964" w:author="Oltmann, Jan-Hendrik" w:date="2025-02-11T15:44:00Z">
              <w:del w:id="965" w:author="Oltmann, Jan-Hendrik" w:date="2025-02-11T16:25:00Z">
                <w:r w:rsidDel="008D581E">
                  <w:rPr>
                    <w:b/>
                  </w:rPr>
                  <w:delText xml:space="preserve">DIWA-IDL Impact </w:delText>
                </w:r>
              </w:del>
            </w:moveTo>
          </w:p>
        </w:tc>
        <w:tc>
          <w:tcPr>
            <w:tcW w:w="5386" w:type="dxa"/>
          </w:tcPr>
          <w:p w14:paraId="647FD1E8" w14:textId="75C7A33D" w:rsidR="00EF3453" w:rsidDel="008D581E" w:rsidRDefault="00EF3453" w:rsidP="00EF3453">
            <w:pPr>
              <w:rPr>
                <w:del w:id="966" w:author="Oltmann, Jan-Hendrik" w:date="2025-02-11T16:25:00Z"/>
                <w:moveTo w:id="967" w:author="Oltmann, Jan-Hendrik" w:date="2025-02-11T15:44:00Z"/>
              </w:rPr>
            </w:pPr>
            <w:moveTo w:id="968" w:author="Oltmann, Jan-Hendrik" w:date="2025-02-11T15:44:00Z">
              <w:del w:id="969" w:author="Oltmann, Jan-Hendrik" w:date="2025-02-11T16:25:00Z">
                <w:r w:rsidDel="008D581E">
                  <w:rPr>
                    <w:b/>
                  </w:rPr>
                  <w:delText>II</w:delText>
                </w:r>
                <w:r w:rsidDel="008D581E">
                  <w:delText xml:space="preserve"> (Connected IWT fairway &amp; navigation domain)</w:delText>
                </w:r>
              </w:del>
            </w:moveTo>
          </w:p>
        </w:tc>
      </w:tr>
    </w:tbl>
    <w:p w14:paraId="42DE65E6" w14:textId="101D1DBE" w:rsidR="00EF3453" w:rsidDel="008D581E" w:rsidRDefault="00EF3453" w:rsidP="00EF3453">
      <w:pPr>
        <w:pStyle w:val="Kuvaotsikko"/>
        <w:jc w:val="center"/>
        <w:rPr>
          <w:del w:id="970" w:author="Oltmann, Jan-Hendrik" w:date="2025-02-11T16:25:00Z"/>
          <w:moveTo w:id="971" w:author="Oltmann, Jan-Hendrik" w:date="2025-02-11T15:44:00Z"/>
        </w:rPr>
      </w:pPr>
      <w:moveTo w:id="972" w:author="Oltmann, Jan-Hendrik" w:date="2025-02-11T15:44:00Z">
        <w:del w:id="973" w:author="Oltmann, Jan-Hendrik" w:date="2025-02-11T16:25:00Z">
          <w:r w:rsidDel="008D581E">
            <w:delText xml:space="preserve">Table </w:delText>
          </w:r>
          <w:r w:rsidDel="008D581E">
            <w:fldChar w:fldCharType="begin"/>
          </w:r>
          <w:r w:rsidDel="008D581E">
            <w:delInstrText xml:space="preserve"> SEQ Table \* ARABIC </w:delInstrText>
          </w:r>
          <w:r w:rsidDel="008D581E">
            <w:fldChar w:fldCharType="separate"/>
          </w:r>
          <w:r w:rsidDel="008D581E">
            <w:delText>8</w:delText>
          </w:r>
          <w:r w:rsidDel="008D581E">
            <w:fldChar w:fldCharType="end"/>
          </w:r>
          <w:r w:rsidDel="008D581E">
            <w:delText>: Assessment results for the IWT Fairway &amp; Navigation System Interconnection Architecture (ISIA)</w:delText>
          </w:r>
        </w:del>
      </w:moveTo>
    </w:p>
    <w:p w14:paraId="68F7F5A7" w14:textId="6C45518C" w:rsidR="00EF3453" w:rsidRDefault="00EF3453" w:rsidP="00EF3453">
      <w:pPr>
        <w:spacing w:after="120"/>
        <w:jc w:val="both"/>
        <w:rPr>
          <w:moveTo w:id="974" w:author="Oltmann, Jan-Hendrik" w:date="2025-02-11T15:44:00Z"/>
        </w:rPr>
      </w:pPr>
      <w:moveTo w:id="975" w:author="Oltmann, Jan-Hendrik" w:date="2025-02-11T15:44:00Z">
        <w:del w:id="976" w:author="Oltmann, Jan-Hendrik" w:date="2025-02-11T16:25:00Z">
          <w:r w:rsidDel="008D581E">
            <w:delText>From the above discussion, recommendations are derived as given in the Annex under</w:delText>
          </w:r>
          <w:r w:rsidDel="008D581E">
            <w:rPr>
              <w:i/>
            </w:rPr>
            <w:delText xml:space="preserve"> REC-IWT-Fairway &amp; Navigation-System-Interconnection-Architecture</w:delText>
          </w:r>
          <w:r w:rsidDel="008D581E">
            <w:delText xml:space="preserve">. The ISIA will be used in Chapter </w:delText>
          </w:r>
          <w:r w:rsidDel="008D581E">
            <w:fldChar w:fldCharType="begin"/>
          </w:r>
          <w:r w:rsidDel="008D581E">
            <w:delInstrText xml:space="preserve"> REF _Ref121819502 \r \h  \* MERGEFORMAT </w:delInstrText>
          </w:r>
        </w:del>
      </w:moveTo>
      <w:del w:id="977" w:author="Oltmann, Jan-Hendrik" w:date="2025-02-11T16:25:00Z"/>
      <w:moveTo w:id="978" w:author="Oltmann, Jan-Hendrik" w:date="2025-02-11T15:44:00Z">
        <w:del w:id="979" w:author="Oltmann, Jan-Hendrik" w:date="2025-02-11T16:25:00Z">
          <w:r w:rsidDel="008D581E">
            <w:fldChar w:fldCharType="separate"/>
          </w:r>
          <w:r w:rsidDel="008D581E">
            <w:delText>5</w:delText>
          </w:r>
          <w:r w:rsidDel="008D581E">
            <w:fldChar w:fldCharType="end"/>
          </w:r>
          <w:r w:rsidDel="008D581E">
            <w:delText xml:space="preserve"> when considering specific useful combinations of (radio) communication technologies.</w:delText>
          </w:r>
        </w:del>
        <w:r>
          <w:t xml:space="preserve"> </w:t>
        </w:r>
      </w:moveTo>
    </w:p>
    <w:p w14:paraId="0B98045A" w14:textId="77777777" w:rsidR="00EF3453" w:rsidRDefault="00EF3453" w:rsidP="00EF3453">
      <w:pPr>
        <w:rPr>
          <w:moveTo w:id="980" w:author="Oltmann, Jan-Hendrik" w:date="2025-02-11T15:44:00Z"/>
          <w:rFonts w:ascii="Bahnschrift SemiBold" w:hAnsi="Bahnschrift SemiBold" w:cs="Arial"/>
          <w:b/>
          <w:bCs/>
          <w:iCs/>
          <w:sz w:val="28"/>
          <w:szCs w:val="28"/>
        </w:rPr>
      </w:pPr>
      <w:moveTo w:id="981" w:author="Oltmann, Jan-Hendrik" w:date="2025-02-11T15:44:00Z">
        <w:r>
          <w:br w:type="page"/>
        </w:r>
      </w:moveTo>
    </w:p>
    <w:p w14:paraId="61EBADC3" w14:textId="586BBB10" w:rsidR="00EF3453" w:rsidRDefault="00EF3453">
      <w:pPr>
        <w:pStyle w:val="Otsikko2"/>
        <w:rPr>
          <w:moveTo w:id="982" w:author="Oltmann, Jan-Hendrik" w:date="2025-02-11T15:44:00Z"/>
        </w:rPr>
        <w:pPrChange w:id="983" w:author="Oltmann, Jan-Hendrik" w:date="2025-02-11T15:49:00Z">
          <w:pPr>
            <w:pStyle w:val="Otsikko2"/>
            <w:keepLines w:val="0"/>
            <w:numPr>
              <w:numId w:val="35"/>
            </w:numPr>
            <w:spacing w:after="60" w:line="240" w:lineRule="auto"/>
            <w:ind w:left="576" w:right="0" w:hanging="576"/>
          </w:pPr>
        </w:pPrChange>
      </w:pPr>
      <w:bookmarkStart w:id="984" w:name="_Toc190869892"/>
      <w:moveTo w:id="985" w:author="Oltmann, Jan-Hendrik" w:date="2025-02-11T15:44:00Z">
        <w:r>
          <w:lastRenderedPageBreak/>
          <w:t xml:space="preserve">The Overarching </w:t>
        </w:r>
        <w:del w:id="986" w:author="Oltmann, Jan-Hendrik" w:date="2025-02-11T15:49:00Z">
          <w:r w:rsidDel="00EF3453">
            <w:delText xml:space="preserve">IWT </w:delText>
          </w:r>
        </w:del>
        <w:del w:id="987" w:author="Oltmann, Jan-Hendrik" w:date="2025-02-11T15:50:00Z">
          <w:r w:rsidDel="00EF3453">
            <w:delText>Fairway</w:delText>
          </w:r>
        </w:del>
      </w:moveTo>
      <w:ins w:id="988" w:author="Oltmann, Jan-Hendrik" w:date="2025-02-11T15:50:00Z">
        <w:r>
          <w:t>Waterway</w:t>
        </w:r>
      </w:ins>
      <w:moveTo w:id="989" w:author="Oltmann, Jan-Hendrik" w:date="2025-02-11T15:44:00Z">
        <w:r>
          <w:t xml:space="preserve"> &amp; Navigation Domain Architecture</w:t>
        </w:r>
        <w:bookmarkEnd w:id="984"/>
        <w:r>
          <w:t xml:space="preserve"> </w:t>
        </w:r>
      </w:moveTo>
    </w:p>
    <w:p w14:paraId="2975ED1B" w14:textId="77777777" w:rsidR="00EF3453" w:rsidRDefault="00EF3453" w:rsidP="00EF3453">
      <w:pPr>
        <w:rPr>
          <w:moveTo w:id="990" w:author="Oltmann, Jan-Hendrik" w:date="2025-02-11T15:44:00Z"/>
        </w:rPr>
      </w:pPr>
      <w:moveTo w:id="991" w:author="Oltmann, Jan-Hendrik" w:date="2025-02-11T15:44:00Z">
        <w:r>
          <w:t>To handle even higher complexity, each mode of transport has developed an overarching architecture.</w:t>
        </w:r>
      </w:moveTo>
    </w:p>
    <w:p w14:paraId="2C15E16D" w14:textId="77777777" w:rsidR="00EF3453" w:rsidRDefault="00EF3453">
      <w:pPr>
        <w:pStyle w:val="Otsikko3"/>
        <w:rPr>
          <w:moveTo w:id="992" w:author="Oltmann, Jan-Hendrik" w:date="2025-02-11T15:44:00Z"/>
        </w:rPr>
        <w:pPrChange w:id="993" w:author="Oltmann, Jan-Hendrik" w:date="2025-02-11T15:54:00Z">
          <w:pPr>
            <w:pStyle w:val="Otsikko3"/>
            <w:keepLines w:val="0"/>
            <w:numPr>
              <w:numId w:val="35"/>
            </w:numPr>
            <w:spacing w:before="240" w:after="60" w:line="240" w:lineRule="auto"/>
            <w:ind w:left="720" w:right="0" w:hanging="720"/>
          </w:pPr>
        </w:pPrChange>
      </w:pPr>
      <w:bookmarkStart w:id="994" w:name="_Toc190869893"/>
      <w:moveTo w:id="995" w:author="Oltmann, Jan-Hendrik" w:date="2025-02-11T15:44:00Z">
        <w:r>
          <w:t>Introduction to the overarching architecture at ITS</w:t>
        </w:r>
        <w:bookmarkEnd w:id="994"/>
      </w:moveTo>
    </w:p>
    <w:p w14:paraId="5E75EA69" w14:textId="77777777" w:rsidR="00EF3453" w:rsidRDefault="00EF3453" w:rsidP="00EF3453">
      <w:pPr>
        <w:spacing w:after="240"/>
        <w:jc w:val="both"/>
        <w:rPr>
          <w:moveTo w:id="996" w:author="Oltmann, Jan-Hendrik" w:date="2025-02-11T15:44:00Z"/>
        </w:rPr>
      </w:pPr>
      <w:moveTo w:id="997" w:author="Oltmann, Jan-Hendrik" w:date="2025-02-11T15:44:00Z">
        <w:r>
          <w:t xml:space="preserve">An ITS overarching architecture providing context to the defined ITS services and ITS entities is given in </w:t>
        </w:r>
        <w:r>
          <w:fldChar w:fldCharType="begin"/>
        </w:r>
        <w:r>
          <w:instrText xml:space="preserve"> REF _Ref121927186 \h </w:instrText>
        </w:r>
      </w:moveTo>
      <w:moveTo w:id="998" w:author="Oltmann, Jan-Hendrik" w:date="2025-02-11T15:44:00Z">
        <w:r>
          <w:fldChar w:fldCharType="separate"/>
        </w:r>
        <w:r>
          <w:t>Figure 16</w:t>
        </w:r>
        <w:r>
          <w:fldChar w:fldCharType="end"/>
        </w:r>
        <w:r>
          <w:t>. This overarching architecture appears to be self-explanatory, but a further description can be found at ([ITU-R-ITS-HDB-2021], chapter 2). The notion of the V2I data exchange while passing through an appropriately equipped gate has been adapted to the IWT fairway &amp; navigation domain already above when developing the IWT Infrastructure Site Architecture. Some individual technologies indicated in the ITS overarching architecture are being considered in the next chapter.</w:t>
        </w:r>
        <w:r>
          <w:rPr>
            <w:rStyle w:val="Alaviitteenviite"/>
          </w:rPr>
          <w:footnoteReference w:id="14"/>
        </w:r>
        <w:r>
          <w:t xml:space="preserve"> </w:t>
        </w:r>
      </w:moveTo>
    </w:p>
    <w:p w14:paraId="6CAEB9D9" w14:textId="77777777" w:rsidR="00EF3453" w:rsidRDefault="00EF3453" w:rsidP="00EF3453">
      <w:pPr>
        <w:jc w:val="center"/>
        <w:rPr>
          <w:moveTo w:id="1001" w:author="Oltmann, Jan-Hendrik" w:date="2025-02-11T15:44:00Z"/>
        </w:rPr>
      </w:pPr>
      <w:moveTo w:id="1002" w:author="Oltmann, Jan-Hendrik" w:date="2025-02-11T15:44:00Z">
        <w:r>
          <w:rPr>
            <w:noProof/>
            <w:lang w:val="de-DE" w:eastAsia="de-DE"/>
          </w:rPr>
          <w:drawing>
            <wp:inline distT="0" distB="0" distL="0" distR="0" wp14:anchorId="4AFB5641" wp14:editId="2728D35B">
              <wp:extent cx="5143500" cy="358775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143500" cy="3587928"/>
                      </a:xfrm>
                      <a:prstGeom prst="rect">
                        <a:avLst/>
                      </a:prstGeom>
                      <a:noFill/>
                      <a:ln>
                        <a:noFill/>
                      </a:ln>
                    </pic:spPr>
                  </pic:pic>
                </a:graphicData>
              </a:graphic>
            </wp:inline>
          </w:drawing>
        </w:r>
      </w:moveTo>
    </w:p>
    <w:p w14:paraId="061CB5C4" w14:textId="77777777" w:rsidR="00EF3453" w:rsidRDefault="00EF3453" w:rsidP="00EF3453">
      <w:pPr>
        <w:pStyle w:val="Kuvaotsikko"/>
        <w:jc w:val="center"/>
        <w:rPr>
          <w:moveTo w:id="1003" w:author="Oltmann, Jan-Hendrik" w:date="2025-02-11T15:44:00Z"/>
        </w:rPr>
      </w:pPr>
      <w:bookmarkStart w:id="1004" w:name="_Toc190870024"/>
      <w:moveTo w:id="1005" w:author="Oltmann, Jan-Hendrik" w:date="2025-02-11T15:44:00Z">
        <w:r>
          <w:t xml:space="preserve">Figure </w:t>
        </w:r>
        <w:r>
          <w:fldChar w:fldCharType="begin"/>
        </w:r>
        <w:r>
          <w:instrText xml:space="preserve"> SEQ Figure \* ARABIC </w:instrText>
        </w:r>
        <w:r>
          <w:fldChar w:fldCharType="separate"/>
        </w:r>
        <w:r>
          <w:t>16</w:t>
        </w:r>
        <w:r>
          <w:fldChar w:fldCharType="end"/>
        </w:r>
        <w:r>
          <w:t>: Overarching architecture of the ITS domain</w:t>
        </w:r>
        <w:bookmarkEnd w:id="1004"/>
        <w:r>
          <w:t xml:space="preserve"> </w:t>
        </w:r>
      </w:moveTo>
    </w:p>
    <w:p w14:paraId="1675E477" w14:textId="77777777" w:rsidR="00EF3453" w:rsidRDefault="00EF3453">
      <w:pPr>
        <w:pStyle w:val="Otsikko3"/>
        <w:rPr>
          <w:moveTo w:id="1006" w:author="Oltmann, Jan-Hendrik" w:date="2025-02-11T15:44:00Z"/>
        </w:rPr>
        <w:pPrChange w:id="1007" w:author="Oltmann, Jan-Hendrik" w:date="2025-02-11T15:54:00Z">
          <w:pPr>
            <w:pStyle w:val="Otsikko3"/>
            <w:keepLines w:val="0"/>
            <w:numPr>
              <w:numId w:val="35"/>
            </w:numPr>
            <w:spacing w:before="240" w:after="60" w:line="240" w:lineRule="auto"/>
            <w:ind w:left="720" w:right="0" w:hanging="720"/>
          </w:pPr>
        </w:pPrChange>
      </w:pPr>
      <w:bookmarkStart w:id="1008" w:name="_Toc190869894"/>
      <w:moveTo w:id="1009" w:author="Oltmann, Jan-Hendrik" w:date="2025-02-11T15:44:00Z">
        <w:r>
          <w:t>Introduction to the overarching architecture at RSTT</w:t>
        </w:r>
        <w:bookmarkEnd w:id="1008"/>
      </w:moveTo>
    </w:p>
    <w:p w14:paraId="43CA6EEA" w14:textId="77777777" w:rsidR="00EF3453" w:rsidRDefault="00EF3453" w:rsidP="00EF3453">
      <w:pPr>
        <w:spacing w:after="120"/>
        <w:jc w:val="both"/>
        <w:rPr>
          <w:moveTo w:id="1010" w:author="Oltmann, Jan-Hendrik" w:date="2025-02-11T15:44:00Z"/>
        </w:rPr>
      </w:pPr>
      <w:moveTo w:id="1011" w:author="Oltmann, Jan-Hendrik" w:date="2025-02-11T15:44:00Z">
        <w:r>
          <w:t xml:space="preserve">An overarching architecture of the technology level between train and trackside (V2I) is given in </w:t>
        </w:r>
        <w:r>
          <w:fldChar w:fldCharType="begin"/>
        </w:r>
        <w:r>
          <w:instrText xml:space="preserve"> REF _Ref121927044 \h </w:instrText>
        </w:r>
      </w:moveTo>
      <w:moveTo w:id="1012" w:author="Oltmann, Jan-Hendrik" w:date="2025-02-11T15:44:00Z">
        <w:r>
          <w:fldChar w:fldCharType="separate"/>
        </w:r>
        <w:r>
          <w:t>Figure 17</w:t>
        </w:r>
        <w:r>
          <w:fldChar w:fldCharType="end"/>
        </w:r>
        <w:r>
          <w:t xml:space="preserve"> overleaf. The focal point of this overarching architecture are the use cases of different technologies available in the railway domain. This appears to be self-explanatory, again. The notion of the train position determination by using a balise system has been adapted to the IWT fairway &amp; navigation domain already above when developing the IWT Infrastructure Site Architecture. Some individual technologies indicated in the RSTT overarching architecture are being considered in the next chapter as CTs.</w:t>
        </w:r>
      </w:moveTo>
    </w:p>
    <w:p w14:paraId="480DDE00" w14:textId="77777777" w:rsidR="00EF3453" w:rsidRDefault="00EF3453" w:rsidP="00EF3453">
      <w:pPr>
        <w:jc w:val="center"/>
        <w:rPr>
          <w:moveTo w:id="1013" w:author="Oltmann, Jan-Hendrik" w:date="2025-02-11T15:44:00Z"/>
        </w:rPr>
      </w:pPr>
      <w:moveTo w:id="1014" w:author="Oltmann, Jan-Hendrik" w:date="2025-02-11T15:44:00Z">
        <w:r>
          <w:rPr>
            <w:noProof/>
            <w:lang w:val="de-DE" w:eastAsia="de-DE"/>
          </w:rPr>
          <w:lastRenderedPageBreak/>
          <w:drawing>
            <wp:inline distT="0" distB="0" distL="0" distR="0" wp14:anchorId="6441186F" wp14:editId="30533404">
              <wp:extent cx="4445000" cy="369697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463296" cy="3712242"/>
                      </a:xfrm>
                      <a:prstGeom prst="rect">
                        <a:avLst/>
                      </a:prstGeom>
                      <a:noFill/>
                      <a:ln>
                        <a:noFill/>
                      </a:ln>
                    </pic:spPr>
                  </pic:pic>
                </a:graphicData>
              </a:graphic>
            </wp:inline>
          </w:drawing>
        </w:r>
      </w:moveTo>
    </w:p>
    <w:p w14:paraId="570A7B6B" w14:textId="77777777" w:rsidR="00EF3453" w:rsidRDefault="00EF3453" w:rsidP="00EF3453">
      <w:pPr>
        <w:pStyle w:val="Kuvaotsikko"/>
        <w:jc w:val="center"/>
        <w:rPr>
          <w:moveTo w:id="1015" w:author="Oltmann, Jan-Hendrik" w:date="2025-02-11T15:44:00Z"/>
        </w:rPr>
      </w:pPr>
      <w:bookmarkStart w:id="1016" w:name="_Toc190870025"/>
      <w:moveTo w:id="1017" w:author="Oltmann, Jan-Hendrik" w:date="2025-02-11T15:44:00Z">
        <w:r>
          <w:t xml:space="preserve">Figure </w:t>
        </w:r>
        <w:r>
          <w:fldChar w:fldCharType="begin"/>
        </w:r>
        <w:r>
          <w:instrText xml:space="preserve"> SEQ Figure \* ARABIC </w:instrText>
        </w:r>
        <w:r>
          <w:fldChar w:fldCharType="separate"/>
        </w:r>
        <w:r>
          <w:t>17</w:t>
        </w:r>
        <w:r>
          <w:fldChar w:fldCharType="end"/>
        </w:r>
        <w:r>
          <w:t>: Overarching architecture of RSTT</w:t>
        </w:r>
        <w:bookmarkEnd w:id="1016"/>
        <w:r>
          <w:t xml:space="preserve"> </w:t>
        </w:r>
      </w:moveTo>
    </w:p>
    <w:p w14:paraId="482D9468" w14:textId="54DE9A5A" w:rsidR="00EF3453" w:rsidRDefault="00EF3453">
      <w:pPr>
        <w:pStyle w:val="Otsikko3"/>
        <w:rPr>
          <w:moveTo w:id="1018" w:author="Oltmann, Jan-Hendrik" w:date="2025-02-11T15:44:00Z"/>
        </w:rPr>
        <w:pPrChange w:id="1019" w:author="Oltmann, Jan-Hendrik" w:date="2025-02-11T15:55:00Z">
          <w:pPr>
            <w:pStyle w:val="Otsikko3"/>
            <w:keepLines w:val="0"/>
            <w:numPr>
              <w:numId w:val="35"/>
            </w:numPr>
            <w:spacing w:before="240" w:after="60" w:line="240" w:lineRule="auto"/>
            <w:ind w:left="720" w:right="0" w:hanging="720"/>
          </w:pPr>
        </w:pPrChange>
      </w:pPr>
      <w:bookmarkStart w:id="1020" w:name="_Toc190869895"/>
      <w:moveTo w:id="1021" w:author="Oltmann, Jan-Hendrik" w:date="2025-02-11T15:44:00Z">
        <w:r>
          <w:t xml:space="preserve">Introducing the Overarching </w:t>
        </w:r>
        <w:del w:id="1022" w:author="Oltmann, Jan-Hendrik" w:date="2025-02-11T16:23:00Z">
          <w:r w:rsidDel="008D581E">
            <w:delText xml:space="preserve">IWT Fairway &amp; </w:delText>
          </w:r>
        </w:del>
        <w:r>
          <w:t>Navigation Domain Architecture</w:t>
        </w:r>
        <w:bookmarkEnd w:id="1020"/>
      </w:moveTo>
    </w:p>
    <w:p w14:paraId="17A34023" w14:textId="77777777" w:rsidR="00EF3453" w:rsidRDefault="00EF3453" w:rsidP="00EF3453">
      <w:pPr>
        <w:spacing w:after="120"/>
        <w:jc w:val="both"/>
        <w:rPr>
          <w:moveTo w:id="1023" w:author="Oltmann, Jan-Hendrik" w:date="2025-02-11T15:44:00Z"/>
        </w:rPr>
      </w:pPr>
      <w:moveTo w:id="1024" w:author="Oltmann, Jan-Hendrik" w:date="2025-02-11T15:44:00Z">
        <w:r>
          <w:t xml:space="preserve">The above ITS and RSTT overarching architectures were provided for information, but are not further used as such here, because there is a fully developed maritime architecture, even adapted already to some extent to the IWT fairway &amp; navigation domain.  </w:t>
        </w:r>
      </w:moveTo>
    </w:p>
    <w:p w14:paraId="6CE036D5" w14:textId="77777777" w:rsidR="00EF3453" w:rsidRDefault="00EF3453" w:rsidP="00EF3453">
      <w:pPr>
        <w:spacing w:after="120"/>
        <w:ind w:firstLine="708"/>
        <w:jc w:val="both"/>
        <w:rPr>
          <w:moveTo w:id="1025" w:author="Oltmann, Jan-Hendrik" w:date="2025-02-11T15:44:00Z"/>
        </w:rPr>
      </w:pPr>
      <w:moveTo w:id="1026" w:author="Oltmann, Jan-Hendrik" w:date="2025-02-11T15:44:00Z">
        <w:r>
          <w:t>One major result of Sub-Activity 2.5, was the adaption of the overarching architecture developed for e-navigation and adopted by IMO to the RIS domain (</w:t>
        </w:r>
        <w:r>
          <w:fldChar w:fldCharType="begin"/>
        </w:r>
        <w:r>
          <w:instrText xml:space="preserve"> REF _Ref121906729 \h </w:instrText>
        </w:r>
      </w:moveTo>
      <w:moveTo w:id="1027" w:author="Oltmann, Jan-Hendrik" w:date="2025-02-11T15:44:00Z">
        <w:r>
          <w:fldChar w:fldCharType="separate"/>
        </w:r>
        <w:r>
          <w:t>Figure 3</w:t>
        </w:r>
        <w:r>
          <w:fldChar w:fldCharType="end"/>
        </w:r>
        <w:r>
          <w:t>), but also – none the less - to make that architecture a guiding principle for the RIS domain, too. The study of the present Sub-Activity revealed a need to slightly adapt that architecture (</w:t>
        </w:r>
        <w:r>
          <w:fldChar w:fldCharType="begin"/>
        </w:r>
        <w:r>
          <w:instrText xml:space="preserve"> REF _Ref121906729 \h </w:instrText>
        </w:r>
      </w:moveTo>
      <w:moveTo w:id="1028" w:author="Oltmann, Jan-Hendrik" w:date="2025-02-11T15:44:00Z">
        <w:r>
          <w:fldChar w:fldCharType="separate"/>
        </w:r>
        <w:r>
          <w:t>Figure 3</w:t>
        </w:r>
        <w:r>
          <w:fldChar w:fldCharType="end"/>
        </w:r>
        <w:r>
          <w:t>) in following regards:</w:t>
        </w:r>
      </w:moveTo>
    </w:p>
    <w:p w14:paraId="70A48B74" w14:textId="77777777" w:rsidR="00EF3453" w:rsidRDefault="00EF3453" w:rsidP="00EF3453">
      <w:pPr>
        <w:pStyle w:val="Luettelokappale"/>
        <w:numPr>
          <w:ilvl w:val="0"/>
          <w:numId w:val="39"/>
        </w:numPr>
        <w:spacing w:after="120"/>
        <w:ind w:left="714" w:hanging="357"/>
        <w:contextualSpacing w:val="0"/>
        <w:rPr>
          <w:moveTo w:id="1029" w:author="Oltmann, Jan-Hendrik" w:date="2025-02-11T15:44:00Z"/>
        </w:rPr>
      </w:pPr>
      <w:moveTo w:id="1030" w:author="Oltmann, Jan-Hendrik" w:date="2025-02-11T15:44:00Z">
        <w:r>
          <w:t xml:space="preserve">The scope of this overarching architecture needs to cover </w:t>
        </w:r>
        <w:r>
          <w:rPr>
            <w:i/>
          </w:rPr>
          <w:t>a broader scope of operational relationships and services than RIS,</w:t>
        </w:r>
        <w:r>
          <w:t xml:space="preserve"> namely the IWT fairway &amp; navigation domain at large, including the ‘new arrivals’ of ROVs and AVs (compare section </w:t>
        </w:r>
        <w:r>
          <w:fldChar w:fldCharType="begin"/>
        </w:r>
        <w:r>
          <w:instrText xml:space="preserve"> REF _Ref121927540 \r \h </w:instrText>
        </w:r>
      </w:moveTo>
      <w:moveTo w:id="1031" w:author="Oltmann, Jan-Hendrik" w:date="2025-02-11T15:44:00Z">
        <w:r>
          <w:fldChar w:fldCharType="separate"/>
        </w:r>
        <w:r>
          <w:t>2.4.3</w:t>
        </w:r>
        <w:r>
          <w:fldChar w:fldCharType="end"/>
        </w:r>
        <w:r>
          <w:t>). Since this overarching architecture supports this broader notion, the term ‘IWT fairway &amp; navigation (domain)’ was introduced, not entirely replacing RIS however.</w:t>
        </w:r>
      </w:moveTo>
    </w:p>
    <w:p w14:paraId="7386C791" w14:textId="77777777" w:rsidR="00EF3453" w:rsidRDefault="00EF3453" w:rsidP="00EF3453">
      <w:pPr>
        <w:pStyle w:val="Luettelokappale"/>
        <w:numPr>
          <w:ilvl w:val="0"/>
          <w:numId w:val="39"/>
        </w:numPr>
        <w:spacing w:after="120"/>
        <w:ind w:left="714" w:hanging="357"/>
        <w:contextualSpacing w:val="0"/>
        <w:rPr>
          <w:moveTo w:id="1032" w:author="Oltmann, Jan-Hendrik" w:date="2025-02-11T15:44:00Z"/>
        </w:rPr>
      </w:pPr>
      <w:moveTo w:id="1033" w:author="Oltmann, Jan-Hendrik" w:date="2025-02-11T15:44:00Z">
        <w:r>
          <w:t xml:space="preserve">The original IMO overarching architecture contained the term ‘World Wide Radio Navigation System (WWRNS)’ to designate the </w:t>
        </w:r>
        <w:r>
          <w:rPr>
            <w:b/>
          </w:rPr>
          <w:t>‘</w:t>
        </w:r>
        <w:r>
          <w:rPr>
            <w:i/>
          </w:rPr>
          <w:t>PNT bracket’</w:t>
        </w:r>
        <w:r>
          <w:t xml:space="preserve">; Sub-Activity 2.5’s version replaced this by ‘Global Navigation Satellite System (GNSS)’, however, due to the absence of a similar concept and procedure of recognition of PNT system fulfilling the required performance standards in the IWT fairway &amp; navigation domain as is established since long at IMO. </w:t>
        </w:r>
      </w:moveTo>
    </w:p>
    <w:p w14:paraId="14A2EB35" w14:textId="77777777" w:rsidR="00EF3453" w:rsidRDefault="00EF3453" w:rsidP="00EF3453">
      <w:pPr>
        <w:spacing w:after="120"/>
        <w:ind w:left="720" w:firstLine="696"/>
        <w:jc w:val="both"/>
        <w:rPr>
          <w:moveTo w:id="1034" w:author="Oltmann, Jan-Hendrik" w:date="2025-02-11T15:44:00Z"/>
        </w:rPr>
      </w:pPr>
      <w:moveTo w:id="1035" w:author="Oltmann, Jan-Hendrik" w:date="2025-02-11T15:44:00Z">
        <w:r>
          <w:t xml:space="preserve">The reduction to GNSS was considered too narrow a term, because it does not take into account the (equally) existing satellite-based and/or terrestrial augmentation systems to GNSS, leave alone the domain of backup systems on one hand. On the other hand, it was considered necessary for the IWT fairway &amp; navigation domain in the future, in particular if and when higher IDLs (above </w:t>
        </w:r>
        <w:r>
          <w:rPr>
            <w:b/>
          </w:rPr>
          <w:t>I</w:t>
        </w:r>
        <w:r>
          <w:t xml:space="preserve">) are envisaged, to have this notion of recognition of contributing PNT systems introduced. </w:t>
        </w:r>
      </w:moveTo>
    </w:p>
    <w:p w14:paraId="49260886" w14:textId="77777777" w:rsidR="00EF3453" w:rsidRDefault="00EF3453" w:rsidP="00EF3453">
      <w:pPr>
        <w:spacing w:after="120"/>
        <w:ind w:left="720" w:firstLine="696"/>
        <w:jc w:val="both"/>
        <w:rPr>
          <w:moveTo w:id="1036" w:author="Oltmann, Jan-Hendrik" w:date="2025-02-11T15:44:00Z"/>
        </w:rPr>
      </w:pPr>
      <w:moveTo w:id="1037" w:author="Oltmann, Jan-Hendrik" w:date="2025-02-11T15:44:00Z">
        <w:r>
          <w:t>Hence, this rationale lead to the renaming of the ‘PNT bracket’ to read: Recognised Position-Navigation-Timing provision (GNSS and satellite-based and/or terrestrial augmentation and backup systems). Further details will be discussed in the following chapter.</w:t>
        </w:r>
      </w:moveTo>
    </w:p>
    <w:p w14:paraId="5321E654" w14:textId="77777777" w:rsidR="00EF3453" w:rsidRDefault="00EF3453" w:rsidP="00EF3453">
      <w:pPr>
        <w:pStyle w:val="Luettelokappale"/>
        <w:numPr>
          <w:ilvl w:val="0"/>
          <w:numId w:val="39"/>
        </w:numPr>
        <w:spacing w:after="120"/>
        <w:ind w:left="714" w:hanging="357"/>
        <w:contextualSpacing w:val="0"/>
        <w:rPr>
          <w:moveTo w:id="1038" w:author="Oltmann, Jan-Hendrik" w:date="2025-02-11T15:44:00Z"/>
        </w:rPr>
      </w:pPr>
      <w:moveTo w:id="1039" w:author="Oltmann, Jan-Hendrik" w:date="2025-02-11T15:44:00Z">
        <w:r>
          <w:t xml:space="preserve">Regarding the Service Portfolio concept, a clarification was introducing the two notions of a service portfolio being declared to be provided by an authority or port to inland waterway vessels as opposed to such a service portfolio being provided. Only by </w:t>
        </w:r>
        <w:r>
          <w:rPr>
            <w:i/>
          </w:rPr>
          <w:t>service portfolio declarations</w:t>
        </w:r>
        <w:r>
          <w:t xml:space="preserve"> made, operational relationships (compare </w:t>
        </w:r>
        <w:r>
          <w:fldChar w:fldCharType="begin"/>
        </w:r>
        <w:r>
          <w:instrText xml:space="preserve"> REF _Ref121908649 \h </w:instrText>
        </w:r>
      </w:moveTo>
      <w:moveTo w:id="1040" w:author="Oltmann, Jan-Hendrik" w:date="2025-02-11T15:44:00Z">
        <w:r>
          <w:fldChar w:fldCharType="separate"/>
        </w:r>
        <w:r>
          <w:t>Figure 5</w:t>
        </w:r>
        <w:r>
          <w:fldChar w:fldCharType="end"/>
        </w:r>
        <w:r>
          <w:t xml:space="preserve">) can rely on that service provision and this in turn is an incentive to develop applications. This in turn is a stringent requirement for progressing the IWT fairway &amp; navigation domain into higher IDLs, namely </w:t>
        </w:r>
        <w:r>
          <w:rPr>
            <w:b/>
          </w:rPr>
          <w:t>II</w:t>
        </w:r>
        <w:r>
          <w:t xml:space="preserve"> and </w:t>
        </w:r>
        <w:r>
          <w:rPr>
            <w:b/>
          </w:rPr>
          <w:t>III</w:t>
        </w:r>
        <w:r>
          <w:t>.</w:t>
        </w:r>
        <w:r>
          <w:rPr>
            <w:rStyle w:val="Alaviitteenviite"/>
            <w:rFonts w:eastAsiaTheme="majorEastAsia"/>
          </w:rPr>
          <w:footnoteReference w:id="15"/>
        </w:r>
        <w:r>
          <w:t xml:space="preserve"> </w:t>
        </w:r>
      </w:moveTo>
    </w:p>
    <w:p w14:paraId="568E02B3" w14:textId="77777777" w:rsidR="00EF3453" w:rsidRDefault="00EF3453" w:rsidP="00EF3453">
      <w:pPr>
        <w:spacing w:after="240"/>
        <w:jc w:val="both"/>
        <w:rPr>
          <w:moveTo w:id="1043" w:author="Oltmann, Jan-Hendrik" w:date="2025-02-11T15:44:00Z"/>
        </w:rPr>
      </w:pPr>
      <w:moveTo w:id="1044" w:author="Oltmann, Jan-Hendrik" w:date="2025-02-11T15:44:00Z">
        <w:r>
          <w:lastRenderedPageBreak/>
          <w:t xml:space="preserve">With these amendments, </w:t>
        </w:r>
        <w:r>
          <w:fldChar w:fldCharType="begin"/>
        </w:r>
        <w:r>
          <w:instrText xml:space="preserve"> REF _Ref121927885 \h </w:instrText>
        </w:r>
      </w:moveTo>
      <w:moveTo w:id="1045" w:author="Oltmann, Jan-Hendrik" w:date="2025-02-11T15:44:00Z">
        <w:r>
          <w:fldChar w:fldCharType="separate"/>
        </w:r>
        <w:r>
          <w:t>Figure 18</w:t>
        </w:r>
        <w:r>
          <w:fldChar w:fldCharType="end"/>
        </w:r>
        <w:r>
          <w:t xml:space="preserve"> was created, and it was labelled ‘</w:t>
        </w:r>
        <w:r>
          <w:rPr>
            <w:snapToGrid w:val="0"/>
          </w:rPr>
          <w:t>Overarching IWT Fairway &amp; Navigation Architecture’. It will be provide guiding architectural context in following chapters, in particular for the CT inventory in the next chapter by highlighting the entities affected by the specific CTs.</w:t>
        </w:r>
      </w:moveTo>
    </w:p>
    <w:p w14:paraId="210A733B" w14:textId="77777777" w:rsidR="00EF3453" w:rsidRDefault="00EF3453" w:rsidP="00EF3453">
      <w:pPr>
        <w:rPr>
          <w:moveTo w:id="1046" w:author="Oltmann, Jan-Hendrik" w:date="2025-02-11T15:44:00Z"/>
        </w:rPr>
      </w:pPr>
      <w:moveTo w:id="1047" w:author="Oltmann, Jan-Hendrik" w:date="2025-02-11T15:44:00Z">
        <w:r>
          <w:rPr>
            <w:noProof/>
            <w:lang w:val="de-DE" w:eastAsia="de-DE"/>
          </w:rPr>
          <w:drawing>
            <wp:inline distT="0" distB="0" distL="0" distR="0" wp14:anchorId="02FF4131" wp14:editId="1574B012">
              <wp:extent cx="5747385" cy="3804285"/>
              <wp:effectExtent l="0" t="0" r="5715" b="5715"/>
              <wp:docPr id="53" name="Grafik 53"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IWT-Fairway&amp;Navigation-Architecture,BasedOn2-5,AdaptedBy3-5_2022090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747385" cy="3804285"/>
                      </a:xfrm>
                      <a:prstGeom prst="rect">
                        <a:avLst/>
                      </a:prstGeom>
                      <a:noFill/>
                      <a:ln>
                        <a:noFill/>
                      </a:ln>
                    </pic:spPr>
                  </pic:pic>
                </a:graphicData>
              </a:graphic>
            </wp:inline>
          </w:drawing>
        </w:r>
      </w:moveTo>
    </w:p>
    <w:p w14:paraId="28F36EFC" w14:textId="5F5E751D" w:rsidR="00EF3453" w:rsidRDefault="00EF3453" w:rsidP="00EF3453">
      <w:pPr>
        <w:pStyle w:val="Kuvaotsikko"/>
        <w:jc w:val="center"/>
        <w:rPr>
          <w:ins w:id="1048" w:author="Oltmann, Jan-Hendrik" w:date="2025-02-11T16:24:00Z"/>
        </w:rPr>
      </w:pPr>
      <w:bookmarkStart w:id="1049" w:name="_Toc190870026"/>
      <w:moveTo w:id="1050" w:author="Oltmann, Jan-Hendrik" w:date="2025-02-11T15:44:00Z">
        <w:r>
          <w:t xml:space="preserve">Figure </w:t>
        </w:r>
        <w:r>
          <w:fldChar w:fldCharType="begin"/>
        </w:r>
        <w:r>
          <w:instrText xml:space="preserve"> SEQ Figure \* ARABIC </w:instrText>
        </w:r>
        <w:r>
          <w:fldChar w:fldCharType="separate"/>
        </w:r>
        <w:r>
          <w:t>18</w:t>
        </w:r>
        <w:r>
          <w:fldChar w:fldCharType="end"/>
        </w:r>
        <w:r>
          <w:t xml:space="preserve">: </w:t>
        </w:r>
        <w:r>
          <w:rPr>
            <w:snapToGrid w:val="0"/>
          </w:rPr>
          <w:t xml:space="preserve">Overarching </w:t>
        </w:r>
        <w:del w:id="1051" w:author="Oltmann, Jan-Hendrik" w:date="2025-02-11T16:27:00Z">
          <w:r w:rsidDel="008D581E">
            <w:rPr>
              <w:snapToGrid w:val="0"/>
            </w:rPr>
            <w:delText xml:space="preserve">IWT </w:delText>
          </w:r>
        </w:del>
      </w:moveTo>
      <w:ins w:id="1052" w:author="Oltmann, Jan-Hendrik" w:date="2025-02-11T16:27:00Z">
        <w:r w:rsidR="008D581E">
          <w:rPr>
            <w:snapToGrid w:val="0"/>
          </w:rPr>
          <w:t xml:space="preserve">maritime </w:t>
        </w:r>
      </w:ins>
      <w:moveTo w:id="1053" w:author="Oltmann, Jan-Hendrik" w:date="2025-02-11T15:44:00Z">
        <w:del w:id="1054" w:author="Oltmann, Jan-Hendrik" w:date="2025-02-11T16:27:00Z">
          <w:r w:rsidDel="008D581E">
            <w:rPr>
              <w:snapToGrid w:val="0"/>
            </w:rPr>
            <w:delText xml:space="preserve">Fairway </w:delText>
          </w:r>
        </w:del>
      </w:moveTo>
      <w:ins w:id="1055" w:author="Oltmann, Jan-Hendrik" w:date="2025-02-11T16:27:00Z">
        <w:r w:rsidR="008D581E">
          <w:rPr>
            <w:snapToGrid w:val="0"/>
          </w:rPr>
          <w:t xml:space="preserve">Waterway </w:t>
        </w:r>
      </w:ins>
      <w:moveTo w:id="1056" w:author="Oltmann, Jan-Hendrik" w:date="2025-02-11T15:44:00Z">
        <w:r>
          <w:rPr>
            <w:snapToGrid w:val="0"/>
          </w:rPr>
          <w:t>&amp; Navigation Architecture</w:t>
        </w:r>
        <w:del w:id="1057" w:author="Oltmann, Jan-Hendrik" w:date="2025-02-11T16:27:00Z">
          <w:r w:rsidDel="008D581E">
            <w:rPr>
              <w:snapToGrid w:val="0"/>
            </w:rPr>
            <w:delText>, as adopted by Sub-Activity 2.5 and further amended</w:delText>
          </w:r>
          <w:bookmarkEnd w:id="1049"/>
          <w:r w:rsidDel="008D581E">
            <w:delText xml:space="preserve"> </w:delText>
          </w:r>
        </w:del>
      </w:moveTo>
    </w:p>
    <w:p w14:paraId="5A40391F" w14:textId="2B39C010" w:rsidR="008D581E" w:rsidRPr="00B15A2C" w:rsidRDefault="008D581E">
      <w:pPr>
        <w:rPr>
          <w:moveTo w:id="1058" w:author="Oltmann, Jan-Hendrik" w:date="2025-02-11T15:44:00Z"/>
        </w:rPr>
        <w:pPrChange w:id="1059" w:author="Oltmann, Jan-Hendrik" w:date="2025-02-11T16:24:00Z">
          <w:pPr>
            <w:pStyle w:val="Kuvaotsikko"/>
            <w:jc w:val="center"/>
          </w:pPr>
        </w:pPrChange>
      </w:pPr>
      <w:ins w:id="1060" w:author="Oltmann, Jan-Hendrik" w:date="2025-02-11T16:24:00Z">
        <w:r w:rsidRPr="008D581E">
          <w:rPr>
            <w:highlight w:val="yellow"/>
            <w:rPrChange w:id="1061" w:author="Oltmann, Jan-Hendrik" w:date="2025-02-11T16:27:00Z">
              <w:rPr/>
            </w:rPrChange>
          </w:rPr>
          <w:t>[Replace by original overarching e-navigation architecture (maritime)</w:t>
        </w:r>
      </w:ins>
    </w:p>
    <w:p w14:paraId="1DF57724" w14:textId="5E9D08F2" w:rsidR="00EF3453" w:rsidDel="008D581E" w:rsidRDefault="00EF3453" w:rsidP="00EF3453">
      <w:pPr>
        <w:spacing w:after="120"/>
        <w:jc w:val="both"/>
        <w:rPr>
          <w:del w:id="1062" w:author="Oltmann, Jan-Hendrik" w:date="2025-02-11T16:23:00Z"/>
          <w:moveTo w:id="1063" w:author="Oltmann, Jan-Hendrik" w:date="2025-02-11T15:44:00Z"/>
        </w:rPr>
      </w:pPr>
      <w:moveTo w:id="1064" w:author="Oltmann, Jan-Hendrik" w:date="2025-02-11T15:44:00Z">
        <w:del w:id="1065" w:author="Oltmann, Jan-Hendrik" w:date="2025-02-11T16:23:00Z">
          <w:r w:rsidDel="008D581E">
            <w:delText xml:space="preserve">The assessments of the adaptation of the maritime overarching architecture, as already amended by Sub-Activity 2.5, to the IWT fairway &amp; navigation domain rendering the </w:delText>
          </w:r>
          <w:r w:rsidDel="008D581E">
            <w:rPr>
              <w:b/>
            </w:rPr>
            <w:delText xml:space="preserve">Overarching IWT Fairway &amp; Navigation Architecture </w:delText>
          </w:r>
          <w:r w:rsidDel="008D581E">
            <w:delText xml:space="preserve">are given in </w:delText>
          </w:r>
          <w:r w:rsidDel="008D581E">
            <w:fldChar w:fldCharType="begin"/>
          </w:r>
          <w:r w:rsidDel="008D581E">
            <w:delInstrText xml:space="preserve"> REF _Ref121928040 \h </w:delInstrText>
          </w:r>
        </w:del>
      </w:moveTo>
      <w:del w:id="1066" w:author="Oltmann, Jan-Hendrik" w:date="2025-02-11T16:23:00Z"/>
      <w:moveTo w:id="1067" w:author="Oltmann, Jan-Hendrik" w:date="2025-02-11T15:44:00Z">
        <w:del w:id="1068" w:author="Oltmann, Jan-Hendrik" w:date="2025-02-11T16:23:00Z">
          <w:r w:rsidDel="008D581E">
            <w:fldChar w:fldCharType="separate"/>
          </w:r>
          <w:r w:rsidDel="008D581E">
            <w:delText>Table 9</w:delText>
          </w:r>
          <w:r w:rsidDel="008D581E">
            <w:fldChar w:fldCharType="end"/>
          </w:r>
          <w:r w:rsidDel="008D581E">
            <w:delText>.</w:delText>
          </w:r>
          <w:bookmarkStart w:id="1069" w:name="_Toc190869896"/>
          <w:bookmarkEnd w:id="1069"/>
        </w:del>
      </w:moveTo>
    </w:p>
    <w:tbl>
      <w:tblPr>
        <w:tblStyle w:val="TaulukkoRuudukko"/>
        <w:tblW w:w="9180" w:type="dxa"/>
        <w:tblLayout w:type="fixed"/>
        <w:tblLook w:val="04A0" w:firstRow="1" w:lastRow="0" w:firstColumn="1" w:lastColumn="0" w:noHBand="0" w:noVBand="1"/>
      </w:tblPr>
      <w:tblGrid>
        <w:gridCol w:w="3794"/>
        <w:gridCol w:w="5386"/>
      </w:tblGrid>
      <w:tr w:rsidR="00EF3453" w:rsidDel="008D581E" w14:paraId="0A555818" w14:textId="3079F1CC" w:rsidTr="00EF3453">
        <w:trPr>
          <w:trHeight w:val="300"/>
          <w:del w:id="1070" w:author="Oltmann, Jan-Hendrik" w:date="2025-02-11T16:23:00Z"/>
        </w:trPr>
        <w:tc>
          <w:tcPr>
            <w:tcW w:w="3794" w:type="dxa"/>
          </w:tcPr>
          <w:p w14:paraId="6CE85F64" w14:textId="779F21FB" w:rsidR="00EF3453" w:rsidDel="008D581E" w:rsidRDefault="00EF3453" w:rsidP="00EF3453">
            <w:pPr>
              <w:rPr>
                <w:del w:id="1071" w:author="Oltmann, Jan-Hendrik" w:date="2025-02-11T16:23:00Z"/>
                <w:moveTo w:id="1072" w:author="Oltmann, Jan-Hendrik" w:date="2025-02-11T15:44:00Z"/>
                <w:b/>
                <w:u w:val="single"/>
              </w:rPr>
            </w:pPr>
            <w:moveTo w:id="1073" w:author="Oltmann, Jan-Hendrik" w:date="2025-02-11T15:44:00Z">
              <w:del w:id="1074" w:author="Oltmann, Jan-Hendrik" w:date="2025-02-11T16:23:00Z">
                <w:r w:rsidDel="008D581E">
                  <w:rPr>
                    <w:b/>
                    <w:u w:val="single"/>
                  </w:rPr>
                  <w:delText>DIWA assessment metrics</w:delText>
                </w:r>
                <w:bookmarkStart w:id="1075" w:name="_Toc190869897"/>
                <w:bookmarkEnd w:id="1075"/>
              </w:del>
            </w:moveTo>
          </w:p>
        </w:tc>
        <w:tc>
          <w:tcPr>
            <w:tcW w:w="5386" w:type="dxa"/>
          </w:tcPr>
          <w:p w14:paraId="29A06BD3" w14:textId="02632473" w:rsidR="00EF3453" w:rsidDel="008D581E" w:rsidRDefault="00EF3453" w:rsidP="00EF3453">
            <w:pPr>
              <w:rPr>
                <w:del w:id="1076" w:author="Oltmann, Jan-Hendrik" w:date="2025-02-11T16:23:00Z"/>
                <w:moveTo w:id="1077" w:author="Oltmann, Jan-Hendrik" w:date="2025-02-11T15:44:00Z"/>
                <w:b/>
                <w:u w:val="single"/>
              </w:rPr>
            </w:pPr>
            <w:moveTo w:id="1078" w:author="Oltmann, Jan-Hendrik" w:date="2025-02-11T15:44:00Z">
              <w:del w:id="1079" w:author="Oltmann, Jan-Hendrik" w:date="2025-02-11T16:23:00Z">
                <w:r w:rsidDel="008D581E">
                  <w:rPr>
                    <w:b/>
                    <w:u w:val="single"/>
                  </w:rPr>
                  <w:delText>Assessment results</w:delText>
                </w:r>
                <w:bookmarkStart w:id="1080" w:name="_Toc190869898"/>
                <w:bookmarkEnd w:id="1080"/>
              </w:del>
            </w:moveTo>
          </w:p>
        </w:tc>
        <w:bookmarkStart w:id="1081" w:name="_Toc190869899"/>
        <w:bookmarkEnd w:id="1081"/>
      </w:tr>
      <w:tr w:rsidR="00EF3453" w:rsidDel="008D581E" w14:paraId="556EE2AF" w14:textId="74268BE2" w:rsidTr="00EF3453">
        <w:trPr>
          <w:trHeight w:val="240"/>
          <w:del w:id="1082" w:author="Oltmann, Jan-Hendrik" w:date="2025-02-11T16:23:00Z"/>
        </w:trPr>
        <w:tc>
          <w:tcPr>
            <w:tcW w:w="3794" w:type="dxa"/>
          </w:tcPr>
          <w:p w14:paraId="07214D6A" w14:textId="4E70CE63" w:rsidR="00EF3453" w:rsidDel="008D581E" w:rsidRDefault="00EF3453" w:rsidP="00EF3453">
            <w:pPr>
              <w:rPr>
                <w:del w:id="1083" w:author="Oltmann, Jan-Hendrik" w:date="2025-02-11T16:23:00Z"/>
                <w:moveTo w:id="1084" w:author="Oltmann, Jan-Hendrik" w:date="2025-02-11T15:44:00Z"/>
                <w:b/>
              </w:rPr>
            </w:pPr>
            <w:moveTo w:id="1085" w:author="Oltmann, Jan-Hendrik" w:date="2025-02-11T15:44:00Z">
              <w:del w:id="1086" w:author="Oltmann, Jan-Hendrik" w:date="2025-02-11T16:23:00Z">
                <w:r w:rsidDel="008D581E">
                  <w:rPr>
                    <w:b/>
                  </w:rPr>
                  <w:delText>DIWA-TRL</w:delText>
                </w:r>
                <w:bookmarkStart w:id="1087" w:name="_Toc190869900"/>
                <w:bookmarkEnd w:id="1087"/>
              </w:del>
            </w:moveTo>
          </w:p>
        </w:tc>
        <w:tc>
          <w:tcPr>
            <w:tcW w:w="5386" w:type="dxa"/>
          </w:tcPr>
          <w:p w14:paraId="23A393EE" w14:textId="1F53FD3B" w:rsidR="00EF3453" w:rsidDel="008D581E" w:rsidRDefault="00EF3453" w:rsidP="00EF3453">
            <w:pPr>
              <w:rPr>
                <w:del w:id="1088" w:author="Oltmann, Jan-Hendrik" w:date="2025-02-11T16:23:00Z"/>
                <w:moveTo w:id="1089" w:author="Oltmann, Jan-Hendrik" w:date="2025-02-11T15:44:00Z"/>
              </w:rPr>
            </w:pPr>
            <w:moveTo w:id="1090" w:author="Oltmann, Jan-Hendrik" w:date="2025-02-11T15:44:00Z">
              <w:del w:id="1091" w:author="Oltmann, Jan-Hendrik" w:date="2025-02-11T16:23:00Z">
                <w:r w:rsidDel="008D581E">
                  <w:rPr>
                    <w:b/>
                  </w:rPr>
                  <w:delText>9</w:delText>
                </w:r>
                <w:r w:rsidDel="008D581E">
                  <w:delText xml:space="preserve"> (Market expansion)</w:delText>
                </w:r>
                <w:bookmarkStart w:id="1092" w:name="_Toc190869901"/>
                <w:bookmarkEnd w:id="1092"/>
              </w:del>
            </w:moveTo>
          </w:p>
        </w:tc>
        <w:bookmarkStart w:id="1093" w:name="_Toc190869902"/>
        <w:bookmarkEnd w:id="1093"/>
      </w:tr>
      <w:tr w:rsidR="00EF3453" w:rsidDel="008D581E" w14:paraId="3A5AF4C9" w14:textId="0D008A2B" w:rsidTr="00EF3453">
        <w:trPr>
          <w:trHeight w:val="240"/>
          <w:del w:id="1094" w:author="Oltmann, Jan-Hendrik" w:date="2025-02-11T16:23:00Z"/>
        </w:trPr>
        <w:tc>
          <w:tcPr>
            <w:tcW w:w="3794" w:type="dxa"/>
          </w:tcPr>
          <w:p w14:paraId="19FB2985" w14:textId="4B73F0FA" w:rsidR="00EF3453" w:rsidDel="008D581E" w:rsidRDefault="00EF3453" w:rsidP="00EF3453">
            <w:pPr>
              <w:rPr>
                <w:del w:id="1095" w:author="Oltmann, Jan-Hendrik" w:date="2025-02-11T16:23:00Z"/>
                <w:moveTo w:id="1096" w:author="Oltmann, Jan-Hendrik" w:date="2025-02-11T15:44:00Z"/>
                <w:b/>
              </w:rPr>
            </w:pPr>
            <w:moveTo w:id="1097" w:author="Oltmann, Jan-Hendrik" w:date="2025-02-11T15:44:00Z">
              <w:del w:id="1098" w:author="Oltmann, Jan-Hendrik" w:date="2025-02-11T16:23:00Z">
                <w:r w:rsidDel="008D581E">
                  <w:rPr>
                    <w:b/>
                  </w:rPr>
                  <w:delText>DIWA-Adaptability</w:delText>
                </w:r>
                <w:bookmarkStart w:id="1099" w:name="_Toc190869903"/>
                <w:bookmarkEnd w:id="1099"/>
              </w:del>
            </w:moveTo>
          </w:p>
        </w:tc>
        <w:tc>
          <w:tcPr>
            <w:tcW w:w="5386" w:type="dxa"/>
          </w:tcPr>
          <w:p w14:paraId="537493E7" w14:textId="19DEA22E" w:rsidR="00EF3453" w:rsidDel="008D581E" w:rsidRDefault="00EF3453" w:rsidP="00EF3453">
            <w:pPr>
              <w:rPr>
                <w:del w:id="1100" w:author="Oltmann, Jan-Hendrik" w:date="2025-02-11T16:23:00Z"/>
                <w:moveTo w:id="1101" w:author="Oltmann, Jan-Hendrik" w:date="2025-02-11T15:44:00Z"/>
              </w:rPr>
            </w:pPr>
            <w:moveTo w:id="1102" w:author="Oltmann, Jan-Hendrik" w:date="2025-02-11T15:44:00Z">
              <w:del w:id="1103" w:author="Oltmann, Jan-Hendrik" w:date="2025-02-11T16:23:00Z">
                <w:r w:rsidDel="008D581E">
                  <w:rPr>
                    <w:b/>
                  </w:rPr>
                  <w:delText xml:space="preserve">++ </w:delText>
                </w:r>
                <w:r w:rsidDel="008D581E">
                  <w:delText xml:space="preserve"> (Seamless Adaptability)</w:delText>
                </w:r>
                <w:bookmarkStart w:id="1104" w:name="_Toc190869904"/>
                <w:bookmarkEnd w:id="1104"/>
              </w:del>
            </w:moveTo>
          </w:p>
        </w:tc>
        <w:bookmarkStart w:id="1105" w:name="_Toc190869905"/>
        <w:bookmarkEnd w:id="1105"/>
      </w:tr>
      <w:tr w:rsidR="00EF3453" w:rsidDel="008D581E" w14:paraId="73854100" w14:textId="3A88403B" w:rsidTr="00EF3453">
        <w:trPr>
          <w:trHeight w:val="240"/>
          <w:del w:id="1106" w:author="Oltmann, Jan-Hendrik" w:date="2025-02-11T16:23:00Z"/>
        </w:trPr>
        <w:tc>
          <w:tcPr>
            <w:tcW w:w="3794" w:type="dxa"/>
          </w:tcPr>
          <w:p w14:paraId="4E6DA420" w14:textId="59500193" w:rsidR="00EF3453" w:rsidDel="008D581E" w:rsidRDefault="00EF3453" w:rsidP="00EF3453">
            <w:pPr>
              <w:rPr>
                <w:del w:id="1107" w:author="Oltmann, Jan-Hendrik" w:date="2025-02-11T16:23:00Z"/>
                <w:moveTo w:id="1108" w:author="Oltmann, Jan-Hendrik" w:date="2025-02-11T15:44:00Z"/>
                <w:b/>
              </w:rPr>
            </w:pPr>
            <w:moveTo w:id="1109" w:author="Oltmann, Jan-Hendrik" w:date="2025-02-11T15:44:00Z">
              <w:del w:id="1110" w:author="Oltmann, Jan-Hendrik" w:date="2025-02-11T16:23:00Z">
                <w:r w:rsidDel="008D581E">
                  <w:rPr>
                    <w:b/>
                  </w:rPr>
                  <w:delText>DIWA-Adaptation Demands</w:delText>
                </w:r>
                <w:bookmarkStart w:id="1111" w:name="_Toc190869906"/>
                <w:bookmarkEnd w:id="1111"/>
              </w:del>
            </w:moveTo>
          </w:p>
        </w:tc>
        <w:tc>
          <w:tcPr>
            <w:tcW w:w="5386" w:type="dxa"/>
          </w:tcPr>
          <w:p w14:paraId="5F3E490C" w14:textId="07148D95" w:rsidR="00EF3453" w:rsidDel="008D581E" w:rsidRDefault="00EF3453" w:rsidP="00EF3453">
            <w:pPr>
              <w:rPr>
                <w:del w:id="1112" w:author="Oltmann, Jan-Hendrik" w:date="2025-02-11T16:23:00Z"/>
                <w:moveTo w:id="1113" w:author="Oltmann, Jan-Hendrik" w:date="2025-02-11T15:44:00Z"/>
              </w:rPr>
            </w:pPr>
            <w:moveTo w:id="1114" w:author="Oltmann, Jan-Hendrik" w:date="2025-02-11T15:44:00Z">
              <w:del w:id="1115" w:author="Oltmann, Jan-Hendrik" w:date="2025-02-11T16:23:00Z">
                <w:r w:rsidDel="008D581E">
                  <w:rPr>
                    <w:b/>
                  </w:rPr>
                  <w:delText>++</w:delText>
                </w:r>
                <w:r w:rsidDel="008D581E">
                  <w:delText xml:space="preserve">   (Little adaptation resource/time demands)</w:delText>
                </w:r>
                <w:bookmarkStart w:id="1116" w:name="_Toc190869907"/>
                <w:bookmarkEnd w:id="1116"/>
              </w:del>
            </w:moveTo>
          </w:p>
        </w:tc>
        <w:bookmarkStart w:id="1117" w:name="_Toc190869908"/>
        <w:bookmarkEnd w:id="1117"/>
      </w:tr>
      <w:tr w:rsidR="00EF3453" w:rsidDel="008D581E" w14:paraId="6051F678" w14:textId="774F29D6" w:rsidTr="00EF3453">
        <w:trPr>
          <w:trHeight w:val="240"/>
          <w:del w:id="1118" w:author="Oltmann, Jan-Hendrik" w:date="2025-02-11T16:23:00Z"/>
        </w:trPr>
        <w:tc>
          <w:tcPr>
            <w:tcW w:w="3794" w:type="dxa"/>
          </w:tcPr>
          <w:p w14:paraId="5A1B8F90" w14:textId="75C6A41E" w:rsidR="00EF3453" w:rsidDel="008D581E" w:rsidRDefault="00EF3453" w:rsidP="00EF3453">
            <w:pPr>
              <w:rPr>
                <w:del w:id="1119" w:author="Oltmann, Jan-Hendrik" w:date="2025-02-11T16:23:00Z"/>
                <w:moveTo w:id="1120" w:author="Oltmann, Jan-Hendrik" w:date="2025-02-11T15:44:00Z"/>
                <w:b/>
              </w:rPr>
            </w:pPr>
            <w:moveTo w:id="1121" w:author="Oltmann, Jan-Hendrik" w:date="2025-02-11T15:44:00Z">
              <w:del w:id="1122" w:author="Oltmann, Jan-Hendrik" w:date="2025-02-11T16:23:00Z">
                <w:r w:rsidDel="008D581E">
                  <w:rPr>
                    <w:b/>
                  </w:rPr>
                  <w:delText>DIWA-Technology Radar</w:delText>
                </w:r>
                <w:bookmarkStart w:id="1123" w:name="_Toc190869909"/>
                <w:bookmarkEnd w:id="1123"/>
              </w:del>
            </w:moveTo>
          </w:p>
        </w:tc>
        <w:tc>
          <w:tcPr>
            <w:tcW w:w="5386" w:type="dxa"/>
          </w:tcPr>
          <w:p w14:paraId="6E5F7D2C" w14:textId="034B357A" w:rsidR="00EF3453" w:rsidDel="008D581E" w:rsidRDefault="00EF3453" w:rsidP="00EF3453">
            <w:pPr>
              <w:rPr>
                <w:del w:id="1124" w:author="Oltmann, Jan-Hendrik" w:date="2025-02-11T16:23:00Z"/>
                <w:moveTo w:id="1125" w:author="Oltmann, Jan-Hendrik" w:date="2025-02-11T15:44:00Z"/>
              </w:rPr>
            </w:pPr>
            <w:moveTo w:id="1126" w:author="Oltmann, Jan-Hendrik" w:date="2025-02-11T15:44:00Z">
              <w:del w:id="1127" w:author="Oltmann, Jan-Hendrik" w:date="2025-02-11T16:23:00Z">
                <w:r w:rsidDel="008D581E">
                  <w:rPr>
                    <w:b/>
                  </w:rPr>
                  <w:delText>2022-2026</w:delText>
                </w:r>
                <w:bookmarkStart w:id="1128" w:name="_Toc190869910"/>
                <w:bookmarkEnd w:id="1128"/>
              </w:del>
            </w:moveTo>
          </w:p>
        </w:tc>
        <w:bookmarkStart w:id="1129" w:name="_Toc190869911"/>
        <w:bookmarkEnd w:id="1129"/>
      </w:tr>
      <w:tr w:rsidR="00EF3453" w:rsidDel="008D581E" w14:paraId="2BA3F48B" w14:textId="2954F73E" w:rsidTr="00EF3453">
        <w:trPr>
          <w:trHeight w:val="240"/>
          <w:del w:id="1130" w:author="Oltmann, Jan-Hendrik" w:date="2025-02-11T16:23:00Z"/>
        </w:trPr>
        <w:tc>
          <w:tcPr>
            <w:tcW w:w="3794" w:type="dxa"/>
          </w:tcPr>
          <w:p w14:paraId="4369529A" w14:textId="5F8B55B6" w:rsidR="00EF3453" w:rsidDel="008D581E" w:rsidRDefault="00EF3453" w:rsidP="00EF3453">
            <w:pPr>
              <w:rPr>
                <w:del w:id="1131" w:author="Oltmann, Jan-Hendrik" w:date="2025-02-11T16:23:00Z"/>
                <w:moveTo w:id="1132" w:author="Oltmann, Jan-Hendrik" w:date="2025-02-11T15:44:00Z"/>
                <w:b/>
              </w:rPr>
            </w:pPr>
            <w:moveTo w:id="1133" w:author="Oltmann, Jan-Hendrik" w:date="2025-02-11T15:44:00Z">
              <w:del w:id="1134" w:author="Oltmann, Jan-Hendrik" w:date="2025-02-11T16:23:00Z">
                <w:r w:rsidDel="008D581E">
                  <w:rPr>
                    <w:b/>
                  </w:rPr>
                  <w:delText xml:space="preserve">DIWA-IDL Impact </w:delText>
                </w:r>
                <w:bookmarkStart w:id="1135" w:name="_Toc190869912"/>
                <w:bookmarkEnd w:id="1135"/>
              </w:del>
            </w:moveTo>
          </w:p>
        </w:tc>
        <w:tc>
          <w:tcPr>
            <w:tcW w:w="5386" w:type="dxa"/>
          </w:tcPr>
          <w:p w14:paraId="3A92C532" w14:textId="08791CDD" w:rsidR="00EF3453" w:rsidRPr="00C45461" w:rsidDel="008D581E" w:rsidRDefault="00EF3453" w:rsidP="00EF3453">
            <w:pPr>
              <w:rPr>
                <w:del w:id="1136" w:author="Oltmann, Jan-Hendrik" w:date="2025-02-11T16:23:00Z"/>
                <w:moveTo w:id="1137" w:author="Oltmann, Jan-Hendrik" w:date="2025-02-11T15:44:00Z"/>
                <w:lang w:val="fr-FR"/>
              </w:rPr>
            </w:pPr>
            <w:moveTo w:id="1138" w:author="Oltmann, Jan-Hendrik" w:date="2025-02-11T15:44:00Z">
              <w:del w:id="1139" w:author="Oltmann, Jan-Hendrik" w:date="2025-02-11T16:23:00Z">
                <w:r w:rsidRPr="00C45461" w:rsidDel="008D581E">
                  <w:rPr>
                    <w:b/>
                    <w:lang w:val="fr-FR"/>
                  </w:rPr>
                  <w:delText>III</w:delText>
                </w:r>
                <w:r w:rsidRPr="00C45461" w:rsidDel="008D581E">
                  <w:rPr>
                    <w:lang w:val="fr-FR"/>
                  </w:rPr>
                  <w:delText xml:space="preserve">  (Intelligent IWT fairway &amp; navigation domain).</w:delText>
                </w:r>
                <w:bookmarkStart w:id="1140" w:name="_Toc190869913"/>
                <w:bookmarkEnd w:id="1140"/>
              </w:del>
            </w:moveTo>
          </w:p>
        </w:tc>
        <w:bookmarkStart w:id="1141" w:name="_Toc190869914"/>
        <w:bookmarkEnd w:id="1141"/>
      </w:tr>
    </w:tbl>
    <w:p w14:paraId="4BE9491E" w14:textId="24C55B50" w:rsidR="00EF3453" w:rsidDel="008D581E" w:rsidRDefault="00EF3453" w:rsidP="00EF3453">
      <w:pPr>
        <w:pStyle w:val="Kuvaotsikko"/>
        <w:jc w:val="center"/>
        <w:rPr>
          <w:del w:id="1142" w:author="Oltmann, Jan-Hendrik" w:date="2025-02-11T16:23:00Z"/>
          <w:moveTo w:id="1143" w:author="Oltmann, Jan-Hendrik" w:date="2025-02-11T15:44:00Z"/>
        </w:rPr>
      </w:pPr>
      <w:moveTo w:id="1144" w:author="Oltmann, Jan-Hendrik" w:date="2025-02-11T15:44:00Z">
        <w:del w:id="1145" w:author="Oltmann, Jan-Hendrik" w:date="2025-02-11T16:23:00Z">
          <w:r w:rsidDel="008D581E">
            <w:delText xml:space="preserve">Table </w:delText>
          </w:r>
          <w:r w:rsidDel="008D581E">
            <w:fldChar w:fldCharType="begin"/>
          </w:r>
          <w:r w:rsidDel="008D581E">
            <w:delInstrText xml:space="preserve"> SEQ Table \* ARABIC </w:delInstrText>
          </w:r>
          <w:r w:rsidDel="008D581E">
            <w:fldChar w:fldCharType="separate"/>
          </w:r>
          <w:r w:rsidDel="008D581E">
            <w:delText>9</w:delText>
          </w:r>
          <w:r w:rsidDel="008D581E">
            <w:fldChar w:fldCharType="end"/>
          </w:r>
          <w:r w:rsidDel="008D581E">
            <w:delText>: Assessment results for the Overarching IWT Fairway &amp; Navigation Architecture</w:delText>
          </w:r>
          <w:bookmarkStart w:id="1146" w:name="_Toc190869915"/>
          <w:bookmarkEnd w:id="1146"/>
        </w:del>
      </w:moveTo>
    </w:p>
    <w:p w14:paraId="4FA6EED2" w14:textId="7C5932B7" w:rsidR="00EF3453" w:rsidDel="008D581E" w:rsidRDefault="00EF3453" w:rsidP="00EF3453">
      <w:pPr>
        <w:rPr>
          <w:del w:id="1147" w:author="Oltmann, Jan-Hendrik" w:date="2025-02-11T16:23:00Z"/>
          <w:moveTo w:id="1148" w:author="Oltmann, Jan-Hendrik" w:date="2025-02-11T15:44:00Z"/>
        </w:rPr>
      </w:pPr>
      <w:moveTo w:id="1149" w:author="Oltmann, Jan-Hendrik" w:date="2025-02-11T15:44:00Z">
        <w:del w:id="1150" w:author="Oltmann, Jan-Hendrik" w:date="2025-02-11T16:23:00Z">
          <w:r w:rsidDel="008D581E">
            <w:delText xml:space="preserve">From the above discussion, recommendations are derived as given in the Annex under </w:delText>
          </w:r>
          <w:r w:rsidDel="008D581E">
            <w:rPr>
              <w:i/>
            </w:rPr>
            <w:delText>REC-Overarching-IWT-Fairway&amp;Navigation-Architecture</w:delText>
          </w:r>
          <w:r w:rsidDel="008D581E">
            <w:delText xml:space="preserve">. PNT will be addressed again in the Chapter </w:delText>
          </w:r>
          <w:r w:rsidDel="008D581E">
            <w:fldChar w:fldCharType="begin"/>
          </w:r>
          <w:r w:rsidDel="008D581E">
            <w:delInstrText xml:space="preserve"> REF _Ref121819476 \r \h  \* MERGEFORMAT </w:delInstrText>
          </w:r>
        </w:del>
      </w:moveTo>
      <w:del w:id="1151" w:author="Oltmann, Jan-Hendrik" w:date="2025-02-11T16:23:00Z"/>
      <w:moveTo w:id="1152" w:author="Oltmann, Jan-Hendrik" w:date="2025-02-11T15:44:00Z">
        <w:del w:id="1153" w:author="Oltmann, Jan-Hendrik" w:date="2025-02-11T16:23:00Z">
          <w:r w:rsidDel="008D581E">
            <w:fldChar w:fldCharType="separate"/>
          </w:r>
          <w:r w:rsidDel="008D581E">
            <w:delText>4</w:delText>
          </w:r>
          <w:r w:rsidDel="008D581E">
            <w:fldChar w:fldCharType="end"/>
          </w:r>
          <w:r w:rsidDel="008D581E">
            <w:delText xml:space="preserve">. </w:delText>
          </w:r>
          <w:bookmarkStart w:id="1154" w:name="_Toc190869916"/>
          <w:bookmarkEnd w:id="1154"/>
        </w:del>
      </w:moveTo>
    </w:p>
    <w:p w14:paraId="5224CFD8" w14:textId="334A61CB" w:rsidR="00EF3453" w:rsidRDefault="00EF3453">
      <w:pPr>
        <w:pStyle w:val="Otsikko2"/>
        <w:rPr>
          <w:moveTo w:id="1155" w:author="Oltmann, Jan-Hendrik" w:date="2025-02-11T15:44:00Z"/>
        </w:rPr>
        <w:pPrChange w:id="1156" w:author="Oltmann, Jan-Hendrik" w:date="2025-02-11T15:50:00Z">
          <w:pPr>
            <w:pStyle w:val="Otsikko2"/>
            <w:keepLines w:val="0"/>
            <w:numPr>
              <w:numId w:val="35"/>
            </w:numPr>
            <w:spacing w:after="60" w:line="240" w:lineRule="auto"/>
            <w:ind w:left="576" w:right="0" w:hanging="576"/>
          </w:pPr>
        </w:pPrChange>
      </w:pPr>
      <w:bookmarkStart w:id="1157" w:name="_Toc190869917"/>
      <w:moveTo w:id="1158" w:author="Oltmann, Jan-Hendrik" w:date="2025-02-11T15:44:00Z">
        <w:r w:rsidRPr="00EF3453">
          <w:rPr>
            <w:rPrChange w:id="1159" w:author="Oltmann, Jan-Hendrik" w:date="2025-02-11T15:50:00Z">
              <w:rPr>
                <w:b w:val="0"/>
              </w:rPr>
            </w:rPrChange>
          </w:rPr>
          <w:t xml:space="preserve">The </w:t>
        </w:r>
        <w:del w:id="1160" w:author="Oltmann, Jan-Hendrik" w:date="2025-02-11T15:50:00Z">
          <w:r w:rsidRPr="00EF3453" w:rsidDel="00EF3453">
            <w:rPr>
              <w:rPrChange w:id="1161" w:author="Oltmann, Jan-Hendrik" w:date="2025-02-11T15:50:00Z">
                <w:rPr>
                  <w:b w:val="0"/>
                </w:rPr>
              </w:rPrChange>
            </w:rPr>
            <w:delText xml:space="preserve">IWT </w:delText>
          </w:r>
        </w:del>
        <w:r w:rsidRPr="00EF3453">
          <w:rPr>
            <w:rPrChange w:id="1162" w:author="Oltmann, Jan-Hendrik" w:date="2025-02-11T15:50:00Z">
              <w:rPr>
                <w:b w:val="0"/>
              </w:rPr>
            </w:rPrChange>
          </w:rPr>
          <w:t>Standard Shipboard Navigation System Architecture</w:t>
        </w:r>
        <w:bookmarkEnd w:id="1157"/>
        <w:del w:id="1163" w:author="Oltmann, Jan-Hendrik" w:date="2025-02-11T16:25:00Z">
          <w:r w:rsidRPr="00EF3453" w:rsidDel="008D581E">
            <w:rPr>
              <w:rPrChange w:id="1164" w:author="Oltmann, Jan-Hendrik" w:date="2025-02-11T15:50:00Z">
                <w:rPr>
                  <w:b w:val="0"/>
                </w:rPr>
              </w:rPrChange>
            </w:rPr>
            <w:delText xml:space="preserve"> </w:delText>
          </w:r>
        </w:del>
        <w:del w:id="1165" w:author="Oltmann, Jan-Hendrik" w:date="2025-02-11T15:50:00Z">
          <w:r w:rsidRPr="00EF3453" w:rsidDel="00EF3453">
            <w:rPr>
              <w:rPrChange w:id="1166" w:author="Oltmann, Jan-Hendrik" w:date="2025-02-11T15:50:00Z">
                <w:rPr>
                  <w:b w:val="0"/>
                </w:rPr>
              </w:rPrChange>
            </w:rPr>
            <w:br/>
          </w:r>
        </w:del>
        <w:del w:id="1167" w:author="Oltmann, Jan-Hendrik" w:date="2025-02-11T16:25:00Z">
          <w:r w:rsidRPr="00EF3453" w:rsidDel="008D581E">
            <w:rPr>
              <w:rPrChange w:id="1168" w:author="Oltmann, Jan-Hendrik" w:date="2025-02-11T15:50:00Z">
                <w:rPr>
                  <w:b w:val="0"/>
                </w:rPr>
              </w:rPrChange>
            </w:rPr>
            <w:delText>(</w:delText>
          </w:r>
        </w:del>
        <w:del w:id="1169" w:author="Oltmann, Jan-Hendrik" w:date="2025-02-11T15:50:00Z">
          <w:r w:rsidRPr="00EF3453" w:rsidDel="00EF3453">
            <w:rPr>
              <w:rPrChange w:id="1170" w:author="Oltmann, Jan-Hendrik" w:date="2025-02-11T15:50:00Z">
                <w:rPr>
                  <w:b w:val="0"/>
                </w:rPr>
              </w:rPrChange>
            </w:rPr>
            <w:delText>Inland-</w:delText>
          </w:r>
        </w:del>
        <w:del w:id="1171" w:author="Oltmann, Jan-Hendrik" w:date="2025-02-11T16:25:00Z">
          <w:r w:rsidRPr="00EF3453" w:rsidDel="008D581E">
            <w:rPr>
              <w:rPrChange w:id="1172" w:author="Oltmann, Jan-Hendrik" w:date="2025-02-11T15:50:00Z">
                <w:rPr>
                  <w:b w:val="0"/>
                </w:rPr>
              </w:rPrChange>
            </w:rPr>
            <w:delText>SSSA)</w:delText>
          </w:r>
        </w:del>
      </w:moveTo>
    </w:p>
    <w:p w14:paraId="69467E56" w14:textId="77777777" w:rsidR="00EF3453" w:rsidRDefault="00EF3453" w:rsidP="00EF3453">
      <w:pPr>
        <w:jc w:val="both"/>
        <w:rPr>
          <w:moveTo w:id="1173" w:author="Oltmann, Jan-Hendrik" w:date="2025-02-11T15:44:00Z"/>
        </w:rPr>
      </w:pPr>
      <w:moveTo w:id="1174" w:author="Oltmann, Jan-Hendrik" w:date="2025-02-11T15:44:00Z">
        <w:r>
          <w:t>In the above Overarching IWT Fairway &amp; Navigation Domain Architecture,  the two ‘black boxes’ for the technical systems of the shipboard and of the shore-side are further investigated here. Again, in both cases the maritime domain has already addressed this. To start with, it needs to be considered what can be learned from the internationally harmonised maritime shipboard system architecture.</w:t>
        </w:r>
      </w:moveTo>
    </w:p>
    <w:p w14:paraId="5069A686" w14:textId="77777777" w:rsidR="00EF3453" w:rsidRDefault="00EF3453">
      <w:pPr>
        <w:pStyle w:val="Otsikko3"/>
        <w:rPr>
          <w:moveTo w:id="1175" w:author="Oltmann, Jan-Hendrik" w:date="2025-02-11T15:44:00Z"/>
        </w:rPr>
        <w:pPrChange w:id="1176" w:author="Oltmann, Jan-Hendrik" w:date="2025-02-11T15:55:00Z">
          <w:pPr>
            <w:pStyle w:val="Otsikko3"/>
            <w:keepLines w:val="0"/>
            <w:numPr>
              <w:numId w:val="35"/>
            </w:numPr>
            <w:spacing w:before="240" w:after="60" w:line="240" w:lineRule="auto"/>
            <w:ind w:left="720" w:right="0" w:hanging="720"/>
          </w:pPr>
        </w:pPrChange>
      </w:pPr>
      <w:bookmarkStart w:id="1177" w:name="_Toc190869918"/>
      <w:moveTo w:id="1178" w:author="Oltmann, Jan-Hendrik" w:date="2025-02-11T15:44:00Z">
        <w:r>
          <w:t>Introduction to maritime architecture for shipboard navigation equipment</w:t>
        </w:r>
        <w:bookmarkEnd w:id="1177"/>
      </w:moveTo>
    </w:p>
    <w:p w14:paraId="00263122" w14:textId="77777777" w:rsidR="00EF3453" w:rsidRDefault="00EF3453" w:rsidP="00EF3453">
      <w:pPr>
        <w:spacing w:after="120"/>
        <w:jc w:val="both"/>
        <w:rPr>
          <w:moveTo w:id="1179" w:author="Oltmann, Jan-Hendrik" w:date="2025-02-11T15:44:00Z"/>
        </w:rPr>
      </w:pPr>
      <w:moveTo w:id="1180" w:author="Oltmann, Jan-Hendrik" w:date="2025-02-11T15:44:00Z">
        <w:r>
          <w:rPr>
            <w:i/>
          </w:rPr>
          <w:t>‘To ensure effective decision-making and safe navigation [by the bridge team], the proper integration and presentation of information received (…) is essential’</w:t>
        </w:r>
        <w:r>
          <w:t xml:space="preserve"> ([IMO-MSC.1-Circ-1593], 93; bracket insertion by present author). In full recognition of this, IMO, over the past two decades, has extensively addressed the harmonisation of a ship’s bridge layout in general,</w:t>
        </w:r>
        <w:r>
          <w:rPr>
            <w:vertAlign w:val="superscript"/>
          </w:rPr>
          <w:footnoteReference w:id="16"/>
        </w:r>
        <w:r>
          <w:t xml:space="preserve"> but also down to the harmonisation of symbols on navigational displays. As a consequence, any generic architecture for shipboard navigation equipment needed to be embedded in the IMO stipulations for ‘Bridge Equipment and Systems, their arrangements and integrations (BES)’ [IMO-SN.1/Circ-288], that – in turn - was arranged in accordance with the ‘Modular Concept’ previously defined by IMO to assist in that harmonisation task [IMO-SN.1/Circ-274]:</w:t>
        </w:r>
      </w:moveTo>
    </w:p>
    <w:p w14:paraId="54379FA5" w14:textId="77777777" w:rsidR="00EF3453" w:rsidRDefault="00EF3453" w:rsidP="00EF3453">
      <w:pPr>
        <w:pStyle w:val="Luettelokappale"/>
        <w:numPr>
          <w:ilvl w:val="0"/>
          <w:numId w:val="40"/>
        </w:numPr>
        <w:spacing w:after="120"/>
        <w:ind w:left="714" w:hanging="357"/>
        <w:contextualSpacing w:val="0"/>
        <w:jc w:val="left"/>
        <w:rPr>
          <w:moveTo w:id="1183" w:author="Oltmann, Jan-Hendrik" w:date="2025-02-11T15:44:00Z"/>
        </w:rPr>
      </w:pPr>
      <w:moveTo w:id="1184" w:author="Oltmann, Jan-Hendrik" w:date="2025-02-11T15:44:00Z">
        <w:r>
          <w:lastRenderedPageBreak/>
          <w:t>Module A – Configuration of work station: allocation and grouping of tasks; also references Bridge Alert Management;</w:t>
        </w:r>
      </w:moveTo>
    </w:p>
    <w:p w14:paraId="74F462EB" w14:textId="77777777" w:rsidR="00EF3453" w:rsidRDefault="00EF3453" w:rsidP="00EF3453">
      <w:pPr>
        <w:pStyle w:val="Luettelokappale"/>
        <w:numPr>
          <w:ilvl w:val="0"/>
          <w:numId w:val="40"/>
        </w:numPr>
        <w:spacing w:after="120"/>
        <w:ind w:left="714" w:hanging="357"/>
        <w:contextualSpacing w:val="0"/>
        <w:jc w:val="left"/>
        <w:rPr>
          <w:moveTo w:id="1185" w:author="Oltmann, Jan-Hendrik" w:date="2025-02-11T15:44:00Z"/>
        </w:rPr>
      </w:pPr>
      <w:moveTo w:id="1186" w:author="Oltmann, Jan-Hendrik" w:date="2025-02-11T15:44:00Z">
        <w:r>
          <w:t>Module B – Arrangement and Design – Human-Machine-Interface: Bridge design, Layout and physical arrangement of workstations, design of bridge equipment;</w:t>
        </w:r>
      </w:moveTo>
    </w:p>
    <w:p w14:paraId="5E83C1C3" w14:textId="77777777" w:rsidR="00EF3453" w:rsidRDefault="00EF3453" w:rsidP="00EF3453">
      <w:pPr>
        <w:pStyle w:val="Luettelokappale"/>
        <w:numPr>
          <w:ilvl w:val="0"/>
          <w:numId w:val="40"/>
        </w:numPr>
        <w:spacing w:after="120"/>
        <w:ind w:left="714" w:hanging="357"/>
        <w:contextualSpacing w:val="0"/>
        <w:jc w:val="left"/>
        <w:rPr>
          <w:moveTo w:id="1187" w:author="Oltmann, Jan-Hendrik" w:date="2025-02-11T15:44:00Z"/>
        </w:rPr>
      </w:pPr>
      <w:moveTo w:id="1188" w:author="Oltmann, Jan-Hendrik" w:date="2025-02-11T15:44:00Z">
        <w:r>
          <w:t>Module C – Fault tolerance: System failures and fall back arrangements;</w:t>
        </w:r>
      </w:moveTo>
    </w:p>
    <w:p w14:paraId="7FAD415C" w14:textId="77777777" w:rsidR="00EF3453" w:rsidRDefault="00EF3453" w:rsidP="00EF3453">
      <w:pPr>
        <w:pStyle w:val="Luettelokappale"/>
        <w:numPr>
          <w:ilvl w:val="0"/>
          <w:numId w:val="40"/>
        </w:numPr>
        <w:spacing w:after="120"/>
        <w:ind w:left="714" w:hanging="357"/>
        <w:contextualSpacing w:val="0"/>
        <w:jc w:val="left"/>
        <w:rPr>
          <w:moveTo w:id="1189" w:author="Oltmann, Jan-Hendrik" w:date="2025-02-11T15:44:00Z"/>
        </w:rPr>
      </w:pPr>
      <w:moveTo w:id="1190" w:author="Oltmann, Jan-Hendrik" w:date="2025-02-11T15:44:00Z">
        <w:r>
          <w:t>Module D – Interfacing: Data transfer;</w:t>
        </w:r>
      </w:moveTo>
    </w:p>
    <w:p w14:paraId="34B1595D" w14:textId="77777777" w:rsidR="00EF3453" w:rsidRDefault="00EF3453" w:rsidP="00EF3453">
      <w:pPr>
        <w:pStyle w:val="Luettelokappale"/>
        <w:numPr>
          <w:ilvl w:val="0"/>
          <w:numId w:val="40"/>
        </w:numPr>
        <w:spacing w:after="120"/>
        <w:ind w:left="714" w:hanging="357"/>
        <w:contextualSpacing w:val="0"/>
        <w:jc w:val="left"/>
        <w:rPr>
          <w:moveTo w:id="1191" w:author="Oltmann, Jan-Hendrik" w:date="2025-02-11T15:44:00Z"/>
        </w:rPr>
      </w:pPr>
      <w:moveTo w:id="1192" w:author="Oltmann, Jan-Hendrik" w:date="2025-02-11T15:44:00Z">
        <w:r>
          <w:t>Module E – System configuration and integration</w:t>
        </w:r>
      </w:moveTo>
    </w:p>
    <w:p w14:paraId="12BE10D7" w14:textId="77777777" w:rsidR="00EF3453" w:rsidRDefault="00EF3453" w:rsidP="00EF3453">
      <w:pPr>
        <w:pStyle w:val="Luettelokappale"/>
        <w:numPr>
          <w:ilvl w:val="0"/>
          <w:numId w:val="40"/>
        </w:numPr>
        <w:spacing w:after="120"/>
        <w:ind w:left="714" w:hanging="357"/>
        <w:contextualSpacing w:val="0"/>
        <w:jc w:val="left"/>
        <w:rPr>
          <w:moveTo w:id="1193" w:author="Oltmann, Jan-Hendrik" w:date="2025-02-11T15:44:00Z"/>
        </w:rPr>
      </w:pPr>
      <w:moveTo w:id="1194" w:author="Oltmann, Jan-Hendrik" w:date="2025-02-11T15:44:00Z">
        <w:r>
          <w:t>Module F – System and equipment documentation: System configuration, familiarisation.</w:t>
        </w:r>
      </w:moveTo>
    </w:p>
    <w:p w14:paraId="2098C998" w14:textId="77777777" w:rsidR="00EF3453" w:rsidRDefault="00EF3453" w:rsidP="00EF3453">
      <w:pPr>
        <w:spacing w:after="120"/>
        <w:jc w:val="both"/>
        <w:rPr>
          <w:moveTo w:id="1195" w:author="Oltmann, Jan-Hendrik" w:date="2025-02-11T15:44:00Z"/>
        </w:rPr>
      </w:pPr>
      <w:moveTo w:id="1196" w:author="Oltmann, Jan-Hendrik" w:date="2025-02-11T15:44:00Z">
        <w:r>
          <w:t xml:space="preserve">This list alone brings to the fore a number of aspects that </w:t>
        </w:r>
        <w:r>
          <w:rPr>
            <w:i/>
          </w:rPr>
          <w:t>continue to gain more and more weight with the increased usage of co-operative systems due to digitalisation,</w:t>
        </w:r>
        <w:r>
          <w:t xml:space="preserve"> as introduced above. In order to address these existing and further expanding issues more precisely, i.e. down to the level of functions and functional component, a more detailed architecture for shipboard navigation equipment is needed, </w:t>
        </w:r>
      </w:moveTo>
    </w:p>
    <w:p w14:paraId="207A9C9E" w14:textId="77777777" w:rsidR="00EF3453" w:rsidRDefault="00EF3453" w:rsidP="00EF3453">
      <w:pPr>
        <w:spacing w:after="120"/>
        <w:ind w:firstLine="708"/>
        <w:jc w:val="both"/>
        <w:rPr>
          <w:moveTo w:id="1197" w:author="Oltmann, Jan-Hendrik" w:date="2025-02-11T15:44:00Z"/>
        </w:rPr>
      </w:pPr>
      <w:moveTo w:id="1198" w:author="Oltmann, Jan-Hendrik" w:date="2025-02-11T15:44:00Z">
        <w:r>
          <w:t xml:space="preserve">During the preparation of the first edition of IMO’s e-navigation strategy implementation plan, a generic architecture for the shipboard navigation system was created by a working group of the German Institute of Navigation (DGON) and submitted to the correspondence group on e-navigation at IMO NAV [IMO-NAV58/6]; compare </w:t>
        </w:r>
        <w:r>
          <w:fldChar w:fldCharType="begin"/>
        </w:r>
        <w:r>
          <w:instrText xml:space="preserve"> REF _Ref121928501 \h </w:instrText>
        </w:r>
      </w:moveTo>
      <w:moveTo w:id="1199" w:author="Oltmann, Jan-Hendrik" w:date="2025-02-11T15:44:00Z">
        <w:r>
          <w:fldChar w:fldCharType="separate"/>
        </w:r>
        <w:r>
          <w:t>Figure 19</w:t>
        </w:r>
        <w:r>
          <w:fldChar w:fldCharType="end"/>
        </w:r>
        <w:r>
          <w:t xml:space="preserve"> overleaf. Subsequently, a generic architecture for shipboard navigation equipment was not specifically adopted by IMO as such, because it was felt by then that its major components have been in place and described in relevant IMO instruments, thus being implicitly stipulated. While this is certainly true, the generic architecture for shipboard navigation equipment is introduced here since ‘a picture sometimes tells more than thousand words’ (proverbial wisdom).  </w:t>
        </w:r>
      </w:moveTo>
    </w:p>
    <w:p w14:paraId="1AD72F6B" w14:textId="77777777" w:rsidR="00EF3453" w:rsidRDefault="00EF3453" w:rsidP="00EF3453">
      <w:pPr>
        <w:spacing w:after="120"/>
        <w:ind w:firstLine="708"/>
        <w:jc w:val="both"/>
        <w:rPr>
          <w:moveTo w:id="1200" w:author="Oltmann, Jan-Hendrik" w:date="2025-02-11T15:44:00Z"/>
        </w:rPr>
      </w:pPr>
      <w:moveTo w:id="1201" w:author="Oltmann, Jan-Hendrik" w:date="2025-02-11T15:44:00Z">
        <w:r>
          <w:t>This generic shipboard navigation system architecture is structured hierarchically in three functional layers in the vertical dimension, which are from bottom to top:</w:t>
        </w:r>
      </w:moveTo>
    </w:p>
    <w:p w14:paraId="4C42E36D" w14:textId="77777777" w:rsidR="00EF3453" w:rsidRDefault="00EF3453" w:rsidP="00EF3453">
      <w:pPr>
        <w:pStyle w:val="Luettelokappale"/>
        <w:numPr>
          <w:ilvl w:val="0"/>
          <w:numId w:val="41"/>
        </w:numPr>
        <w:spacing w:after="120"/>
        <w:contextualSpacing w:val="0"/>
        <w:rPr>
          <w:moveTo w:id="1202" w:author="Oltmann, Jan-Hendrik" w:date="2025-02-11T15:44:00Z"/>
        </w:rPr>
      </w:pPr>
      <w:moveTo w:id="1203" w:author="Oltmann, Jan-Hendrik" w:date="2025-02-11T15:44:00Z">
        <w:r>
          <w:rPr>
            <w:i/>
          </w:rPr>
          <w:t>Sensor / Source Layer:</w:t>
        </w:r>
        <w:r>
          <w:t xml:space="preserve">  Here reside all shipboard sensors as well as the pre-processing entities for their data as well as the radio communication front ends to the physical radio links. This layer provides – generally speaking – the technical interfacing to the physical and operational environment of the ship.</w:t>
        </w:r>
      </w:moveTo>
    </w:p>
    <w:p w14:paraId="3D1BB858" w14:textId="77777777" w:rsidR="00EF3453" w:rsidRDefault="00EF3453" w:rsidP="00EF3453">
      <w:pPr>
        <w:pStyle w:val="Luettelokappale"/>
        <w:numPr>
          <w:ilvl w:val="0"/>
          <w:numId w:val="41"/>
        </w:numPr>
        <w:spacing w:after="120"/>
        <w:contextualSpacing w:val="0"/>
        <w:rPr>
          <w:moveTo w:id="1204" w:author="Oltmann, Jan-Hendrik" w:date="2025-02-11T15:44:00Z"/>
        </w:rPr>
      </w:pPr>
      <w:moveTo w:id="1205" w:author="Oltmann, Jan-Hendrik" w:date="2025-02-11T15:44:00Z">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 (BAM).</w:t>
        </w:r>
      </w:moveTo>
    </w:p>
    <w:p w14:paraId="6B7BE973" w14:textId="77777777" w:rsidR="00EF3453" w:rsidRDefault="00EF3453" w:rsidP="00EF3453">
      <w:pPr>
        <w:pStyle w:val="Luettelokappale"/>
        <w:numPr>
          <w:ilvl w:val="0"/>
          <w:numId w:val="41"/>
        </w:numPr>
        <w:spacing w:after="120"/>
        <w:contextualSpacing w:val="0"/>
        <w:rPr>
          <w:moveTo w:id="1206" w:author="Oltmann, Jan-Hendrik" w:date="2025-02-11T15:44:00Z"/>
        </w:rPr>
      </w:pPr>
      <w:moveTo w:id="1207" w:author="Oltmann, Jan-Hendrik" w:date="2025-02-11T15:44:00Z">
        <w:r>
          <w:rPr>
            <w:i/>
          </w:rPr>
          <w:t xml:space="preserve">Operational Layer:  </w:t>
        </w:r>
        <w:r>
          <w:t>This layer provides the HMI to the bridge team to support their navigational tasks as indicated.</w:t>
        </w:r>
      </w:moveTo>
    </w:p>
    <w:p w14:paraId="0BB7C6AF" w14:textId="77777777" w:rsidR="00EF3453" w:rsidRDefault="00EF3453" w:rsidP="00EF3453">
      <w:pPr>
        <w:spacing w:after="120"/>
        <w:jc w:val="both"/>
        <w:rPr>
          <w:moveTo w:id="1208" w:author="Oltmann, Jan-Hendrik" w:date="2025-02-11T15:44:00Z"/>
        </w:rPr>
      </w:pPr>
    </w:p>
    <w:p w14:paraId="244DDC40" w14:textId="77777777" w:rsidR="00EF3453" w:rsidRDefault="00EF3453" w:rsidP="00EF3453">
      <w:pPr>
        <w:jc w:val="center"/>
        <w:rPr>
          <w:moveTo w:id="1209" w:author="Oltmann, Jan-Hendrik" w:date="2025-02-11T15:44:00Z"/>
          <w:highlight w:val="yellow"/>
        </w:rPr>
      </w:pPr>
      <w:moveTo w:id="1210" w:author="Oltmann, Jan-Hendrik" w:date="2025-02-11T15:44:00Z">
        <w:r>
          <w:rPr>
            <w:i/>
            <w:noProof/>
            <w:lang w:val="de-DE" w:eastAsia="de-DE"/>
          </w:rPr>
          <w:lastRenderedPageBreak/>
          <w:drawing>
            <wp:inline distT="0" distB="0" distL="0" distR="0" wp14:anchorId="38937005" wp14:editId="0B3D3341">
              <wp:extent cx="5514975" cy="4026535"/>
              <wp:effectExtent l="0" t="0" r="0" b="0"/>
              <wp:docPr id="55" name="Grafik 55"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Z:\_____Entwurfsbereich\ACCSEAS_e-Navigation_Architecture_Report\_Beitraege\20120321_GermanContributionGenericShipboardArchitecture.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519978" cy="4030551"/>
                      </a:xfrm>
                      <a:prstGeom prst="rect">
                        <a:avLst/>
                      </a:prstGeom>
                      <a:noFill/>
                      <a:ln>
                        <a:noFill/>
                      </a:ln>
                    </pic:spPr>
                  </pic:pic>
                </a:graphicData>
              </a:graphic>
            </wp:inline>
          </w:drawing>
        </w:r>
      </w:moveTo>
    </w:p>
    <w:p w14:paraId="5A075153" w14:textId="77777777" w:rsidR="00EF3453" w:rsidRDefault="00EF3453" w:rsidP="00EF3453">
      <w:pPr>
        <w:pStyle w:val="Kuvaotsikko"/>
        <w:jc w:val="center"/>
        <w:rPr>
          <w:moveTo w:id="1211" w:author="Oltmann, Jan-Hendrik" w:date="2025-02-11T15:44:00Z"/>
        </w:rPr>
      </w:pPr>
      <w:bookmarkStart w:id="1212" w:name="_Toc190870027"/>
      <w:moveTo w:id="1213" w:author="Oltmann, Jan-Hendrik" w:date="2025-02-11T15:44:00Z">
        <w:r>
          <w:t xml:space="preserve">Figure </w:t>
        </w:r>
        <w:r>
          <w:fldChar w:fldCharType="begin"/>
        </w:r>
        <w:r>
          <w:instrText xml:space="preserve"> SEQ Figure \* ARABIC </w:instrText>
        </w:r>
        <w:r>
          <w:fldChar w:fldCharType="separate"/>
        </w:r>
        <w:r>
          <w:t>19</w:t>
        </w:r>
        <w:r>
          <w:fldChar w:fldCharType="end"/>
        </w:r>
        <w:r>
          <w:t>: generic shipboard navigation system architecture in the context of e-navigation</w:t>
        </w:r>
        <w:bookmarkEnd w:id="1212"/>
        <w:r>
          <w:t xml:space="preserve"> </w:t>
        </w:r>
      </w:moveTo>
    </w:p>
    <w:p w14:paraId="65C7C154" w14:textId="77777777" w:rsidR="00EF3453" w:rsidRDefault="00EF3453" w:rsidP="00EF3453">
      <w:pPr>
        <w:spacing w:after="120"/>
        <w:jc w:val="both"/>
        <w:rPr>
          <w:moveTo w:id="1214" w:author="Oltmann, Jan-Hendrik" w:date="2025-02-11T15:44:00Z"/>
        </w:rPr>
      </w:pPr>
      <w:moveTo w:id="1215" w:author="Oltmann, Jan-Hendrik" w:date="2025-02-11T15:44:00Z">
        <w:r>
          <w:t xml:space="preserve">The reference to the Common Maritime Data Structure (CMDS) was introduced due to the e-navigation vision of a fully harmonised data structure, which has been adapted to the IWT fairway &amp; navigation domain as well (in the context of the overarching architecture). While the CDMS is supposed to be operative between all participating entities (ships, shore systems etc.), within the individual ship’s navigation system there may be different data structures used at the equipment manufacturer’s discretion. This is indicated by pointing out ‘using CDMS’ at the Sensor/Source Layer, only. </w:t>
        </w:r>
      </w:moveTo>
    </w:p>
    <w:p w14:paraId="3B50AE19" w14:textId="77777777" w:rsidR="00EF3453" w:rsidRDefault="00EF3453" w:rsidP="00EF3453">
      <w:pPr>
        <w:spacing w:after="120"/>
        <w:ind w:firstLine="708"/>
        <w:jc w:val="both"/>
        <w:rPr>
          <w:moveTo w:id="1216" w:author="Oltmann, Jan-Hendrik" w:date="2025-02-11T15:44:00Z"/>
        </w:rPr>
      </w:pPr>
      <w:moveTo w:id="1217" w:author="Oltmann, Jan-Hendrik" w:date="2025-02-11T15:44:00Z">
        <w:r>
          <w:t>More detailed key requirement documents for the navigational systems indicated above have been introduced up until recently as follows (but with no aspiration of completeness):</w:t>
        </w:r>
      </w:moveTo>
    </w:p>
    <w:p w14:paraId="2133D538" w14:textId="77777777" w:rsidR="00EF3453" w:rsidRDefault="00EF3453" w:rsidP="00EF3453">
      <w:pPr>
        <w:pStyle w:val="Luettelokappale"/>
        <w:numPr>
          <w:ilvl w:val="0"/>
          <w:numId w:val="40"/>
        </w:numPr>
        <w:spacing w:after="120"/>
        <w:contextualSpacing w:val="0"/>
        <w:rPr>
          <w:moveTo w:id="1218" w:author="Oltmann, Jan-Hendrik" w:date="2025-02-11T15:44:00Z"/>
        </w:rPr>
      </w:pPr>
      <w:moveTo w:id="1219" w:author="Oltmann, Jan-Hendrik" w:date="2025-02-11T15:44:00Z">
        <w:r>
          <w:t xml:space="preserve">‘Guidelines for the </w:t>
        </w:r>
        <w:r>
          <w:rPr>
            <w:i/>
          </w:rPr>
          <w:t>Standardization of User Interface Design for Navigation Equipment’</w:t>
        </w:r>
        <w:r>
          <w:t xml:space="preserve"> [IMO-MSC.1-Circ/1609], which was brought into force by [IMO-MSC-Res-466(101)], both of 2019. This document list many references to further relevant IMO documents (some of which are mentioned below due to their importance for the topic at hand) and documents of supporting standardisation bodies such as IEC and ISO (not individually listed here).</w:t>
        </w:r>
      </w:moveTo>
    </w:p>
    <w:p w14:paraId="5C877A8B" w14:textId="77777777" w:rsidR="00EF3453" w:rsidRDefault="00EF3453" w:rsidP="00EF3453">
      <w:pPr>
        <w:pStyle w:val="Luettelokappale"/>
        <w:numPr>
          <w:ilvl w:val="0"/>
          <w:numId w:val="40"/>
        </w:numPr>
        <w:spacing w:after="120"/>
        <w:contextualSpacing w:val="0"/>
        <w:rPr>
          <w:moveTo w:id="1220" w:author="Oltmann, Jan-Hendrik" w:date="2025-02-11T15:44:00Z"/>
        </w:rPr>
      </w:pPr>
      <w:moveTo w:id="1221" w:author="Oltmann, Jan-Hendrik" w:date="2025-02-11T15:44:00Z">
        <w:r>
          <w:t xml:space="preserve">The ‘Guidelines for the </w:t>
        </w:r>
        <w:r>
          <w:rPr>
            <w:i/>
          </w:rPr>
          <w:t>presentation of navigational-related symbols, terms and abbreviations’</w:t>
        </w:r>
        <w:r>
          <w:t xml:space="preserve"> have been revised recently to bring them up to date to the latest developments [IMO SN.1/Circ.243/Rev.2 ].</w:t>
        </w:r>
      </w:moveTo>
    </w:p>
    <w:p w14:paraId="5474FEFC" w14:textId="77777777" w:rsidR="00EF3453" w:rsidRDefault="00EF3453" w:rsidP="00EF3453">
      <w:pPr>
        <w:pStyle w:val="Luettelokappale"/>
        <w:numPr>
          <w:ilvl w:val="0"/>
          <w:numId w:val="40"/>
        </w:numPr>
        <w:spacing w:after="120"/>
        <w:contextualSpacing w:val="0"/>
        <w:rPr>
          <w:moveTo w:id="1222" w:author="Oltmann, Jan-Hendrik" w:date="2025-02-11T15:44:00Z"/>
        </w:rPr>
      </w:pPr>
      <w:moveTo w:id="1223" w:author="Oltmann, Jan-Hendrik" w:date="2025-02-11T15:44:00Z">
        <w:r>
          <w:t xml:space="preserve">The Appendix 4 of [IMO-MSC.1-Circ/1609] addresses </w:t>
        </w:r>
        <w:r>
          <w:rPr>
            <w:i/>
          </w:rPr>
          <w:t>‘functions that must be accessible by single or simple operation action’</w:t>
        </w:r>
        <w:r>
          <w:t>, sometimes dubbed ‘S-Mode’ during the e-navigation strategy development, and aims at improving mode awareness.</w:t>
        </w:r>
      </w:moveTo>
    </w:p>
    <w:p w14:paraId="2766F73E" w14:textId="77777777" w:rsidR="00EF3453" w:rsidRDefault="00EF3453" w:rsidP="00EF3453">
      <w:pPr>
        <w:pStyle w:val="Luettelokappale"/>
        <w:numPr>
          <w:ilvl w:val="0"/>
          <w:numId w:val="40"/>
        </w:numPr>
        <w:spacing w:after="120"/>
        <w:contextualSpacing w:val="0"/>
        <w:rPr>
          <w:moveTo w:id="1224" w:author="Oltmann, Jan-Hendrik" w:date="2025-02-11T15:44:00Z"/>
        </w:rPr>
      </w:pPr>
      <w:moveTo w:id="1225" w:author="Oltmann, Jan-Hendrik" w:date="2025-02-11T15:44:00Z">
        <w:r>
          <w:t xml:space="preserve">The ‘Guidelines for </w:t>
        </w:r>
        <w:r>
          <w:rPr>
            <w:i/>
          </w:rPr>
          <w:t>Shipborne Position, Navigation and Timing (PNT) data processing’</w:t>
        </w:r>
        <w:r>
          <w:t xml:space="preserve"> [MSC.1/Circ.1575] are explicitly referenced in the above guidelines for the user interface due to their importance of PNT for the operational tasks of the bridge team. The guidelines will be discussed in the next chapter regarding their technological significance.</w:t>
        </w:r>
      </w:moveTo>
    </w:p>
    <w:p w14:paraId="3427DC5E" w14:textId="77777777" w:rsidR="00EF3453" w:rsidRDefault="00EF3453" w:rsidP="00EF3453">
      <w:pPr>
        <w:pStyle w:val="Luettelokappale"/>
        <w:numPr>
          <w:ilvl w:val="0"/>
          <w:numId w:val="40"/>
        </w:numPr>
        <w:spacing w:after="120"/>
        <w:contextualSpacing w:val="0"/>
        <w:rPr>
          <w:moveTo w:id="1226" w:author="Oltmann, Jan-Hendrik" w:date="2025-02-11T15:44:00Z"/>
        </w:rPr>
      </w:pPr>
      <w:moveTo w:id="1227" w:author="Oltmann, Jan-Hendrik" w:date="2025-02-11T15:44:00Z">
        <w:r>
          <w:t xml:space="preserve">The ‘Interim guidelines for the </w:t>
        </w:r>
        <w:r>
          <w:rPr>
            <w:i/>
          </w:rPr>
          <w:t>harmonized display of navigation information received via communication equipment’</w:t>
        </w:r>
        <w:r>
          <w:t xml:space="preserve"> [MSC.1/Circ.1593] have as one focal point the integration of Maritime Safety Information (MSI), which has traditionally been printed on the bridge, into navigation displays: ‘It is clear from user requirements, such as those gathered during the user needs analysis of e-navigation, that there is a need to portray such information in a harmonized way on appropriate navigation displays.’ ([IMO-MSC.1/Circ1593], para 2.3).</w:t>
        </w:r>
      </w:moveTo>
    </w:p>
    <w:p w14:paraId="783DC9A0" w14:textId="77777777" w:rsidR="00EF3453" w:rsidRDefault="00EF3453" w:rsidP="00EF3453">
      <w:pPr>
        <w:pStyle w:val="Luettelokappale"/>
        <w:numPr>
          <w:ilvl w:val="0"/>
          <w:numId w:val="40"/>
        </w:numPr>
        <w:spacing w:after="120"/>
        <w:contextualSpacing w:val="0"/>
        <w:rPr>
          <w:moveTo w:id="1228" w:author="Oltmann, Jan-Hendrik" w:date="2025-02-11T15:44:00Z"/>
        </w:rPr>
      </w:pPr>
      <w:moveTo w:id="1229" w:author="Oltmann, Jan-Hendrik" w:date="2025-02-11T15:44:00Z">
        <w:r>
          <w:lastRenderedPageBreak/>
          <w:t xml:space="preserve">The Integrated Radio Communication System (IRCS) was originally defined by IMO in 1995 [IMO-A.811(19)], but within IMO’s e-navigation strategy a task is scheduled on ‘seamless integration of </w:t>
        </w:r>
        <w:r>
          <w:rPr>
            <w:i/>
          </w:rPr>
          <w:t>all currently available communications infrastructure</w:t>
        </w:r>
        <w:r>
          <w:t xml:space="preserve"> and how they can be used (e.g. range, bandwidth, etc.) and what systems are being developed, along with the revised GMDSS (e. g. maritime connectivity platform) and could be used for e-navigation’ ([IMO-MSC.1/Circ.1595], Annex, Task 15, emphasis added), that likely will eventually lead to a revision of the relevant IMO documentation.</w:t>
        </w:r>
      </w:moveTo>
    </w:p>
    <w:p w14:paraId="756D0A44" w14:textId="77777777" w:rsidR="00EF3453" w:rsidRDefault="00EF3453" w:rsidP="00EF3453">
      <w:pPr>
        <w:pStyle w:val="Luettelokappale"/>
        <w:numPr>
          <w:ilvl w:val="0"/>
          <w:numId w:val="41"/>
        </w:numPr>
        <w:spacing w:after="120"/>
        <w:contextualSpacing w:val="0"/>
        <w:rPr>
          <w:moveTo w:id="1230" w:author="Oltmann, Jan-Hendrik" w:date="2025-02-11T15:44:00Z"/>
        </w:rPr>
      </w:pPr>
      <w:moveTo w:id="1231" w:author="Oltmann, Jan-Hendrik" w:date="2025-02-11T15:44:00Z">
        <w:r>
          <w:t xml:space="preserve">The requirement base for </w:t>
        </w:r>
        <w:r>
          <w:rPr>
            <w:i/>
          </w:rPr>
          <w:t>BAM</w:t>
        </w:r>
        <w:r>
          <w:t xml:space="preserve"> was adopted by IMO in 2010 [IMO-MSC-Res-302], and the technical standards for type approval were created by IEC in 2018 [IEC-62923-Series]. </w:t>
        </w:r>
      </w:moveTo>
    </w:p>
    <w:p w14:paraId="732FB861" w14:textId="77777777" w:rsidR="00EF3453" w:rsidRDefault="00EF3453" w:rsidP="00EF3453">
      <w:pPr>
        <w:pStyle w:val="Luettelokappale"/>
        <w:numPr>
          <w:ilvl w:val="0"/>
          <w:numId w:val="41"/>
        </w:numPr>
        <w:spacing w:after="120"/>
        <w:contextualSpacing w:val="0"/>
        <w:rPr>
          <w:moveTo w:id="1232" w:author="Oltmann, Jan-Hendrik" w:date="2025-02-11T15:44:00Z"/>
        </w:rPr>
      </w:pPr>
      <w:moveTo w:id="1233" w:author="Oltmann, Jan-Hendrik" w:date="2025-02-11T15:44:00Z">
        <w:r>
          <w:t xml:space="preserve">‘Guideline on </w:t>
        </w:r>
        <w:r>
          <w:rPr>
            <w:i/>
          </w:rPr>
          <w:t>Software Quality Assurance and Human-Centred Design</w:t>
        </w:r>
        <w:r>
          <w:t xml:space="preserve"> for e-navigation’ have been introduced [MSC.1/Circ.1512].</w:t>
        </w:r>
      </w:moveTo>
    </w:p>
    <w:p w14:paraId="08C14DD0" w14:textId="77777777" w:rsidR="00EF3453" w:rsidRDefault="00EF3453" w:rsidP="00EF3453">
      <w:pPr>
        <w:pStyle w:val="Luettelokappale"/>
        <w:numPr>
          <w:ilvl w:val="0"/>
          <w:numId w:val="41"/>
        </w:numPr>
        <w:spacing w:after="120"/>
        <w:contextualSpacing w:val="0"/>
        <w:rPr>
          <w:moveTo w:id="1234" w:author="Oltmann, Jan-Hendrik" w:date="2025-02-11T15:44:00Z"/>
        </w:rPr>
      </w:pPr>
      <w:moveTo w:id="1235" w:author="Oltmann, Jan-Hendrik" w:date="2025-02-11T15:44:00Z">
        <w:r>
          <w:t xml:space="preserve">Very important for keeping the relevant shipboard systems current regarding their software are the ‘procedures for </w:t>
        </w:r>
        <w:r>
          <w:rPr>
            <w:i/>
          </w:rPr>
          <w:t>updating shipborne navigation and communication equipment’</w:t>
        </w:r>
        <w:r>
          <w:t xml:space="preserve"> [MSC.1/Circ.1389].</w:t>
        </w:r>
      </w:moveTo>
    </w:p>
    <w:p w14:paraId="7AD2DFAD" w14:textId="77777777" w:rsidR="00EF3453" w:rsidRDefault="00EF3453" w:rsidP="00EF3453">
      <w:pPr>
        <w:spacing w:after="120"/>
        <w:jc w:val="both"/>
        <w:rPr>
          <w:moveTo w:id="1236" w:author="Oltmann, Jan-Hendrik" w:date="2025-02-11T15:44:00Z"/>
        </w:rPr>
      </w:pPr>
      <w:moveTo w:id="1237" w:author="Oltmann, Jan-Hendrik" w:date="2025-02-11T15:44:00Z">
        <w:r>
          <w:t>A comprehensive overview of shipboard navigation and communication equipment stipulations by IMO and of the associated international testing standards can be found in Annex 4 of [IMO-MSC.1/Circ.1595].</w:t>
        </w:r>
      </w:moveTo>
    </w:p>
    <w:p w14:paraId="06DBFC1E" w14:textId="538727AF" w:rsidR="00EF3453" w:rsidDel="008D581E" w:rsidRDefault="00EF3453">
      <w:pPr>
        <w:pStyle w:val="Otsikko3"/>
        <w:rPr>
          <w:del w:id="1238" w:author="Oltmann, Jan-Hendrik" w:date="2025-02-11T16:28:00Z"/>
          <w:moveTo w:id="1239" w:author="Oltmann, Jan-Hendrik" w:date="2025-02-11T15:44:00Z"/>
        </w:rPr>
        <w:pPrChange w:id="1240" w:author="Oltmann, Jan-Hendrik" w:date="2025-02-11T15:55:00Z">
          <w:pPr>
            <w:pStyle w:val="Otsikko3"/>
            <w:keepLines w:val="0"/>
            <w:numPr>
              <w:numId w:val="35"/>
            </w:numPr>
            <w:spacing w:before="240" w:after="60" w:line="240" w:lineRule="auto"/>
            <w:ind w:left="720" w:right="0" w:hanging="720"/>
          </w:pPr>
        </w:pPrChange>
      </w:pPr>
      <w:moveTo w:id="1241" w:author="Oltmann, Jan-Hendrik" w:date="2025-02-11T15:44:00Z">
        <w:del w:id="1242" w:author="Oltmann, Jan-Hendrik" w:date="2025-02-11T16:28:00Z">
          <w:r w:rsidDel="008D581E">
            <w:delText>Shipboard navigation equipment architecture adapted to the IWT fairway &amp; navigation domain</w:delText>
          </w:r>
          <w:bookmarkStart w:id="1243" w:name="_Toc190869919"/>
          <w:bookmarkEnd w:id="1243"/>
        </w:del>
      </w:moveTo>
    </w:p>
    <w:p w14:paraId="4063BF93" w14:textId="1594B758" w:rsidR="00EF3453" w:rsidDel="008D581E" w:rsidRDefault="00EF3453" w:rsidP="00EF3453">
      <w:pPr>
        <w:spacing w:after="120"/>
        <w:jc w:val="both"/>
        <w:rPr>
          <w:del w:id="1244" w:author="Oltmann, Jan-Hendrik" w:date="2025-02-11T16:28:00Z"/>
          <w:moveTo w:id="1245" w:author="Oltmann, Jan-Hendrik" w:date="2025-02-11T15:44:00Z"/>
        </w:rPr>
      </w:pPr>
      <w:moveTo w:id="1246" w:author="Oltmann, Jan-Hendrik" w:date="2025-02-11T15:44:00Z">
        <w:del w:id="1247" w:author="Oltmann, Jan-Hendrik" w:date="2025-02-11T16:28:00Z">
          <w:r w:rsidDel="008D581E">
            <w:delText xml:space="preserve">Obviously, IMO and supporting international standardisation organisations have created a substantial and mature body of guidelines, performance standards, regulations, even mandatory carriage requirements for select components, as well as technical standards for type approval testing for the shipboard navigation system domain. Turning towards the question of adaptability to the IWT fairway &amp; navigation domain, the </w:delText>
          </w:r>
          <w:r w:rsidDel="008D581E">
            <w:rPr>
              <w:i/>
            </w:rPr>
            <w:delText xml:space="preserve">need for a human-centric design of the inland waterway vessel’s wheelhouse and of the navigation systems </w:delText>
          </w:r>
          <w:r w:rsidDel="008D581E">
            <w:delText xml:space="preserve">has been recently highlighted by a study in the IWT fairway &amp; navigation domain that was done in cooperation with CESNI. The study summarises as follows the ‘root causes’ of accidents: </w:delText>
          </w:r>
          <w:bookmarkStart w:id="1248" w:name="_Toc190869920"/>
          <w:bookmarkEnd w:id="1248"/>
        </w:del>
      </w:moveTo>
    </w:p>
    <w:p w14:paraId="4DB9387A" w14:textId="25571C00" w:rsidR="00EF3453" w:rsidDel="008D581E" w:rsidRDefault="00EF3453" w:rsidP="00EF3453">
      <w:pPr>
        <w:pStyle w:val="Luettelokappale"/>
        <w:numPr>
          <w:ilvl w:val="0"/>
          <w:numId w:val="42"/>
        </w:numPr>
        <w:spacing w:after="120"/>
        <w:ind w:left="714" w:hanging="357"/>
        <w:contextualSpacing w:val="0"/>
        <w:rPr>
          <w:del w:id="1249" w:author="Oltmann, Jan-Hendrik" w:date="2025-02-11T16:28:00Z"/>
          <w:moveTo w:id="1250" w:author="Oltmann, Jan-Hendrik" w:date="2025-02-11T15:44:00Z"/>
        </w:rPr>
      </w:pPr>
      <w:moveTo w:id="1251" w:author="Oltmann, Jan-Hendrik" w:date="2025-02-11T15:44:00Z">
        <w:del w:id="1252" w:author="Oltmann, Jan-Hendrik" w:date="2025-02-11T16:28:00Z">
          <w:r w:rsidDel="008D581E">
            <w:delText>“1) Design of wheelhouses and HMI’s is not following a common design approach and is not according to state-of-the-art ergonomics and human factors standards in other transport modalities leading to (potential) errors and musculoskeletal disorders” ([Intergo 2021], 42).</w:delText>
          </w:r>
          <w:bookmarkStart w:id="1253" w:name="_Toc190869921"/>
          <w:bookmarkEnd w:id="1253"/>
        </w:del>
      </w:moveTo>
    </w:p>
    <w:p w14:paraId="55B88480" w14:textId="152164AF" w:rsidR="00EF3453" w:rsidDel="008D581E" w:rsidRDefault="00EF3453" w:rsidP="00EF3453">
      <w:pPr>
        <w:pStyle w:val="Luettelokappale"/>
        <w:numPr>
          <w:ilvl w:val="0"/>
          <w:numId w:val="42"/>
        </w:numPr>
        <w:spacing w:after="120"/>
        <w:ind w:left="714" w:hanging="357"/>
        <w:contextualSpacing w:val="0"/>
        <w:rPr>
          <w:del w:id="1254" w:author="Oltmann, Jan-Hendrik" w:date="2025-02-11T16:28:00Z"/>
          <w:moveTo w:id="1255" w:author="Oltmann, Jan-Hendrik" w:date="2025-02-11T15:44:00Z"/>
        </w:rPr>
      </w:pPr>
      <w:moveTo w:id="1256" w:author="Oltmann, Jan-Hendrik" w:date="2025-02-11T15:44:00Z">
        <w:del w:id="1257" w:author="Oltmann, Jan-Hendrik" w:date="2025-02-11T16:28:00Z">
          <w:r w:rsidDel="008D581E">
            <w:delText>“2) The availability, reliability, usability, and integration of information at the helmsman’s position is not optimal leading to (potential) errors in interpreting information, over-trust in information/automation, ignoring alerts, distractions, and false sense of safety” ([Intergo 2021], 43).</w:delText>
          </w:r>
          <w:bookmarkStart w:id="1258" w:name="_Toc190869922"/>
          <w:bookmarkEnd w:id="1258"/>
        </w:del>
      </w:moveTo>
    </w:p>
    <w:p w14:paraId="22BFF6B9" w14:textId="4F763E9C" w:rsidR="00EF3453" w:rsidDel="008D581E" w:rsidRDefault="00EF3453" w:rsidP="00EF3453">
      <w:pPr>
        <w:spacing w:after="120"/>
        <w:jc w:val="both"/>
        <w:rPr>
          <w:del w:id="1259" w:author="Oltmann, Jan-Hendrik" w:date="2025-02-11T16:28:00Z"/>
          <w:moveTo w:id="1260" w:author="Oltmann, Jan-Hendrik" w:date="2025-02-11T15:44:00Z"/>
        </w:rPr>
      </w:pPr>
      <w:moveTo w:id="1261" w:author="Oltmann, Jan-Hendrik" w:date="2025-02-11T15:44:00Z">
        <w:del w:id="1262" w:author="Oltmann, Jan-Hendrik" w:date="2025-02-11T16:28:00Z">
          <w:r w:rsidDel="008D581E">
            <w:delText xml:space="preserve">Interestingly, while other modes of transport are mentioned expressively as being part of the scope of the study quoted, ‘maritime’ is addressed therein only generally, and the IMO is not even referenced once. Hence, the body of relevant international work done in the other ‘wet’ domain as introduced above, is not considered at all, even though certain technological imports from maritime, such as (Inland-) ECDIS and (Inland-) AIS are mentioned. It is re-iterated here, and in addition to the rationale provided by the study quoted, that inland waterway vessels also need to interact with sea-going ships in mixed traffic situations, thus requiring mutually consistent situational awareness which in turn requires consistency of the shipboard navigational systems on-board inland waterway vessels interacting electronically with those of sea-going ships. This requirement will become more intense and stringent with increasing IDLs in the future (see discussion in Chapter </w:delText>
          </w:r>
          <w:r w:rsidDel="008D581E">
            <w:fldChar w:fldCharType="begin"/>
          </w:r>
          <w:r w:rsidDel="008D581E">
            <w:delInstrText xml:space="preserve"> REF _Ref121914974 \r \h </w:delInstrText>
          </w:r>
        </w:del>
      </w:moveTo>
      <w:del w:id="1263" w:author="Oltmann, Jan-Hendrik" w:date="2025-02-11T16:28:00Z"/>
      <w:moveTo w:id="1264" w:author="Oltmann, Jan-Hendrik" w:date="2025-02-11T15:44:00Z">
        <w:del w:id="1265" w:author="Oltmann, Jan-Hendrik" w:date="2025-02-11T16:28:00Z">
          <w:r w:rsidDel="008D581E">
            <w:fldChar w:fldCharType="separate"/>
          </w:r>
          <w:r w:rsidDel="008D581E">
            <w:delText>2</w:delText>
          </w:r>
          <w:r w:rsidDel="008D581E">
            <w:fldChar w:fldCharType="end"/>
          </w:r>
          <w:r w:rsidDel="008D581E">
            <w:delText>).</w:delText>
          </w:r>
          <w:bookmarkStart w:id="1266" w:name="_Toc190869923"/>
          <w:bookmarkEnd w:id="1266"/>
        </w:del>
      </w:moveTo>
    </w:p>
    <w:p w14:paraId="3968D0FA" w14:textId="4BC94ACC" w:rsidR="00EF3453" w:rsidDel="008D581E" w:rsidRDefault="00EF3453" w:rsidP="00EF3453">
      <w:pPr>
        <w:spacing w:after="240"/>
        <w:ind w:firstLine="709"/>
        <w:jc w:val="both"/>
        <w:rPr>
          <w:del w:id="1267" w:author="Oltmann, Jan-Hendrik" w:date="2025-02-11T16:28:00Z"/>
          <w:moveTo w:id="1268" w:author="Oltmann, Jan-Hendrik" w:date="2025-02-11T15:44:00Z"/>
        </w:rPr>
      </w:pPr>
      <w:moveTo w:id="1269" w:author="Oltmann, Jan-Hendrik" w:date="2025-02-11T15:44:00Z">
        <w:del w:id="1270" w:author="Oltmann, Jan-Hendrik" w:date="2025-02-11T16:28:00Z">
          <w:r w:rsidDel="008D581E">
            <w:delText xml:space="preserve">Anyway, the present study and report is tasked to bring the relevant work done in other modes, including maritime as the mode of transport with closest proximity to the IWT fairway &amp; navigation domain, to the attention. The present Sub-Activity is not in a position, however, to define a generic shipboard navigation equipment architecture adapted to the IWT fairway &amp; navigation domain, henceforth called </w:delText>
          </w:r>
          <w:r w:rsidDel="008D581E">
            <w:rPr>
              <w:b/>
            </w:rPr>
            <w:delText>IWT Standard Shipboard Navigation System Architecture (Inland-SSSA)</w:delText>
          </w:r>
          <w:r w:rsidDel="008D581E">
            <w:delText>, in any relevant detail.</w:delText>
          </w:r>
          <w:bookmarkStart w:id="1271" w:name="_Toc190869924"/>
          <w:bookmarkEnd w:id="1271"/>
        </w:del>
      </w:moveTo>
    </w:p>
    <w:p w14:paraId="0525E263" w14:textId="5F896D6A" w:rsidR="00EF3453" w:rsidDel="008D581E" w:rsidRDefault="00EF3453" w:rsidP="00EF3453">
      <w:pPr>
        <w:spacing w:after="240"/>
        <w:ind w:firstLine="709"/>
        <w:jc w:val="both"/>
        <w:rPr>
          <w:del w:id="1272" w:author="Oltmann, Jan-Hendrik" w:date="2025-02-11T16:28:00Z"/>
          <w:moveTo w:id="1273" w:author="Oltmann, Jan-Hendrik" w:date="2025-02-11T15:44:00Z"/>
        </w:rPr>
      </w:pPr>
      <w:moveTo w:id="1274" w:author="Oltmann, Jan-Hendrik" w:date="2025-02-11T15:44:00Z">
        <w:del w:id="1275" w:author="Oltmann, Jan-Hendrik" w:date="2025-02-11T16:28:00Z">
          <w:r w:rsidDel="008D581E">
            <w:delText xml:space="preserve">This would require in particular to perform a gap analysis between the existing relevant stipulations in the IWT fairway &amp; navigation domain with the maritime stipulations as introduced above. Therefore, the present study and report suffice to postulate an Inland-SSSA in very basic terms as follows (compare </w:delText>
          </w:r>
          <w:r w:rsidDel="008D581E">
            <w:fldChar w:fldCharType="begin"/>
          </w:r>
          <w:r w:rsidDel="008D581E">
            <w:delInstrText xml:space="preserve"> REF _Ref121929502 \h </w:delInstrText>
          </w:r>
        </w:del>
      </w:moveTo>
      <w:del w:id="1276" w:author="Oltmann, Jan-Hendrik" w:date="2025-02-11T16:28:00Z"/>
      <w:moveTo w:id="1277" w:author="Oltmann, Jan-Hendrik" w:date="2025-02-11T15:44:00Z">
        <w:del w:id="1278" w:author="Oltmann, Jan-Hendrik" w:date="2025-02-11T16:28:00Z">
          <w:r w:rsidDel="008D581E">
            <w:fldChar w:fldCharType="separate"/>
          </w:r>
          <w:r w:rsidDel="008D581E">
            <w:delText>Table 10</w:delText>
          </w:r>
          <w:r w:rsidDel="008D581E">
            <w:fldChar w:fldCharType="end"/>
          </w:r>
          <w:r w:rsidDel="008D581E">
            <w:delText xml:space="preserve"> overleaf); and by populating it by certain functionalities in Chapter </w:delText>
          </w:r>
          <w:r w:rsidDel="008D581E">
            <w:fldChar w:fldCharType="begin"/>
          </w:r>
          <w:r w:rsidDel="008D581E">
            <w:delInstrText xml:space="preserve"> REF _Ref121819502 \r \h </w:delInstrText>
          </w:r>
        </w:del>
      </w:moveTo>
      <w:del w:id="1279" w:author="Oltmann, Jan-Hendrik" w:date="2025-02-11T16:28:00Z"/>
      <w:moveTo w:id="1280" w:author="Oltmann, Jan-Hendrik" w:date="2025-02-11T15:44:00Z">
        <w:del w:id="1281" w:author="Oltmann, Jan-Hendrik" w:date="2025-02-11T16:28:00Z">
          <w:r w:rsidDel="008D581E">
            <w:fldChar w:fldCharType="separate"/>
          </w:r>
          <w:r w:rsidDel="008D581E">
            <w:delText>5</w:delText>
          </w:r>
          <w:r w:rsidDel="008D581E">
            <w:fldChar w:fldCharType="end"/>
          </w:r>
          <w:r w:rsidDel="008D581E">
            <w:delText xml:space="preserve">. </w:delText>
          </w:r>
          <w:bookmarkStart w:id="1282" w:name="_Toc190869925"/>
          <w:bookmarkEnd w:id="1282"/>
        </w:del>
      </w:moveTo>
    </w:p>
    <w:tbl>
      <w:tblPr>
        <w:tblStyle w:val="TaulukkoRuudukko"/>
        <w:tblW w:w="0" w:type="auto"/>
        <w:tblLook w:val="04A0" w:firstRow="1" w:lastRow="0" w:firstColumn="1" w:lastColumn="0" w:noHBand="0" w:noVBand="1"/>
      </w:tblPr>
      <w:tblGrid>
        <w:gridCol w:w="9039"/>
      </w:tblGrid>
      <w:tr w:rsidR="00EF3453" w:rsidDel="008D581E" w14:paraId="2AD93A0D" w14:textId="5FF1D891" w:rsidTr="00EF3453">
        <w:trPr>
          <w:del w:id="1283" w:author="Oltmann, Jan-Hendrik" w:date="2025-02-11T16:28:00Z"/>
        </w:trPr>
        <w:tc>
          <w:tcPr>
            <w:tcW w:w="9039" w:type="dxa"/>
          </w:tcPr>
          <w:p w14:paraId="196AA218" w14:textId="5C165619" w:rsidR="00EF3453" w:rsidDel="008D581E" w:rsidRDefault="00EF3453" w:rsidP="00EF3453">
            <w:pPr>
              <w:spacing w:after="120"/>
              <w:jc w:val="center"/>
              <w:rPr>
                <w:del w:id="1284" w:author="Oltmann, Jan-Hendrik" w:date="2025-02-11T16:28:00Z"/>
                <w:moveTo w:id="1285" w:author="Oltmann, Jan-Hendrik" w:date="2025-02-11T15:44:00Z"/>
                <w:b/>
              </w:rPr>
            </w:pPr>
            <w:moveTo w:id="1286" w:author="Oltmann, Jan-Hendrik" w:date="2025-02-11T15:44:00Z">
              <w:del w:id="1287" w:author="Oltmann, Jan-Hendrik" w:date="2025-02-11T16:28:00Z">
                <w:r w:rsidDel="008D581E">
                  <w:rPr>
                    <w:b/>
                  </w:rPr>
                  <w:delText xml:space="preserve">Operational Layer </w:delText>
                </w:r>
                <w:r w:rsidDel="008D581E">
                  <w:rPr>
                    <w:b/>
                  </w:rPr>
                  <w:br/>
                </w:r>
                <w:r w:rsidDel="008D581E">
                  <w:delText>(including HMI at ‘helmsman’s position’)</w:delText>
                </w:r>
                <w:bookmarkStart w:id="1288" w:name="_Toc190869926"/>
                <w:bookmarkEnd w:id="1288"/>
              </w:del>
            </w:moveTo>
          </w:p>
        </w:tc>
        <w:bookmarkStart w:id="1289" w:name="_Toc190869927"/>
        <w:bookmarkEnd w:id="1289"/>
      </w:tr>
      <w:tr w:rsidR="00EF3453" w:rsidDel="008D581E" w14:paraId="6BB81128" w14:textId="47903B7D" w:rsidTr="00EF3453">
        <w:trPr>
          <w:del w:id="1290" w:author="Oltmann, Jan-Hendrik" w:date="2025-02-11T16:28:00Z"/>
        </w:trPr>
        <w:tc>
          <w:tcPr>
            <w:tcW w:w="9039" w:type="dxa"/>
          </w:tcPr>
          <w:p w14:paraId="6A94DB90" w14:textId="22E1B2AC" w:rsidR="00EF3453" w:rsidDel="008D581E" w:rsidRDefault="00EF3453" w:rsidP="00EF3453">
            <w:pPr>
              <w:spacing w:after="120"/>
              <w:jc w:val="center"/>
              <w:rPr>
                <w:del w:id="1291" w:author="Oltmann, Jan-Hendrik" w:date="2025-02-11T16:28:00Z"/>
                <w:moveTo w:id="1292" w:author="Oltmann, Jan-Hendrik" w:date="2025-02-11T15:44:00Z"/>
                <w:b/>
              </w:rPr>
            </w:pPr>
            <w:moveTo w:id="1293" w:author="Oltmann, Jan-Hendrik" w:date="2025-02-11T15:44:00Z">
              <w:del w:id="1294" w:author="Oltmann, Jan-Hendrik" w:date="2025-02-11T16:28:00Z">
                <w:r w:rsidDel="008D581E">
                  <w:rPr>
                    <w:b/>
                  </w:rPr>
                  <w:delText xml:space="preserve">Data Processing Layer </w:delText>
                </w:r>
                <w:r w:rsidDel="008D581E">
                  <w:rPr>
                    <w:b/>
                  </w:rPr>
                  <w:br/>
                </w:r>
                <w:r w:rsidDel="008D581E">
                  <w:delText>(including M2M-interfaces to other shipboard systems of the same inland waterway vessel)</w:delText>
                </w:r>
                <w:bookmarkStart w:id="1295" w:name="_Toc190869928"/>
                <w:bookmarkEnd w:id="1295"/>
              </w:del>
            </w:moveTo>
          </w:p>
        </w:tc>
        <w:bookmarkStart w:id="1296" w:name="_Toc190869929"/>
        <w:bookmarkEnd w:id="1296"/>
      </w:tr>
      <w:tr w:rsidR="00EF3453" w:rsidDel="008D581E" w14:paraId="65B98C60" w14:textId="304A70AB" w:rsidTr="00EF3453">
        <w:trPr>
          <w:del w:id="1297" w:author="Oltmann, Jan-Hendrik" w:date="2025-02-11T16:28:00Z"/>
        </w:trPr>
        <w:tc>
          <w:tcPr>
            <w:tcW w:w="9039" w:type="dxa"/>
          </w:tcPr>
          <w:p w14:paraId="0F771050" w14:textId="3681E567" w:rsidR="00EF3453" w:rsidDel="008D581E" w:rsidRDefault="00EF3453" w:rsidP="00EF3453">
            <w:pPr>
              <w:spacing w:after="120"/>
              <w:jc w:val="center"/>
              <w:rPr>
                <w:del w:id="1298" w:author="Oltmann, Jan-Hendrik" w:date="2025-02-11T16:28:00Z"/>
                <w:moveTo w:id="1299" w:author="Oltmann, Jan-Hendrik" w:date="2025-02-11T15:44:00Z"/>
                <w:b/>
              </w:rPr>
            </w:pPr>
            <w:moveTo w:id="1300" w:author="Oltmann, Jan-Hendrik" w:date="2025-02-11T15:44:00Z">
              <w:del w:id="1301" w:author="Oltmann, Jan-Hendrik" w:date="2025-02-11T16:28:00Z">
                <w:r w:rsidDel="008D581E">
                  <w:rPr>
                    <w:b/>
                  </w:rPr>
                  <w:delText xml:space="preserve">Sensor / Source Layer </w:delText>
                </w:r>
                <w:r w:rsidDel="008D581E">
                  <w:rPr>
                    <w:b/>
                  </w:rPr>
                  <w:br/>
                </w:r>
                <w:r w:rsidDel="008D581E">
                  <w:delText>(including M2M-interfaces to the physical links)</w:delText>
                </w:r>
                <w:bookmarkStart w:id="1302" w:name="_Toc190869930"/>
                <w:bookmarkEnd w:id="1302"/>
              </w:del>
            </w:moveTo>
          </w:p>
        </w:tc>
        <w:bookmarkStart w:id="1303" w:name="_Toc190869931"/>
        <w:bookmarkEnd w:id="1303"/>
      </w:tr>
    </w:tbl>
    <w:p w14:paraId="1A4B2B60" w14:textId="7A552F28" w:rsidR="00EF3453" w:rsidDel="008D581E" w:rsidRDefault="00EF3453" w:rsidP="00EF3453">
      <w:pPr>
        <w:pStyle w:val="Kuvaotsikko"/>
        <w:jc w:val="center"/>
        <w:rPr>
          <w:del w:id="1304" w:author="Oltmann, Jan-Hendrik" w:date="2025-02-11T16:28:00Z"/>
          <w:moveTo w:id="1305" w:author="Oltmann, Jan-Hendrik" w:date="2025-02-11T15:44:00Z"/>
        </w:rPr>
      </w:pPr>
      <w:moveTo w:id="1306" w:author="Oltmann, Jan-Hendrik" w:date="2025-02-11T15:44:00Z">
        <w:del w:id="1307" w:author="Oltmann, Jan-Hendrik" w:date="2025-02-11T16:28:00Z">
          <w:r w:rsidDel="008D581E">
            <w:delText xml:space="preserve">Table </w:delText>
          </w:r>
          <w:r w:rsidDel="008D581E">
            <w:fldChar w:fldCharType="begin"/>
          </w:r>
          <w:r w:rsidDel="008D581E">
            <w:delInstrText xml:space="preserve"> SEQ Table \* ARABIC </w:delInstrText>
          </w:r>
          <w:r w:rsidDel="008D581E">
            <w:fldChar w:fldCharType="separate"/>
          </w:r>
          <w:r w:rsidDel="008D581E">
            <w:delText>10</w:delText>
          </w:r>
          <w:r w:rsidDel="008D581E">
            <w:fldChar w:fldCharType="end"/>
          </w:r>
          <w:r w:rsidDel="008D581E">
            <w:delText xml:space="preserve">: Most fundamental structure </w:delText>
          </w:r>
        </w:del>
        <w:del w:id="1308" w:author="Oltmann, Jan-Hendrik" w:date="2025-02-11T16:09:00Z">
          <w:r w:rsidDel="00826642">
            <w:delText xml:space="preserve">IWT </w:delText>
          </w:r>
        </w:del>
        <w:del w:id="1309" w:author="Oltmann, Jan-Hendrik" w:date="2025-02-11T16:28:00Z">
          <w:r w:rsidDel="008D581E">
            <w:delText>Standard Shipboard Navigation System Architecture (</w:delText>
          </w:r>
        </w:del>
        <w:del w:id="1310" w:author="Oltmann, Jan-Hendrik" w:date="2025-02-11T16:09:00Z">
          <w:r w:rsidDel="00826642">
            <w:delText>Inland-</w:delText>
          </w:r>
        </w:del>
        <w:del w:id="1311" w:author="Oltmann, Jan-Hendrik" w:date="2025-02-11T16:28:00Z">
          <w:r w:rsidDel="008D581E">
            <w:delText>SSSA)</w:delText>
          </w:r>
          <w:bookmarkStart w:id="1312" w:name="_Toc190869932"/>
          <w:bookmarkEnd w:id="1312"/>
        </w:del>
      </w:moveTo>
    </w:p>
    <w:p w14:paraId="50CBB5F3" w14:textId="4A6DBE6B" w:rsidR="00EF3453" w:rsidDel="00826642" w:rsidRDefault="00EF3453" w:rsidP="00EF3453">
      <w:pPr>
        <w:spacing w:after="240"/>
        <w:jc w:val="both"/>
        <w:rPr>
          <w:del w:id="1313" w:author="Oltmann, Jan-Hendrik" w:date="2025-02-11T16:09:00Z"/>
          <w:moveTo w:id="1314" w:author="Oltmann, Jan-Hendrik" w:date="2025-02-11T15:44:00Z"/>
        </w:rPr>
      </w:pPr>
      <w:moveTo w:id="1315" w:author="Oltmann, Jan-Hendrik" w:date="2025-02-11T15:44:00Z">
        <w:del w:id="1316" w:author="Oltmann, Jan-Hendrik" w:date="2025-02-11T16:09:00Z">
          <w:r w:rsidDel="00826642">
            <w:delText>The assessments of adaptation of the maritime shipboard navigation equipment architecture as a Wet-to-Wet adaptation to the IWT fairway &amp; navigation domain rendering the</w:delText>
          </w:r>
          <w:r w:rsidDel="00826642">
            <w:rPr>
              <w:b/>
            </w:rPr>
            <w:delText xml:space="preserve"> IWT Standard Shipboard Navigation System Architecture (Inland-SSSA) </w:delText>
          </w:r>
          <w:r w:rsidDel="00826642">
            <w:delText xml:space="preserve">are given in </w:delText>
          </w:r>
          <w:r w:rsidDel="00826642">
            <w:fldChar w:fldCharType="begin"/>
          </w:r>
          <w:r w:rsidDel="00826642">
            <w:delInstrText xml:space="preserve"> REF _Ref121929726 \h </w:delInstrText>
          </w:r>
        </w:del>
      </w:moveTo>
      <w:del w:id="1317" w:author="Oltmann, Jan-Hendrik" w:date="2025-02-11T16:09:00Z"/>
      <w:moveTo w:id="1318" w:author="Oltmann, Jan-Hendrik" w:date="2025-02-11T15:44:00Z">
        <w:del w:id="1319" w:author="Oltmann, Jan-Hendrik" w:date="2025-02-11T16:09:00Z">
          <w:r w:rsidDel="00826642">
            <w:fldChar w:fldCharType="separate"/>
          </w:r>
          <w:r w:rsidDel="00826642">
            <w:delText>Table 11</w:delText>
          </w:r>
          <w:r w:rsidDel="00826642">
            <w:fldChar w:fldCharType="end"/>
          </w:r>
          <w:r w:rsidDel="00826642">
            <w:delText>.</w:delText>
          </w:r>
          <w:bookmarkStart w:id="1320" w:name="_Toc190869933"/>
          <w:bookmarkEnd w:id="1320"/>
        </w:del>
      </w:moveTo>
    </w:p>
    <w:tbl>
      <w:tblPr>
        <w:tblStyle w:val="TaulukkoRuudukko"/>
        <w:tblW w:w="9180" w:type="dxa"/>
        <w:tblLayout w:type="fixed"/>
        <w:tblLook w:val="04A0" w:firstRow="1" w:lastRow="0" w:firstColumn="1" w:lastColumn="0" w:noHBand="0" w:noVBand="1"/>
      </w:tblPr>
      <w:tblGrid>
        <w:gridCol w:w="3794"/>
        <w:gridCol w:w="5386"/>
      </w:tblGrid>
      <w:tr w:rsidR="00EF3453" w:rsidDel="00826642" w14:paraId="5B6697FB" w14:textId="0A588E00" w:rsidTr="00EF3453">
        <w:trPr>
          <w:trHeight w:val="300"/>
          <w:del w:id="1321" w:author="Oltmann, Jan-Hendrik" w:date="2025-02-11T16:09:00Z"/>
        </w:trPr>
        <w:tc>
          <w:tcPr>
            <w:tcW w:w="3794" w:type="dxa"/>
          </w:tcPr>
          <w:p w14:paraId="32100E55" w14:textId="6F2EFD2A" w:rsidR="00EF3453" w:rsidDel="00826642" w:rsidRDefault="00EF3453" w:rsidP="00EF3453">
            <w:pPr>
              <w:rPr>
                <w:del w:id="1322" w:author="Oltmann, Jan-Hendrik" w:date="2025-02-11T16:09:00Z"/>
                <w:moveTo w:id="1323" w:author="Oltmann, Jan-Hendrik" w:date="2025-02-11T15:44:00Z"/>
                <w:b/>
                <w:u w:val="single"/>
              </w:rPr>
            </w:pPr>
            <w:moveTo w:id="1324" w:author="Oltmann, Jan-Hendrik" w:date="2025-02-11T15:44:00Z">
              <w:del w:id="1325" w:author="Oltmann, Jan-Hendrik" w:date="2025-02-11T16:09:00Z">
                <w:r w:rsidDel="00826642">
                  <w:rPr>
                    <w:b/>
                    <w:u w:val="single"/>
                  </w:rPr>
                  <w:delText>DIWA assessment metrics</w:delText>
                </w:r>
                <w:bookmarkStart w:id="1326" w:name="_Toc190869934"/>
                <w:bookmarkEnd w:id="1326"/>
              </w:del>
            </w:moveTo>
          </w:p>
        </w:tc>
        <w:tc>
          <w:tcPr>
            <w:tcW w:w="5386" w:type="dxa"/>
          </w:tcPr>
          <w:p w14:paraId="2D02B1AA" w14:textId="78B31C7B" w:rsidR="00EF3453" w:rsidDel="00826642" w:rsidRDefault="00EF3453" w:rsidP="00EF3453">
            <w:pPr>
              <w:rPr>
                <w:del w:id="1327" w:author="Oltmann, Jan-Hendrik" w:date="2025-02-11T16:09:00Z"/>
                <w:moveTo w:id="1328" w:author="Oltmann, Jan-Hendrik" w:date="2025-02-11T15:44:00Z"/>
                <w:b/>
                <w:u w:val="single"/>
              </w:rPr>
            </w:pPr>
            <w:moveTo w:id="1329" w:author="Oltmann, Jan-Hendrik" w:date="2025-02-11T15:44:00Z">
              <w:del w:id="1330" w:author="Oltmann, Jan-Hendrik" w:date="2025-02-11T16:09:00Z">
                <w:r w:rsidDel="00826642">
                  <w:rPr>
                    <w:b/>
                    <w:u w:val="single"/>
                  </w:rPr>
                  <w:delText>Assessment results</w:delText>
                </w:r>
                <w:bookmarkStart w:id="1331" w:name="_Toc190869935"/>
                <w:bookmarkEnd w:id="1331"/>
              </w:del>
            </w:moveTo>
          </w:p>
        </w:tc>
        <w:bookmarkStart w:id="1332" w:name="_Toc190869936"/>
        <w:bookmarkEnd w:id="1332"/>
      </w:tr>
      <w:tr w:rsidR="00EF3453" w:rsidDel="00826642" w14:paraId="5B78DF45" w14:textId="51CA68EA" w:rsidTr="00EF3453">
        <w:trPr>
          <w:trHeight w:val="240"/>
          <w:del w:id="1333" w:author="Oltmann, Jan-Hendrik" w:date="2025-02-11T16:09:00Z"/>
        </w:trPr>
        <w:tc>
          <w:tcPr>
            <w:tcW w:w="3794" w:type="dxa"/>
          </w:tcPr>
          <w:p w14:paraId="09E14E21" w14:textId="024C5E76" w:rsidR="00EF3453" w:rsidDel="00826642" w:rsidRDefault="00EF3453" w:rsidP="00EF3453">
            <w:pPr>
              <w:rPr>
                <w:del w:id="1334" w:author="Oltmann, Jan-Hendrik" w:date="2025-02-11T16:09:00Z"/>
                <w:moveTo w:id="1335" w:author="Oltmann, Jan-Hendrik" w:date="2025-02-11T15:44:00Z"/>
                <w:b/>
              </w:rPr>
            </w:pPr>
            <w:moveTo w:id="1336" w:author="Oltmann, Jan-Hendrik" w:date="2025-02-11T15:44:00Z">
              <w:del w:id="1337" w:author="Oltmann, Jan-Hendrik" w:date="2025-02-11T16:09:00Z">
                <w:r w:rsidDel="00826642">
                  <w:rPr>
                    <w:b/>
                  </w:rPr>
                  <w:lastRenderedPageBreak/>
                  <w:delText>DIWA-TRL</w:delText>
                </w:r>
                <w:bookmarkStart w:id="1338" w:name="_Toc190869937"/>
                <w:bookmarkEnd w:id="1338"/>
              </w:del>
            </w:moveTo>
          </w:p>
        </w:tc>
        <w:tc>
          <w:tcPr>
            <w:tcW w:w="5386" w:type="dxa"/>
          </w:tcPr>
          <w:p w14:paraId="237F0894" w14:textId="5E17CAC2" w:rsidR="00EF3453" w:rsidDel="00826642" w:rsidRDefault="00EF3453" w:rsidP="00EF3453">
            <w:pPr>
              <w:rPr>
                <w:del w:id="1339" w:author="Oltmann, Jan-Hendrik" w:date="2025-02-11T16:09:00Z"/>
                <w:moveTo w:id="1340" w:author="Oltmann, Jan-Hendrik" w:date="2025-02-11T15:44:00Z"/>
              </w:rPr>
            </w:pPr>
            <w:moveTo w:id="1341" w:author="Oltmann, Jan-Hendrik" w:date="2025-02-11T15:44:00Z">
              <w:del w:id="1342" w:author="Oltmann, Jan-Hendrik" w:date="2025-02-11T16:09:00Z">
                <w:r w:rsidDel="00826642">
                  <w:rPr>
                    <w:b/>
                  </w:rPr>
                  <w:delText>9</w:delText>
                </w:r>
                <w:r w:rsidDel="00826642">
                  <w:delText xml:space="preserve"> (Market expansion) </w:delText>
                </w:r>
                <w:r w:rsidDel="00826642">
                  <w:br/>
                  <w:delText>Note: well established concepts at maritime.</w:delText>
                </w:r>
                <w:bookmarkStart w:id="1343" w:name="_Toc190869938"/>
                <w:bookmarkEnd w:id="1343"/>
              </w:del>
            </w:moveTo>
          </w:p>
        </w:tc>
        <w:bookmarkStart w:id="1344" w:name="_Toc190869939"/>
        <w:bookmarkEnd w:id="1344"/>
      </w:tr>
      <w:tr w:rsidR="00EF3453" w:rsidDel="00826642" w14:paraId="1A5FE2CD" w14:textId="5906B9C7" w:rsidTr="00EF3453">
        <w:trPr>
          <w:trHeight w:val="240"/>
          <w:del w:id="1345" w:author="Oltmann, Jan-Hendrik" w:date="2025-02-11T16:09:00Z"/>
        </w:trPr>
        <w:tc>
          <w:tcPr>
            <w:tcW w:w="3794" w:type="dxa"/>
          </w:tcPr>
          <w:p w14:paraId="471A3B2C" w14:textId="5D27BD2F" w:rsidR="00EF3453" w:rsidDel="00826642" w:rsidRDefault="00EF3453" w:rsidP="00EF3453">
            <w:pPr>
              <w:rPr>
                <w:del w:id="1346" w:author="Oltmann, Jan-Hendrik" w:date="2025-02-11T16:09:00Z"/>
                <w:moveTo w:id="1347" w:author="Oltmann, Jan-Hendrik" w:date="2025-02-11T15:44:00Z"/>
                <w:b/>
              </w:rPr>
            </w:pPr>
            <w:moveTo w:id="1348" w:author="Oltmann, Jan-Hendrik" w:date="2025-02-11T15:44:00Z">
              <w:del w:id="1349" w:author="Oltmann, Jan-Hendrik" w:date="2025-02-11T16:09:00Z">
                <w:r w:rsidDel="00826642">
                  <w:rPr>
                    <w:b/>
                  </w:rPr>
                  <w:delText>DIWA-Adaptability</w:delText>
                </w:r>
                <w:bookmarkStart w:id="1350" w:name="_Toc190869940"/>
                <w:bookmarkEnd w:id="1350"/>
              </w:del>
            </w:moveTo>
          </w:p>
        </w:tc>
        <w:tc>
          <w:tcPr>
            <w:tcW w:w="5386" w:type="dxa"/>
          </w:tcPr>
          <w:p w14:paraId="545CF068" w14:textId="67E6432A" w:rsidR="00EF3453" w:rsidDel="00826642" w:rsidRDefault="00EF3453" w:rsidP="00EF3453">
            <w:pPr>
              <w:rPr>
                <w:del w:id="1351" w:author="Oltmann, Jan-Hendrik" w:date="2025-02-11T16:09:00Z"/>
                <w:moveTo w:id="1352" w:author="Oltmann, Jan-Hendrik" w:date="2025-02-11T15:44:00Z"/>
              </w:rPr>
            </w:pPr>
            <w:moveTo w:id="1353" w:author="Oltmann, Jan-Hendrik" w:date="2025-02-11T15:44:00Z">
              <w:del w:id="1354" w:author="Oltmann, Jan-Hendrik" w:date="2025-02-11T16:09:00Z">
                <w:r w:rsidDel="00826642">
                  <w:rPr>
                    <w:b/>
                  </w:rPr>
                  <w:delText>O</w:delText>
                </w:r>
                <w:r w:rsidDel="00826642">
                  <w:delText xml:space="preserve">    (Adaptable with substantial modifications)</w:delText>
                </w:r>
                <w:bookmarkStart w:id="1355" w:name="_Toc190869941"/>
                <w:bookmarkEnd w:id="1355"/>
              </w:del>
            </w:moveTo>
          </w:p>
          <w:p w14:paraId="0C7FB56E" w14:textId="07AB7DD3" w:rsidR="00EF3453" w:rsidDel="00826642" w:rsidRDefault="00EF3453" w:rsidP="00EF3453">
            <w:pPr>
              <w:rPr>
                <w:del w:id="1356" w:author="Oltmann, Jan-Hendrik" w:date="2025-02-11T16:09:00Z"/>
                <w:moveTo w:id="1357" w:author="Oltmann, Jan-Hendrik" w:date="2025-02-11T15:44:00Z"/>
              </w:rPr>
            </w:pPr>
            <w:moveTo w:id="1358" w:author="Oltmann, Jan-Hendrik" w:date="2025-02-11T15:44:00Z">
              <w:del w:id="1359" w:author="Oltmann, Jan-Hendrik" w:date="2025-02-11T16:09:00Z">
                <w:r w:rsidDel="00826642">
                  <w:delText>Note: compares with Inland-ECDIS / Inland-AIS introduction in this regard.</w:delText>
                </w:r>
                <w:bookmarkStart w:id="1360" w:name="_Toc190869942"/>
                <w:bookmarkEnd w:id="1360"/>
              </w:del>
            </w:moveTo>
          </w:p>
        </w:tc>
        <w:bookmarkStart w:id="1361" w:name="_Toc190869943"/>
        <w:bookmarkEnd w:id="1361"/>
      </w:tr>
      <w:tr w:rsidR="00EF3453" w:rsidDel="00826642" w14:paraId="61F368F5" w14:textId="22872422" w:rsidTr="00EF3453">
        <w:trPr>
          <w:trHeight w:val="240"/>
          <w:del w:id="1362" w:author="Oltmann, Jan-Hendrik" w:date="2025-02-11T16:09:00Z"/>
        </w:trPr>
        <w:tc>
          <w:tcPr>
            <w:tcW w:w="3794" w:type="dxa"/>
          </w:tcPr>
          <w:p w14:paraId="6B8CA1E5" w14:textId="7211F4FC" w:rsidR="00EF3453" w:rsidDel="00826642" w:rsidRDefault="00EF3453" w:rsidP="00EF3453">
            <w:pPr>
              <w:rPr>
                <w:del w:id="1363" w:author="Oltmann, Jan-Hendrik" w:date="2025-02-11T16:09:00Z"/>
                <w:moveTo w:id="1364" w:author="Oltmann, Jan-Hendrik" w:date="2025-02-11T15:44:00Z"/>
                <w:b/>
              </w:rPr>
            </w:pPr>
            <w:moveTo w:id="1365" w:author="Oltmann, Jan-Hendrik" w:date="2025-02-11T15:44:00Z">
              <w:del w:id="1366" w:author="Oltmann, Jan-Hendrik" w:date="2025-02-11T16:09:00Z">
                <w:r w:rsidDel="00826642">
                  <w:rPr>
                    <w:b/>
                  </w:rPr>
                  <w:delText>DIWA-Adaptation Demands</w:delText>
                </w:r>
                <w:bookmarkStart w:id="1367" w:name="_Toc190869944"/>
                <w:bookmarkEnd w:id="1367"/>
              </w:del>
            </w:moveTo>
          </w:p>
        </w:tc>
        <w:tc>
          <w:tcPr>
            <w:tcW w:w="5386" w:type="dxa"/>
          </w:tcPr>
          <w:p w14:paraId="0D2BBCB7" w14:textId="197116DF" w:rsidR="00EF3453" w:rsidDel="00826642" w:rsidRDefault="00EF3453" w:rsidP="00EF3453">
            <w:pPr>
              <w:rPr>
                <w:del w:id="1368" w:author="Oltmann, Jan-Hendrik" w:date="2025-02-11T16:09:00Z"/>
                <w:moveTo w:id="1369" w:author="Oltmann, Jan-Hendrik" w:date="2025-02-11T15:44:00Z"/>
              </w:rPr>
            </w:pPr>
            <w:moveTo w:id="1370" w:author="Oltmann, Jan-Hendrik" w:date="2025-02-11T15:44:00Z">
              <w:del w:id="1371" w:author="Oltmann, Jan-Hendrik" w:date="2025-02-11T16:09:00Z">
                <w:r w:rsidDel="00826642">
                  <w:rPr>
                    <w:b/>
                  </w:rPr>
                  <w:delText>O</w:delText>
                </w:r>
                <w:r w:rsidDel="00826642">
                  <w:delText xml:space="preserve">     (Substantial adaptation resource/time demands)</w:delText>
                </w:r>
                <w:bookmarkStart w:id="1372" w:name="_Toc190869945"/>
                <w:bookmarkEnd w:id="1372"/>
              </w:del>
            </w:moveTo>
          </w:p>
        </w:tc>
        <w:bookmarkStart w:id="1373" w:name="_Toc190869946"/>
        <w:bookmarkEnd w:id="1373"/>
      </w:tr>
      <w:tr w:rsidR="00EF3453" w:rsidDel="00826642" w14:paraId="5F483746" w14:textId="388166B9" w:rsidTr="00EF3453">
        <w:trPr>
          <w:trHeight w:val="240"/>
          <w:del w:id="1374" w:author="Oltmann, Jan-Hendrik" w:date="2025-02-11T16:09:00Z"/>
        </w:trPr>
        <w:tc>
          <w:tcPr>
            <w:tcW w:w="3794" w:type="dxa"/>
          </w:tcPr>
          <w:p w14:paraId="520E6CD9" w14:textId="3581EBE4" w:rsidR="00EF3453" w:rsidDel="00826642" w:rsidRDefault="00EF3453" w:rsidP="00EF3453">
            <w:pPr>
              <w:rPr>
                <w:del w:id="1375" w:author="Oltmann, Jan-Hendrik" w:date="2025-02-11T16:09:00Z"/>
                <w:moveTo w:id="1376" w:author="Oltmann, Jan-Hendrik" w:date="2025-02-11T15:44:00Z"/>
                <w:b/>
              </w:rPr>
            </w:pPr>
            <w:moveTo w:id="1377" w:author="Oltmann, Jan-Hendrik" w:date="2025-02-11T15:44:00Z">
              <w:del w:id="1378" w:author="Oltmann, Jan-Hendrik" w:date="2025-02-11T16:09:00Z">
                <w:r w:rsidDel="00826642">
                  <w:rPr>
                    <w:b/>
                  </w:rPr>
                  <w:delText>DIWA-Technology Radar</w:delText>
                </w:r>
                <w:bookmarkStart w:id="1379" w:name="_Toc190869947"/>
                <w:bookmarkEnd w:id="1379"/>
              </w:del>
            </w:moveTo>
          </w:p>
        </w:tc>
        <w:tc>
          <w:tcPr>
            <w:tcW w:w="5386" w:type="dxa"/>
          </w:tcPr>
          <w:p w14:paraId="0E72A59D" w14:textId="544364DD" w:rsidR="00EF3453" w:rsidDel="00826642" w:rsidRDefault="00EF3453" w:rsidP="00EF3453">
            <w:pPr>
              <w:rPr>
                <w:del w:id="1380" w:author="Oltmann, Jan-Hendrik" w:date="2025-02-11T16:09:00Z"/>
                <w:moveTo w:id="1381" w:author="Oltmann, Jan-Hendrik" w:date="2025-02-11T15:44:00Z"/>
                <w:b/>
              </w:rPr>
            </w:pPr>
            <w:moveTo w:id="1382" w:author="Oltmann, Jan-Hendrik" w:date="2025-02-11T15:44:00Z">
              <w:del w:id="1383" w:author="Oltmann, Jan-Hendrik" w:date="2025-02-11T16:09:00Z">
                <w:r w:rsidDel="00826642">
                  <w:rPr>
                    <w:b/>
                  </w:rPr>
                  <w:delText>2027-2032</w:delText>
                </w:r>
                <w:bookmarkStart w:id="1384" w:name="_Toc190869948"/>
                <w:bookmarkEnd w:id="1384"/>
              </w:del>
            </w:moveTo>
          </w:p>
        </w:tc>
        <w:bookmarkStart w:id="1385" w:name="_Toc190869949"/>
        <w:bookmarkEnd w:id="1385"/>
      </w:tr>
      <w:tr w:rsidR="00EF3453" w:rsidDel="00826642" w14:paraId="1B5A9D25" w14:textId="07CA53C3" w:rsidTr="00EF3453">
        <w:trPr>
          <w:trHeight w:val="240"/>
          <w:del w:id="1386" w:author="Oltmann, Jan-Hendrik" w:date="2025-02-11T16:09:00Z"/>
        </w:trPr>
        <w:tc>
          <w:tcPr>
            <w:tcW w:w="3794" w:type="dxa"/>
          </w:tcPr>
          <w:p w14:paraId="707D5DF4" w14:textId="574EAB63" w:rsidR="00EF3453" w:rsidDel="00826642" w:rsidRDefault="00EF3453" w:rsidP="00EF3453">
            <w:pPr>
              <w:rPr>
                <w:del w:id="1387" w:author="Oltmann, Jan-Hendrik" w:date="2025-02-11T16:09:00Z"/>
                <w:moveTo w:id="1388" w:author="Oltmann, Jan-Hendrik" w:date="2025-02-11T15:44:00Z"/>
                <w:b/>
              </w:rPr>
            </w:pPr>
            <w:moveTo w:id="1389" w:author="Oltmann, Jan-Hendrik" w:date="2025-02-11T15:44:00Z">
              <w:del w:id="1390" w:author="Oltmann, Jan-Hendrik" w:date="2025-02-11T16:09:00Z">
                <w:r w:rsidDel="00826642">
                  <w:rPr>
                    <w:b/>
                  </w:rPr>
                  <w:delText xml:space="preserve">DIWA-IDL Impact </w:delText>
                </w:r>
                <w:bookmarkStart w:id="1391" w:name="_Toc190869950"/>
                <w:bookmarkEnd w:id="1391"/>
              </w:del>
            </w:moveTo>
          </w:p>
        </w:tc>
        <w:tc>
          <w:tcPr>
            <w:tcW w:w="5386" w:type="dxa"/>
          </w:tcPr>
          <w:p w14:paraId="148A5E91" w14:textId="0FD55FD6" w:rsidR="00EF3453" w:rsidDel="00826642" w:rsidRDefault="00EF3453" w:rsidP="00EF3453">
            <w:pPr>
              <w:rPr>
                <w:del w:id="1392" w:author="Oltmann, Jan-Hendrik" w:date="2025-02-11T16:09:00Z"/>
                <w:moveTo w:id="1393" w:author="Oltmann, Jan-Hendrik" w:date="2025-02-11T15:44:00Z"/>
              </w:rPr>
            </w:pPr>
            <w:moveTo w:id="1394" w:author="Oltmann, Jan-Hendrik" w:date="2025-02-11T15:44:00Z">
              <w:del w:id="1395" w:author="Oltmann, Jan-Hendrik" w:date="2025-02-11T16:09:00Z">
                <w:r w:rsidDel="00826642">
                  <w:rPr>
                    <w:b/>
                  </w:rPr>
                  <w:delText>III</w:delText>
                </w:r>
                <w:r w:rsidDel="00826642">
                  <w:delText xml:space="preserve">  (Intelligent IWT fairway &amp; navigation domain)</w:delText>
                </w:r>
                <w:r w:rsidDel="00826642">
                  <w:br/>
                  <w:delText xml:space="preserve">Note: even required to achieve IDLs </w:delText>
                </w:r>
                <w:r w:rsidDel="00826642">
                  <w:rPr>
                    <w:b/>
                  </w:rPr>
                  <w:delText>II</w:delText>
                </w:r>
                <w:r w:rsidDel="00826642">
                  <w:delText xml:space="preserve"> and </w:delText>
                </w:r>
                <w:r w:rsidDel="00826642">
                  <w:rPr>
                    <w:b/>
                  </w:rPr>
                  <w:delText xml:space="preserve">III </w:delText>
                </w:r>
                <w:r w:rsidDel="00826642">
                  <w:delText>at all.</w:delText>
                </w:r>
                <w:bookmarkStart w:id="1396" w:name="_Toc190869951"/>
                <w:bookmarkEnd w:id="1396"/>
              </w:del>
            </w:moveTo>
          </w:p>
        </w:tc>
        <w:bookmarkStart w:id="1397" w:name="_Toc190869952"/>
        <w:bookmarkEnd w:id="1397"/>
      </w:tr>
    </w:tbl>
    <w:p w14:paraId="7E4B5E51" w14:textId="54F1EF7D" w:rsidR="00EF3453" w:rsidDel="00826642" w:rsidRDefault="00EF3453" w:rsidP="00EF3453">
      <w:pPr>
        <w:pStyle w:val="Kuvaotsikko"/>
        <w:jc w:val="center"/>
        <w:rPr>
          <w:del w:id="1398" w:author="Oltmann, Jan-Hendrik" w:date="2025-02-11T16:09:00Z"/>
          <w:moveTo w:id="1399" w:author="Oltmann, Jan-Hendrik" w:date="2025-02-11T15:44:00Z"/>
        </w:rPr>
      </w:pPr>
      <w:moveTo w:id="1400" w:author="Oltmann, Jan-Hendrik" w:date="2025-02-11T15:44:00Z">
        <w:del w:id="1401" w:author="Oltmann, Jan-Hendrik" w:date="2025-02-11T16:09:00Z">
          <w:r w:rsidDel="00826642">
            <w:delText xml:space="preserve">Table </w:delText>
          </w:r>
          <w:r w:rsidDel="00826642">
            <w:rPr>
              <w:b w:val="0"/>
              <w:bCs w:val="0"/>
              <w:i w:val="0"/>
            </w:rPr>
            <w:fldChar w:fldCharType="begin"/>
          </w:r>
          <w:r w:rsidDel="00826642">
            <w:delInstrText xml:space="preserve"> SEQ Table \* ARABIC </w:delInstrText>
          </w:r>
          <w:r w:rsidDel="00826642">
            <w:rPr>
              <w:b w:val="0"/>
              <w:bCs w:val="0"/>
              <w:i w:val="0"/>
            </w:rPr>
            <w:fldChar w:fldCharType="separate"/>
          </w:r>
          <w:r w:rsidDel="00826642">
            <w:delText>11</w:delText>
          </w:r>
          <w:r w:rsidDel="00826642">
            <w:rPr>
              <w:b w:val="0"/>
              <w:bCs w:val="0"/>
              <w:i w:val="0"/>
            </w:rPr>
            <w:fldChar w:fldCharType="end"/>
          </w:r>
          <w:r w:rsidDel="00826642">
            <w:delText>: Assessments for the IWT Standard Shipboard Navigation System Architecture (Inland-SSSA)</w:delText>
          </w:r>
          <w:bookmarkStart w:id="1402" w:name="_Toc190869953"/>
          <w:bookmarkEnd w:id="1402"/>
        </w:del>
      </w:moveTo>
    </w:p>
    <w:p w14:paraId="2C6E4D60" w14:textId="5E2BD2BE" w:rsidR="00EF3453" w:rsidDel="00826642" w:rsidRDefault="00EF3453" w:rsidP="00EF3453">
      <w:pPr>
        <w:rPr>
          <w:del w:id="1403" w:author="Oltmann, Jan-Hendrik" w:date="2025-02-11T16:09:00Z"/>
          <w:moveTo w:id="1404" w:author="Oltmann, Jan-Hendrik" w:date="2025-02-11T15:44:00Z"/>
        </w:rPr>
      </w:pPr>
      <w:moveTo w:id="1405" w:author="Oltmann, Jan-Hendrik" w:date="2025-02-11T15:44:00Z">
        <w:del w:id="1406" w:author="Oltmann, Jan-Hendrik" w:date="2025-02-11T16:09:00Z">
          <w:r w:rsidDel="00826642">
            <w:delText xml:space="preserve">The Inland-SSSA initially populated with certain functionalities is thus construed as a ‘useful combination’ and will be further discussed in Chapter </w:delText>
          </w:r>
          <w:r w:rsidDel="00826642">
            <w:fldChar w:fldCharType="begin"/>
          </w:r>
          <w:r w:rsidDel="00826642">
            <w:delInstrText xml:space="preserve"> REF _Ref121819502 \r \h </w:delInstrText>
          </w:r>
        </w:del>
      </w:moveTo>
      <w:del w:id="1407" w:author="Oltmann, Jan-Hendrik" w:date="2025-02-11T16:09:00Z"/>
      <w:moveTo w:id="1408" w:author="Oltmann, Jan-Hendrik" w:date="2025-02-11T15:44:00Z">
        <w:del w:id="1409" w:author="Oltmann, Jan-Hendrik" w:date="2025-02-11T16:09:00Z">
          <w:r w:rsidDel="00826642">
            <w:fldChar w:fldCharType="separate"/>
          </w:r>
          <w:r w:rsidDel="00826642">
            <w:delText>5</w:delText>
          </w:r>
          <w:r w:rsidDel="00826642">
            <w:fldChar w:fldCharType="end"/>
          </w:r>
          <w:r w:rsidDel="00826642">
            <w:delText xml:space="preserve">. Also, Chapter </w:delText>
          </w:r>
          <w:r w:rsidDel="00826642">
            <w:fldChar w:fldCharType="begin"/>
          </w:r>
          <w:r w:rsidDel="00826642">
            <w:delInstrText xml:space="preserve"> REF _Ref121914638 \r \h </w:delInstrText>
          </w:r>
        </w:del>
      </w:moveTo>
      <w:del w:id="1410" w:author="Oltmann, Jan-Hendrik" w:date="2025-02-11T16:09:00Z"/>
      <w:moveTo w:id="1411" w:author="Oltmann, Jan-Hendrik" w:date="2025-02-11T15:44:00Z">
        <w:del w:id="1412" w:author="Oltmann, Jan-Hendrik" w:date="2025-02-11T16:09:00Z">
          <w:r w:rsidDel="00826642">
            <w:fldChar w:fldCharType="separate"/>
          </w:r>
          <w:r w:rsidDel="00826642">
            <w:delText>6</w:delText>
          </w:r>
          <w:r w:rsidDel="00826642">
            <w:fldChar w:fldCharType="end"/>
          </w:r>
          <w:r w:rsidDel="00826642">
            <w:delText xml:space="preserve"> will re-visit Inland-SSSA.</w:delText>
          </w:r>
          <w:bookmarkStart w:id="1413" w:name="_Toc190869954"/>
          <w:bookmarkEnd w:id="1413"/>
        </w:del>
      </w:moveTo>
    </w:p>
    <w:p w14:paraId="1E9B30C5" w14:textId="11C9F814" w:rsidR="00EF3453" w:rsidRDefault="00EF3453">
      <w:pPr>
        <w:pStyle w:val="Otsikko2"/>
        <w:rPr>
          <w:moveTo w:id="1414" w:author="Oltmann, Jan-Hendrik" w:date="2025-02-11T15:44:00Z"/>
        </w:rPr>
        <w:pPrChange w:id="1415" w:author="Oltmann, Jan-Hendrik" w:date="2025-02-11T15:50:00Z">
          <w:pPr>
            <w:pStyle w:val="Otsikko2"/>
            <w:keepLines w:val="0"/>
            <w:numPr>
              <w:numId w:val="35"/>
            </w:numPr>
            <w:spacing w:after="60" w:line="240" w:lineRule="auto"/>
            <w:ind w:left="576" w:right="0" w:hanging="576"/>
          </w:pPr>
        </w:pPrChange>
      </w:pPr>
      <w:bookmarkStart w:id="1416" w:name="_Toc190869955"/>
      <w:moveTo w:id="1417" w:author="Oltmann, Jan-Hendrik" w:date="2025-02-11T15:44:00Z">
        <w:r>
          <w:t xml:space="preserve">The </w:t>
        </w:r>
        <w:del w:id="1418" w:author="Oltmann, Jan-Hendrik" w:date="2025-02-11T15:51:00Z">
          <w:r w:rsidDel="00EF3453">
            <w:delText xml:space="preserve">IWT </w:delText>
          </w:r>
        </w:del>
        <w:r>
          <w:t>Common Shore System Architecture (</w:t>
        </w:r>
        <w:del w:id="1419" w:author="Oltmann, Jan-Hendrik" w:date="2025-02-11T15:51:00Z">
          <w:r w:rsidDel="00EF3453">
            <w:delText>Inland-</w:delText>
          </w:r>
        </w:del>
        <w:r>
          <w:t>CSSA)</w:t>
        </w:r>
        <w:bookmarkEnd w:id="1416"/>
      </w:moveTo>
    </w:p>
    <w:p w14:paraId="42AAC7B0" w14:textId="77777777" w:rsidR="00EF3453" w:rsidRDefault="00EF3453" w:rsidP="00EF3453">
      <w:pPr>
        <w:jc w:val="both"/>
        <w:rPr>
          <w:moveTo w:id="1420" w:author="Oltmann, Jan-Hendrik" w:date="2025-02-11T15:44:00Z"/>
        </w:rPr>
      </w:pPr>
      <w:moveTo w:id="1421" w:author="Oltmann, Jan-Hendrik" w:date="2025-02-11T15:44:00Z">
        <w:r>
          <w:t>The second ‘black box’ of the above Overarching IWT Fairway &amp; Navigation Domain Architecture, namely that on the shore-side, needs to be considered now.</w:t>
        </w:r>
      </w:moveTo>
    </w:p>
    <w:p w14:paraId="2CBB87C6" w14:textId="77777777" w:rsidR="00EF3453" w:rsidRDefault="00EF3453">
      <w:pPr>
        <w:pStyle w:val="Otsikko3"/>
        <w:rPr>
          <w:moveTo w:id="1422" w:author="Oltmann, Jan-Hendrik" w:date="2025-02-11T15:44:00Z"/>
        </w:rPr>
        <w:pPrChange w:id="1423" w:author="Oltmann, Jan-Hendrik" w:date="2025-02-11T15:55:00Z">
          <w:pPr>
            <w:pStyle w:val="Otsikko3"/>
            <w:keepLines w:val="0"/>
            <w:numPr>
              <w:numId w:val="35"/>
            </w:numPr>
            <w:spacing w:before="240" w:after="60" w:line="240" w:lineRule="auto"/>
            <w:ind w:left="720" w:right="0" w:hanging="720"/>
          </w:pPr>
        </w:pPrChange>
      </w:pPr>
      <w:bookmarkStart w:id="1424" w:name="_Toc190869956"/>
      <w:moveTo w:id="1425" w:author="Oltmann, Jan-Hendrik" w:date="2025-02-11T15:44:00Z">
        <w:r>
          <w:t>Introduction to the Common Shore-based System Architecture (CSSA)</w:t>
        </w:r>
        <w:bookmarkEnd w:id="1424"/>
        <w:r>
          <w:t xml:space="preserve"> </w:t>
        </w:r>
      </w:moveTo>
    </w:p>
    <w:p w14:paraId="315492CB" w14:textId="77777777" w:rsidR="00EF3453" w:rsidRDefault="00EF3453" w:rsidP="00EF3453">
      <w:pPr>
        <w:spacing w:after="120"/>
        <w:jc w:val="both"/>
        <w:rPr>
          <w:moveTo w:id="1426" w:author="Oltmann, Jan-Hendrik" w:date="2025-02-11T15:44:00Z"/>
        </w:rPr>
      </w:pPr>
      <w:moveTo w:id="1427" w:author="Oltmann, Jan-Hendrik" w:date="2025-02-11T15:44:00Z">
        <w:r>
          <w:t xml:space="preserve">As a consequence of the adoption of the overarching architecture for e-navigation by IMO, the need emerged to have an internationally harmonised eco-system for technical shore systems in place capable of seamlessly incorporating new functionalities stemming from e.g. e-navigation as well as operating and further developing classic services, while specifically taking into account the demands of long-term technical operation (as opposed to setting up a trial installation of some hyped technology, for example). Therefore, life-cycle management considerations feature prominently. </w:t>
        </w:r>
      </w:moveTo>
    </w:p>
    <w:p w14:paraId="149043C0" w14:textId="77777777" w:rsidR="00EF3453" w:rsidRDefault="00EF3453" w:rsidP="00EF3453">
      <w:pPr>
        <w:spacing w:after="120"/>
        <w:ind w:firstLine="708"/>
        <w:jc w:val="both"/>
        <w:rPr>
          <w:moveTo w:id="1428" w:author="Oltmann, Jan-Hendrik" w:date="2025-02-11T15:44:00Z"/>
        </w:rPr>
      </w:pPr>
      <w:moveTo w:id="1429" w:author="Oltmann, Jan-Hendrik" w:date="2025-02-11T15:44:00Z">
        <w:r>
          <w:t>Hence, IALA started with the development of a ‘common shore-based system architecture’ – both in a broad generic sense and in a sense of a more specific architectural solution, then labelled Common Shore-bases System Architecture (CSSA). IALA’s work in this regards is geared towards those of its members, most often national authorities, that deploy and operate shore systems or technical services of various kinds – ranging from visual aids-to-navigation via PNT and radio communication services to VTS, to name a few – and need to continue to do so even with the advent of new technologies and the legacy issues associated with phasing-out classic one, if at all possible.</w:t>
        </w:r>
      </w:moveTo>
    </w:p>
    <w:p w14:paraId="7D83D398" w14:textId="77777777" w:rsidR="00EF3453" w:rsidRDefault="00EF3453" w:rsidP="00EF3453">
      <w:pPr>
        <w:spacing w:after="120"/>
        <w:ind w:firstLine="708"/>
        <w:jc w:val="both"/>
        <w:rPr>
          <w:moveTo w:id="1430" w:author="Oltmann, Jan-Hendrik" w:date="2025-02-11T15:44:00Z"/>
          <w:highlight w:val="yellow"/>
        </w:rPr>
      </w:pPr>
      <w:moveTo w:id="1431" w:author="Oltmann, Jan-Hendrik" w:date="2025-02-11T15:44:00Z">
        <w:r>
          <w:t xml:space="preserve">The necessary architectural framework to achieve that is a three-layered service-oriented architecture geared towards the data/information flow implied by the overarching e-navigation architecture and therefore functionally similar to the three-layered shipboard navigation system architecture. The top level structure of the CSSA is illustrated in </w:t>
        </w:r>
        <w:r>
          <w:fldChar w:fldCharType="begin"/>
        </w:r>
        <w:r>
          <w:instrText xml:space="preserve"> REF _Ref121989916 \h </w:instrText>
        </w:r>
      </w:moveTo>
      <w:moveTo w:id="1432" w:author="Oltmann, Jan-Hendrik" w:date="2025-02-11T15:44:00Z">
        <w:r>
          <w:fldChar w:fldCharType="separate"/>
        </w:r>
        <w:r>
          <w:t>Figure 20</w:t>
        </w:r>
        <w:r>
          <w:fldChar w:fldCharType="end"/>
        </w:r>
        <w:r>
          <w:t xml:space="preserve"> overleaf, where the arrows indicate data/information flow between its different functional components.</w:t>
        </w:r>
      </w:moveTo>
    </w:p>
    <w:p w14:paraId="45596CEC" w14:textId="77777777" w:rsidR="00EF3453" w:rsidRDefault="00EF3453" w:rsidP="00EF3453">
      <w:pPr>
        <w:rPr>
          <w:moveTo w:id="1433" w:author="Oltmann, Jan-Hendrik" w:date="2025-02-11T15:44:00Z"/>
        </w:rPr>
      </w:pPr>
    </w:p>
    <w:p w14:paraId="12B47992" w14:textId="77777777" w:rsidR="00EF3453" w:rsidRDefault="00EF3453" w:rsidP="00EF3453">
      <w:pPr>
        <w:pStyle w:val="Kuvaotsikko"/>
        <w:rPr>
          <w:moveTo w:id="1434" w:author="Oltmann, Jan-Hendrik" w:date="2025-02-11T15:44:00Z"/>
          <w:szCs w:val="24"/>
        </w:rPr>
      </w:pPr>
      <w:moveTo w:id="1435" w:author="Oltmann, Jan-Hendrik" w:date="2025-02-11T15:44:00Z">
        <w:r>
          <w:rPr>
            <w:rFonts w:ascii="Arial" w:hAnsi="Arial"/>
            <w:sz w:val="20"/>
            <w:szCs w:val="24"/>
          </w:rPr>
          <w:object w:dxaOrig="8626" w:dyaOrig="5896" w14:anchorId="25AD1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294.75pt" o:ole="">
              <v:imagedata r:id="rId63" o:title=""/>
            </v:shape>
            <o:OLEObject Type="Embed" ProgID="Visio.Drawing.11" ShapeID="_x0000_i1025" DrawAspect="Content" ObjectID="_1801482608" r:id="rId64"/>
          </w:object>
        </w:r>
      </w:moveTo>
    </w:p>
    <w:p w14:paraId="30A895BB" w14:textId="77777777" w:rsidR="00EF3453" w:rsidRDefault="00EF3453" w:rsidP="00EF3453">
      <w:pPr>
        <w:pStyle w:val="Kuvaotsikko"/>
        <w:jc w:val="center"/>
        <w:rPr>
          <w:moveTo w:id="1436" w:author="Oltmann, Jan-Hendrik" w:date="2025-02-11T15:44:00Z"/>
        </w:rPr>
      </w:pPr>
      <w:bookmarkStart w:id="1437" w:name="_Toc190870028"/>
      <w:moveTo w:id="1438" w:author="Oltmann, Jan-Hendrik" w:date="2025-02-11T15:44:00Z">
        <w:r>
          <w:t xml:space="preserve">Figure </w:t>
        </w:r>
        <w:r>
          <w:fldChar w:fldCharType="begin"/>
        </w:r>
        <w:r>
          <w:instrText xml:space="preserve"> SEQ Figure \* ARABIC </w:instrText>
        </w:r>
        <w:r>
          <w:fldChar w:fldCharType="separate"/>
        </w:r>
        <w:r>
          <w:t>20</w:t>
        </w:r>
        <w:r>
          <w:fldChar w:fldCharType="end"/>
        </w:r>
        <w:r>
          <w:t xml:space="preserve">: </w:t>
        </w:r>
        <w:r>
          <w:rPr>
            <w:snapToGrid w:val="0"/>
          </w:rPr>
          <w:t>Structural overview on Common Shore-based System Architecture (CSSA)</w:t>
        </w:r>
        <w:bookmarkEnd w:id="1437"/>
        <w:r>
          <w:t xml:space="preserve"> </w:t>
        </w:r>
      </w:moveTo>
    </w:p>
    <w:p w14:paraId="4E84E98B" w14:textId="77777777" w:rsidR="00EF3453" w:rsidRDefault="00EF3453" w:rsidP="00EF3453">
      <w:pPr>
        <w:spacing w:after="120"/>
        <w:jc w:val="both"/>
        <w:rPr>
          <w:moveTo w:id="1439" w:author="Oltmann, Jan-Hendrik" w:date="2025-02-11T15:44:00Z"/>
          <w:highlight w:val="yellow"/>
        </w:rPr>
      </w:pPr>
      <w:moveTo w:id="1440" w:author="Oltmann, Jan-Hendrik" w:date="2025-02-11T15:44:00Z">
        <w:r>
          <w:t xml:space="preserve">The group of Data Collection and Data Transfer services interface with the waterway, the traffic objects including vessels, and with the physical environment. Their data is pre-processed, evaluated and stored in the Value-Added Data Processing services with the purpose their </w:t>
        </w:r>
        <w:r>
          <w:lastRenderedPageBreak/>
          <w:t>very name implies. They are the data/information core of the CSSA.  Via the Gateway Service data can be exchanged with systems of other shore-based stakeholders and with any kind of external information and/or telecommunications or internet providers. The User Interaction Services finally provides the HMI to the primary users of the CSSA, namely those operators in centres operated by authorities that also operate the shore system, hence their ‘primary users’.</w:t>
        </w:r>
      </w:moveTo>
    </w:p>
    <w:p w14:paraId="5C0065B1" w14:textId="77777777" w:rsidR="00EF3453" w:rsidRDefault="00EF3453" w:rsidP="00EF3453">
      <w:pPr>
        <w:spacing w:after="120"/>
        <w:ind w:firstLine="708"/>
        <w:jc w:val="both"/>
        <w:rPr>
          <w:moveTo w:id="1441" w:author="Oltmann, Jan-Hendrik" w:date="2025-02-11T15:44:00Z"/>
        </w:rPr>
      </w:pPr>
      <w:moveTo w:id="1442" w:author="Oltmann, Jan-Hendrik" w:date="2025-02-11T15:44:00Z">
        <w:r>
          <w:t>Besides the introduction of the CSSA in current edition of IALA’s NAVGUIDE for a general audience ([IALA NAVGUIDE 2018], 74-76), IALA – over the course of more than a decade by now – has created a suite of mature documents that provides further details as follows:</w:t>
        </w:r>
      </w:moveTo>
    </w:p>
    <w:p w14:paraId="164A1C3B" w14:textId="77777777" w:rsidR="00EF3453" w:rsidRDefault="00EF3453" w:rsidP="00EF3453">
      <w:pPr>
        <w:pStyle w:val="Luettelokappale"/>
        <w:numPr>
          <w:ilvl w:val="0"/>
          <w:numId w:val="43"/>
        </w:numPr>
        <w:spacing w:after="120"/>
        <w:ind w:left="357" w:hanging="357"/>
        <w:contextualSpacing w:val="0"/>
        <w:rPr>
          <w:moveTo w:id="1443" w:author="Oltmann, Jan-Hendrik" w:date="2025-02-11T15:44:00Z"/>
        </w:rPr>
      </w:pPr>
      <w:moveTo w:id="1444" w:author="Oltmann, Jan-Hendrik" w:date="2025-02-11T15:44:00Z">
        <w:r>
          <w:t>IALA Recommendation R0140 while reflecting on the results of IMO’s e-navigation strategy and IHO’s development of S-100 introduces general and generic and yet precise recommendations for authorities when planning, deploying and operating a shore system [IALA-R0140];</w:t>
        </w:r>
      </w:moveTo>
    </w:p>
    <w:p w14:paraId="3429D09C" w14:textId="77777777" w:rsidR="00EF3453" w:rsidRDefault="00EF3453" w:rsidP="00EF3453">
      <w:pPr>
        <w:pStyle w:val="Luettelokappale"/>
        <w:numPr>
          <w:ilvl w:val="0"/>
          <w:numId w:val="43"/>
        </w:numPr>
        <w:spacing w:after="120"/>
        <w:ind w:left="357" w:hanging="357"/>
        <w:contextualSpacing w:val="0"/>
        <w:rPr>
          <w:moveTo w:id="1445" w:author="Oltmann, Jan-Hendrik" w:date="2025-02-11T15:44:00Z"/>
        </w:rPr>
      </w:pPr>
      <w:moveTo w:id="1446" w:author="Oltmann, Jan-Hendrik" w:date="2025-02-11T15:44:00Z">
        <w:r>
          <w:t>The CSSA as introduced above is derived from IALA R0140 in IALA Guidelines G1113 on ‘design and implementation principles for harmonised system architectures of shore-based infrastructure’ [IALA-G1113] and G1114 on ‘a technical specification for the Common Shore-based System Architecture (CSSA)’ [IALA-G1114].</w:t>
        </w:r>
      </w:moveTo>
    </w:p>
    <w:p w14:paraId="4334CDF5" w14:textId="77777777" w:rsidR="00EF3453" w:rsidRDefault="00EF3453" w:rsidP="00EF3453">
      <w:pPr>
        <w:pStyle w:val="Luettelokappale"/>
        <w:numPr>
          <w:ilvl w:val="0"/>
          <w:numId w:val="43"/>
        </w:numPr>
        <w:spacing w:after="120"/>
        <w:ind w:left="357" w:hanging="357"/>
        <w:contextualSpacing w:val="0"/>
        <w:rPr>
          <w:moveTo w:id="1447" w:author="Oltmann, Jan-Hendrik" w:date="2025-02-11T15:44:00Z"/>
        </w:rPr>
      </w:pPr>
      <w:moveTo w:id="1448" w:author="Oltmann, Jan-Hendrik" w:date="2025-02-11T15:44:00Z">
        <w:r>
          <w:t>To support the fundamental recommendation for a ‘user requirements driven system design, including statements on human-centred design and/or quality levels of service, and a system engineering process’ ([IALA-R0140], Recommends No. 2), IALA created an additional guideline on requirement traceability [IALA-G1133].</w:t>
        </w:r>
      </w:moveTo>
    </w:p>
    <w:p w14:paraId="5BCE0F50" w14:textId="77777777" w:rsidR="00EF3453" w:rsidRDefault="00EF3453" w:rsidP="00EF3453">
      <w:pPr>
        <w:pStyle w:val="Luettelokappale"/>
        <w:numPr>
          <w:ilvl w:val="0"/>
          <w:numId w:val="43"/>
        </w:numPr>
        <w:spacing w:after="120"/>
        <w:rPr>
          <w:moveTo w:id="1449" w:author="Oltmann, Jan-Hendrik" w:date="2025-02-11T15:44:00Z"/>
        </w:rPr>
      </w:pPr>
      <w:moveTo w:id="1450" w:author="Oltmann, Jan-Hendrik" w:date="2025-02-11T15:44:00Z">
        <w:r>
          <w:t>The many different technical services potentially populating the CSSA are described in [IALA-G1114] generically but specifically and in many cases also with an outlook into the future spanning at least the DIWA scope. Technical services not foreseen by the present version of the CSSA due to entirely new technological developments can be introduced in due course due to the versatility of the service-oriented architecture employed, and, since not all authorities have the same service setup, the technical services listed in [IALA-G1114] need to be tailored to the authority’s needs at hand.</w:t>
        </w:r>
        <w:r>
          <w:rPr>
            <w:rStyle w:val="Alaviitteenviite"/>
            <w:rFonts w:eastAsiaTheme="majorEastAsia"/>
          </w:rPr>
          <w:footnoteReference w:id="17"/>
        </w:r>
      </w:moveTo>
    </w:p>
    <w:p w14:paraId="0B2E4BB4" w14:textId="77777777" w:rsidR="00EF3453" w:rsidRDefault="00EF3453" w:rsidP="00EF3453">
      <w:pPr>
        <w:spacing w:after="120"/>
        <w:jc w:val="both"/>
        <w:rPr>
          <w:moveTo w:id="1453" w:author="Oltmann, Jan-Hendrik" w:date="2025-02-11T15:44:00Z"/>
        </w:rPr>
      </w:pPr>
      <w:moveTo w:id="1454" w:author="Oltmann, Jan-Hendrik" w:date="2025-02-11T15:44:00Z">
        <w:r>
          <w:t>In the past years, CSSA has been adopted as an architectural framework by authorities like Rijkswaterstaat (NL), the Wasserstraßen- und Schifffahrtsverwaltung (DE), and China  Maritime Safety Agency ([China-MSA 2021], section ‘An Intelligent Navigation Service Plan based on e-navigation’).</w:t>
        </w:r>
      </w:moveTo>
    </w:p>
    <w:p w14:paraId="0A1AF17D" w14:textId="249251DA" w:rsidR="00EF3453" w:rsidDel="00826642" w:rsidRDefault="00EF3453">
      <w:pPr>
        <w:pStyle w:val="Otsikko3"/>
        <w:rPr>
          <w:del w:id="1455" w:author="Oltmann, Jan-Hendrik" w:date="2025-02-11T16:03:00Z"/>
          <w:moveTo w:id="1456" w:author="Oltmann, Jan-Hendrik" w:date="2025-02-11T15:44:00Z"/>
        </w:rPr>
        <w:pPrChange w:id="1457" w:author="Oltmann, Jan-Hendrik" w:date="2025-02-11T15:55:00Z">
          <w:pPr>
            <w:pStyle w:val="Otsikko3"/>
            <w:keepLines w:val="0"/>
            <w:numPr>
              <w:numId w:val="35"/>
            </w:numPr>
            <w:spacing w:before="240" w:after="60" w:line="240" w:lineRule="auto"/>
            <w:ind w:left="720" w:right="0" w:hanging="720"/>
          </w:pPr>
        </w:pPrChange>
      </w:pPr>
      <w:moveTo w:id="1458" w:author="Oltmann, Jan-Hendrik" w:date="2025-02-11T15:44:00Z">
        <w:del w:id="1459" w:author="Oltmann, Jan-Hendrik" w:date="2025-02-11T16:03:00Z">
          <w:r w:rsidDel="00826642">
            <w:delText>CSSA applied to the IWT fairway &amp; navigation domain</w:delText>
          </w:r>
          <w:bookmarkStart w:id="1460" w:name="_Toc190869957"/>
          <w:bookmarkEnd w:id="1460"/>
        </w:del>
      </w:moveTo>
    </w:p>
    <w:p w14:paraId="46AF0B9F" w14:textId="0C577A9D" w:rsidR="00EF3453" w:rsidDel="00826642" w:rsidRDefault="00EF3453" w:rsidP="00EF3453">
      <w:pPr>
        <w:spacing w:after="240"/>
        <w:jc w:val="both"/>
        <w:rPr>
          <w:del w:id="1461" w:author="Oltmann, Jan-Hendrik" w:date="2025-02-11T16:03:00Z"/>
          <w:moveTo w:id="1462" w:author="Oltmann, Jan-Hendrik" w:date="2025-02-11T15:44:00Z"/>
        </w:rPr>
      </w:pPr>
      <w:moveTo w:id="1463" w:author="Oltmann, Jan-Hendrik" w:date="2025-02-11T15:44:00Z">
        <w:del w:id="1464" w:author="Oltmann, Jan-Hendrik" w:date="2025-02-11T16:03:00Z">
          <w:r w:rsidDel="00826642">
            <w:delText xml:space="preserve">The CSSA as an architectural framework is agnostic of the specific wet mode of transport it is applied to: It can thus be useful as a harmonised common architectural reference framework for all IWT fairway &amp; navigation authorities, too.  Many of the technical services described in IALA’s CSSA had the maritime domain in view; however, many of these are relevant for the IWT fairway &amp; navigation domain as well. Therefore, the IWT fairway &amp; navigation domain can thus already benefit from IALA’s document suite, thus often reducing the adaptation task to different configurations needed for the IWT fairway &amp; navigation domain. It is therefore proposed to apply the CSSA of the maritime domain to the IWT fairway &amp; navigation domain to become the </w:delText>
          </w:r>
          <w:r w:rsidDel="00826642">
            <w:rPr>
              <w:b/>
            </w:rPr>
            <w:delText>IWT Common Shore System Architecture</w:delText>
          </w:r>
          <w:r w:rsidDel="00826642">
            <w:delText xml:space="preserve">, or abbreviated </w:delText>
          </w:r>
          <w:r w:rsidDel="00826642">
            <w:rPr>
              <w:b/>
            </w:rPr>
            <w:delText>Inland-CSSA</w:delText>
          </w:r>
          <w:r w:rsidDel="00826642">
            <w:delText xml:space="preserve">. The assessment of that Wet-to-Wet adaptation is given in </w:delText>
          </w:r>
          <w:r w:rsidDel="00826642">
            <w:fldChar w:fldCharType="begin"/>
          </w:r>
          <w:r w:rsidDel="00826642">
            <w:delInstrText xml:space="preserve"> REF _Ref121992554 \h </w:delInstrText>
          </w:r>
        </w:del>
      </w:moveTo>
      <w:del w:id="1465" w:author="Oltmann, Jan-Hendrik" w:date="2025-02-11T16:03:00Z"/>
      <w:moveTo w:id="1466" w:author="Oltmann, Jan-Hendrik" w:date="2025-02-11T15:44:00Z">
        <w:del w:id="1467" w:author="Oltmann, Jan-Hendrik" w:date="2025-02-11T16:03:00Z">
          <w:r w:rsidDel="00826642">
            <w:fldChar w:fldCharType="separate"/>
          </w:r>
          <w:r w:rsidDel="00826642">
            <w:delText>Table 12</w:delText>
          </w:r>
          <w:r w:rsidDel="00826642">
            <w:fldChar w:fldCharType="end"/>
          </w:r>
          <w:r w:rsidDel="00826642">
            <w:delText>.</w:delText>
          </w:r>
          <w:bookmarkStart w:id="1468" w:name="_Toc190869958"/>
          <w:bookmarkEnd w:id="1468"/>
        </w:del>
      </w:moveTo>
    </w:p>
    <w:tbl>
      <w:tblPr>
        <w:tblStyle w:val="TaulukkoRuudukko"/>
        <w:tblW w:w="9180" w:type="dxa"/>
        <w:tblLayout w:type="fixed"/>
        <w:tblLook w:val="04A0" w:firstRow="1" w:lastRow="0" w:firstColumn="1" w:lastColumn="0" w:noHBand="0" w:noVBand="1"/>
      </w:tblPr>
      <w:tblGrid>
        <w:gridCol w:w="3794"/>
        <w:gridCol w:w="5386"/>
      </w:tblGrid>
      <w:tr w:rsidR="00EF3453" w:rsidDel="00826642" w14:paraId="6114499D" w14:textId="34B92269" w:rsidTr="00EF3453">
        <w:trPr>
          <w:trHeight w:val="300"/>
          <w:del w:id="1469" w:author="Oltmann, Jan-Hendrik" w:date="2025-02-11T16:03:00Z"/>
        </w:trPr>
        <w:tc>
          <w:tcPr>
            <w:tcW w:w="3794" w:type="dxa"/>
          </w:tcPr>
          <w:p w14:paraId="445DA9FA" w14:textId="13077F07" w:rsidR="00EF3453" w:rsidDel="00826642" w:rsidRDefault="00EF3453" w:rsidP="00EF3453">
            <w:pPr>
              <w:rPr>
                <w:del w:id="1470" w:author="Oltmann, Jan-Hendrik" w:date="2025-02-11T16:03:00Z"/>
                <w:moveTo w:id="1471" w:author="Oltmann, Jan-Hendrik" w:date="2025-02-11T15:44:00Z"/>
                <w:b/>
                <w:u w:val="single"/>
              </w:rPr>
            </w:pPr>
            <w:moveTo w:id="1472" w:author="Oltmann, Jan-Hendrik" w:date="2025-02-11T15:44:00Z">
              <w:del w:id="1473" w:author="Oltmann, Jan-Hendrik" w:date="2025-02-11T16:03:00Z">
                <w:r w:rsidDel="00826642">
                  <w:rPr>
                    <w:b/>
                    <w:u w:val="single"/>
                  </w:rPr>
                  <w:delText>DIWA assessment metrics</w:delText>
                </w:r>
                <w:bookmarkStart w:id="1474" w:name="_Toc190869959"/>
                <w:bookmarkEnd w:id="1474"/>
              </w:del>
            </w:moveTo>
          </w:p>
        </w:tc>
        <w:tc>
          <w:tcPr>
            <w:tcW w:w="5386" w:type="dxa"/>
          </w:tcPr>
          <w:p w14:paraId="584EC624" w14:textId="21A0E68B" w:rsidR="00EF3453" w:rsidDel="00826642" w:rsidRDefault="00EF3453" w:rsidP="00EF3453">
            <w:pPr>
              <w:rPr>
                <w:del w:id="1475" w:author="Oltmann, Jan-Hendrik" w:date="2025-02-11T16:03:00Z"/>
                <w:moveTo w:id="1476" w:author="Oltmann, Jan-Hendrik" w:date="2025-02-11T15:44:00Z"/>
                <w:b/>
                <w:u w:val="single"/>
              </w:rPr>
            </w:pPr>
            <w:moveTo w:id="1477" w:author="Oltmann, Jan-Hendrik" w:date="2025-02-11T15:44:00Z">
              <w:del w:id="1478" w:author="Oltmann, Jan-Hendrik" w:date="2025-02-11T16:03:00Z">
                <w:r w:rsidDel="00826642">
                  <w:rPr>
                    <w:b/>
                    <w:u w:val="single"/>
                  </w:rPr>
                  <w:delText>Assessment results</w:delText>
                </w:r>
                <w:bookmarkStart w:id="1479" w:name="_Toc190869960"/>
                <w:bookmarkEnd w:id="1479"/>
              </w:del>
            </w:moveTo>
          </w:p>
        </w:tc>
        <w:bookmarkStart w:id="1480" w:name="_Toc190869961"/>
        <w:bookmarkEnd w:id="1480"/>
      </w:tr>
      <w:tr w:rsidR="00EF3453" w:rsidDel="00826642" w14:paraId="7786B1D9" w14:textId="0332153E" w:rsidTr="00EF3453">
        <w:trPr>
          <w:trHeight w:val="240"/>
          <w:del w:id="1481" w:author="Oltmann, Jan-Hendrik" w:date="2025-02-11T16:03:00Z"/>
        </w:trPr>
        <w:tc>
          <w:tcPr>
            <w:tcW w:w="3794" w:type="dxa"/>
          </w:tcPr>
          <w:p w14:paraId="6258F382" w14:textId="3D69EDA9" w:rsidR="00EF3453" w:rsidDel="00826642" w:rsidRDefault="00EF3453" w:rsidP="00EF3453">
            <w:pPr>
              <w:rPr>
                <w:del w:id="1482" w:author="Oltmann, Jan-Hendrik" w:date="2025-02-11T16:03:00Z"/>
                <w:moveTo w:id="1483" w:author="Oltmann, Jan-Hendrik" w:date="2025-02-11T15:44:00Z"/>
                <w:b/>
              </w:rPr>
            </w:pPr>
            <w:moveTo w:id="1484" w:author="Oltmann, Jan-Hendrik" w:date="2025-02-11T15:44:00Z">
              <w:del w:id="1485" w:author="Oltmann, Jan-Hendrik" w:date="2025-02-11T16:03:00Z">
                <w:r w:rsidDel="00826642">
                  <w:rPr>
                    <w:b/>
                  </w:rPr>
                  <w:delText>DIWA-TRL</w:delText>
                </w:r>
                <w:bookmarkStart w:id="1486" w:name="_Toc190869962"/>
                <w:bookmarkEnd w:id="1486"/>
              </w:del>
            </w:moveTo>
          </w:p>
        </w:tc>
        <w:tc>
          <w:tcPr>
            <w:tcW w:w="5386" w:type="dxa"/>
          </w:tcPr>
          <w:p w14:paraId="0982BC83" w14:textId="62AC331F" w:rsidR="00EF3453" w:rsidDel="00826642" w:rsidRDefault="00EF3453" w:rsidP="00EF3453">
            <w:pPr>
              <w:rPr>
                <w:del w:id="1487" w:author="Oltmann, Jan-Hendrik" w:date="2025-02-11T16:03:00Z"/>
                <w:moveTo w:id="1488" w:author="Oltmann, Jan-Hendrik" w:date="2025-02-11T15:44:00Z"/>
              </w:rPr>
            </w:pPr>
            <w:moveTo w:id="1489" w:author="Oltmann, Jan-Hendrik" w:date="2025-02-11T15:44:00Z">
              <w:del w:id="1490" w:author="Oltmann, Jan-Hendrik" w:date="2025-02-11T16:03:00Z">
                <w:r w:rsidDel="00826642">
                  <w:rPr>
                    <w:b/>
                  </w:rPr>
                  <w:delText>9</w:delText>
                </w:r>
                <w:r w:rsidDel="00826642">
                  <w:delText xml:space="preserve"> (Market expansion)</w:delText>
                </w:r>
                <w:bookmarkStart w:id="1491" w:name="_Toc190869963"/>
                <w:bookmarkEnd w:id="1491"/>
              </w:del>
            </w:moveTo>
          </w:p>
        </w:tc>
        <w:bookmarkStart w:id="1492" w:name="_Toc190869964"/>
        <w:bookmarkEnd w:id="1492"/>
      </w:tr>
      <w:tr w:rsidR="00EF3453" w:rsidDel="00826642" w14:paraId="49729618" w14:textId="5B3C28C2" w:rsidTr="00EF3453">
        <w:trPr>
          <w:trHeight w:val="240"/>
          <w:del w:id="1493" w:author="Oltmann, Jan-Hendrik" w:date="2025-02-11T16:03:00Z"/>
        </w:trPr>
        <w:tc>
          <w:tcPr>
            <w:tcW w:w="3794" w:type="dxa"/>
          </w:tcPr>
          <w:p w14:paraId="0561BDE2" w14:textId="33658AFF" w:rsidR="00EF3453" w:rsidDel="00826642" w:rsidRDefault="00EF3453" w:rsidP="00EF3453">
            <w:pPr>
              <w:rPr>
                <w:del w:id="1494" w:author="Oltmann, Jan-Hendrik" w:date="2025-02-11T16:03:00Z"/>
                <w:moveTo w:id="1495" w:author="Oltmann, Jan-Hendrik" w:date="2025-02-11T15:44:00Z"/>
                <w:b/>
              </w:rPr>
            </w:pPr>
            <w:moveTo w:id="1496" w:author="Oltmann, Jan-Hendrik" w:date="2025-02-11T15:44:00Z">
              <w:del w:id="1497" w:author="Oltmann, Jan-Hendrik" w:date="2025-02-11T16:03:00Z">
                <w:r w:rsidDel="00826642">
                  <w:rPr>
                    <w:b/>
                  </w:rPr>
                  <w:delText>DIWA-Adaptability</w:delText>
                </w:r>
                <w:bookmarkStart w:id="1498" w:name="_Toc190869965"/>
                <w:bookmarkEnd w:id="1498"/>
              </w:del>
            </w:moveTo>
          </w:p>
        </w:tc>
        <w:tc>
          <w:tcPr>
            <w:tcW w:w="5386" w:type="dxa"/>
          </w:tcPr>
          <w:p w14:paraId="11BE37E2" w14:textId="54910A12" w:rsidR="00EF3453" w:rsidDel="00826642" w:rsidRDefault="00EF3453" w:rsidP="00EF3453">
            <w:pPr>
              <w:rPr>
                <w:del w:id="1499" w:author="Oltmann, Jan-Hendrik" w:date="2025-02-11T16:03:00Z"/>
                <w:moveTo w:id="1500" w:author="Oltmann, Jan-Hendrik" w:date="2025-02-11T15:44:00Z"/>
              </w:rPr>
            </w:pPr>
            <w:moveTo w:id="1501" w:author="Oltmann, Jan-Hendrik" w:date="2025-02-11T15:44:00Z">
              <w:del w:id="1502" w:author="Oltmann, Jan-Hendrik" w:date="2025-02-11T16:03:00Z">
                <w:r w:rsidDel="00826642">
                  <w:rPr>
                    <w:b/>
                  </w:rPr>
                  <w:delText xml:space="preserve">++ </w:delText>
                </w:r>
                <w:r w:rsidDel="00826642">
                  <w:delText xml:space="preserve"> (Seamless Adaptability)</w:delText>
                </w:r>
                <w:bookmarkStart w:id="1503" w:name="_Toc190869966"/>
                <w:bookmarkEnd w:id="1503"/>
              </w:del>
            </w:moveTo>
          </w:p>
        </w:tc>
        <w:bookmarkStart w:id="1504" w:name="_Toc190869967"/>
        <w:bookmarkEnd w:id="1504"/>
      </w:tr>
      <w:tr w:rsidR="00EF3453" w:rsidDel="00826642" w14:paraId="3415643E" w14:textId="76A01A36" w:rsidTr="00EF3453">
        <w:trPr>
          <w:trHeight w:val="240"/>
          <w:del w:id="1505" w:author="Oltmann, Jan-Hendrik" w:date="2025-02-11T16:03:00Z"/>
        </w:trPr>
        <w:tc>
          <w:tcPr>
            <w:tcW w:w="3794" w:type="dxa"/>
          </w:tcPr>
          <w:p w14:paraId="4BF4EB03" w14:textId="2DF47A9C" w:rsidR="00EF3453" w:rsidDel="00826642" w:rsidRDefault="00EF3453" w:rsidP="00EF3453">
            <w:pPr>
              <w:rPr>
                <w:del w:id="1506" w:author="Oltmann, Jan-Hendrik" w:date="2025-02-11T16:03:00Z"/>
                <w:moveTo w:id="1507" w:author="Oltmann, Jan-Hendrik" w:date="2025-02-11T15:44:00Z"/>
                <w:b/>
              </w:rPr>
            </w:pPr>
            <w:moveTo w:id="1508" w:author="Oltmann, Jan-Hendrik" w:date="2025-02-11T15:44:00Z">
              <w:del w:id="1509" w:author="Oltmann, Jan-Hendrik" w:date="2025-02-11T16:03:00Z">
                <w:r w:rsidDel="00826642">
                  <w:rPr>
                    <w:b/>
                  </w:rPr>
                  <w:delText>DIWA-Adaptation Demands</w:delText>
                </w:r>
                <w:bookmarkStart w:id="1510" w:name="_Toc190869968"/>
                <w:bookmarkEnd w:id="1510"/>
              </w:del>
            </w:moveTo>
          </w:p>
        </w:tc>
        <w:tc>
          <w:tcPr>
            <w:tcW w:w="5386" w:type="dxa"/>
          </w:tcPr>
          <w:p w14:paraId="0DE8B932" w14:textId="712D6C49" w:rsidR="00EF3453" w:rsidDel="00826642" w:rsidRDefault="00EF3453" w:rsidP="00EF3453">
            <w:pPr>
              <w:rPr>
                <w:del w:id="1511" w:author="Oltmann, Jan-Hendrik" w:date="2025-02-11T16:03:00Z"/>
                <w:moveTo w:id="1512" w:author="Oltmann, Jan-Hendrik" w:date="2025-02-11T15:44:00Z"/>
              </w:rPr>
            </w:pPr>
            <w:moveTo w:id="1513" w:author="Oltmann, Jan-Hendrik" w:date="2025-02-11T15:44:00Z">
              <w:del w:id="1514" w:author="Oltmann, Jan-Hendrik" w:date="2025-02-11T16:03:00Z">
                <w:r w:rsidDel="00826642">
                  <w:rPr>
                    <w:b/>
                  </w:rPr>
                  <w:delText>++</w:delText>
                </w:r>
                <w:r w:rsidDel="00826642">
                  <w:delText xml:space="preserve">   (Little adaptation resource/time demands)</w:delText>
                </w:r>
                <w:bookmarkStart w:id="1515" w:name="_Toc190869969"/>
                <w:bookmarkEnd w:id="1515"/>
              </w:del>
            </w:moveTo>
          </w:p>
        </w:tc>
        <w:bookmarkStart w:id="1516" w:name="_Toc190869970"/>
        <w:bookmarkEnd w:id="1516"/>
      </w:tr>
      <w:tr w:rsidR="00EF3453" w:rsidDel="00826642" w14:paraId="726A5650" w14:textId="3FD0BE5A" w:rsidTr="00EF3453">
        <w:trPr>
          <w:trHeight w:val="240"/>
          <w:del w:id="1517" w:author="Oltmann, Jan-Hendrik" w:date="2025-02-11T16:03:00Z"/>
        </w:trPr>
        <w:tc>
          <w:tcPr>
            <w:tcW w:w="3794" w:type="dxa"/>
          </w:tcPr>
          <w:p w14:paraId="33B37764" w14:textId="4FB31435" w:rsidR="00EF3453" w:rsidDel="00826642" w:rsidRDefault="00EF3453" w:rsidP="00EF3453">
            <w:pPr>
              <w:rPr>
                <w:del w:id="1518" w:author="Oltmann, Jan-Hendrik" w:date="2025-02-11T16:03:00Z"/>
                <w:moveTo w:id="1519" w:author="Oltmann, Jan-Hendrik" w:date="2025-02-11T15:44:00Z"/>
                <w:b/>
              </w:rPr>
            </w:pPr>
            <w:moveTo w:id="1520" w:author="Oltmann, Jan-Hendrik" w:date="2025-02-11T15:44:00Z">
              <w:del w:id="1521" w:author="Oltmann, Jan-Hendrik" w:date="2025-02-11T16:03:00Z">
                <w:r w:rsidDel="00826642">
                  <w:rPr>
                    <w:b/>
                  </w:rPr>
                  <w:delText>DIWA-Technology Radar</w:delText>
                </w:r>
                <w:bookmarkStart w:id="1522" w:name="_Toc190869971"/>
                <w:bookmarkEnd w:id="1522"/>
              </w:del>
            </w:moveTo>
          </w:p>
        </w:tc>
        <w:tc>
          <w:tcPr>
            <w:tcW w:w="5386" w:type="dxa"/>
          </w:tcPr>
          <w:p w14:paraId="06F7FB24" w14:textId="241B2114" w:rsidR="00EF3453" w:rsidDel="00826642" w:rsidRDefault="00EF3453" w:rsidP="00EF3453">
            <w:pPr>
              <w:rPr>
                <w:del w:id="1523" w:author="Oltmann, Jan-Hendrik" w:date="2025-02-11T16:03:00Z"/>
                <w:moveTo w:id="1524" w:author="Oltmann, Jan-Hendrik" w:date="2025-02-11T15:44:00Z"/>
                <w:b/>
              </w:rPr>
            </w:pPr>
            <w:moveTo w:id="1525" w:author="Oltmann, Jan-Hendrik" w:date="2025-02-11T15:44:00Z">
              <w:del w:id="1526" w:author="Oltmann, Jan-Hendrik" w:date="2025-02-11T16:03:00Z">
                <w:r w:rsidDel="00826642">
                  <w:rPr>
                    <w:b/>
                  </w:rPr>
                  <w:delText>2022-2026</w:delText>
                </w:r>
                <w:bookmarkStart w:id="1527" w:name="_Toc190869972"/>
                <w:bookmarkEnd w:id="1527"/>
              </w:del>
            </w:moveTo>
          </w:p>
        </w:tc>
        <w:bookmarkStart w:id="1528" w:name="_Toc190869973"/>
        <w:bookmarkEnd w:id="1528"/>
      </w:tr>
      <w:tr w:rsidR="00EF3453" w:rsidDel="00826642" w14:paraId="45EE2944" w14:textId="4E62A591" w:rsidTr="00EF3453">
        <w:trPr>
          <w:trHeight w:val="240"/>
          <w:del w:id="1529" w:author="Oltmann, Jan-Hendrik" w:date="2025-02-11T16:03:00Z"/>
        </w:trPr>
        <w:tc>
          <w:tcPr>
            <w:tcW w:w="3794" w:type="dxa"/>
          </w:tcPr>
          <w:p w14:paraId="747E2AC7" w14:textId="4623647A" w:rsidR="00EF3453" w:rsidDel="00826642" w:rsidRDefault="00EF3453" w:rsidP="00EF3453">
            <w:pPr>
              <w:rPr>
                <w:del w:id="1530" w:author="Oltmann, Jan-Hendrik" w:date="2025-02-11T16:03:00Z"/>
                <w:moveTo w:id="1531" w:author="Oltmann, Jan-Hendrik" w:date="2025-02-11T15:44:00Z"/>
                <w:b/>
              </w:rPr>
            </w:pPr>
            <w:moveTo w:id="1532" w:author="Oltmann, Jan-Hendrik" w:date="2025-02-11T15:44:00Z">
              <w:del w:id="1533" w:author="Oltmann, Jan-Hendrik" w:date="2025-02-11T16:03:00Z">
                <w:r w:rsidDel="00826642">
                  <w:rPr>
                    <w:b/>
                  </w:rPr>
                  <w:delText xml:space="preserve">DIWA-IDL Impact </w:delText>
                </w:r>
                <w:bookmarkStart w:id="1534" w:name="_Toc190869974"/>
                <w:bookmarkEnd w:id="1534"/>
              </w:del>
            </w:moveTo>
          </w:p>
        </w:tc>
        <w:tc>
          <w:tcPr>
            <w:tcW w:w="5386" w:type="dxa"/>
          </w:tcPr>
          <w:p w14:paraId="273C0DE7" w14:textId="763AF1FE" w:rsidR="00EF3453" w:rsidDel="00826642" w:rsidRDefault="00EF3453" w:rsidP="00EF3453">
            <w:pPr>
              <w:rPr>
                <w:del w:id="1535" w:author="Oltmann, Jan-Hendrik" w:date="2025-02-11T16:03:00Z"/>
                <w:moveTo w:id="1536" w:author="Oltmann, Jan-Hendrik" w:date="2025-02-11T15:44:00Z"/>
              </w:rPr>
            </w:pPr>
            <w:moveTo w:id="1537" w:author="Oltmann, Jan-Hendrik" w:date="2025-02-11T15:44:00Z">
              <w:del w:id="1538" w:author="Oltmann, Jan-Hendrik" w:date="2025-02-11T16:03:00Z">
                <w:r w:rsidDel="00826642">
                  <w:rPr>
                    <w:b/>
                  </w:rPr>
                  <w:delText>III</w:delText>
                </w:r>
                <w:r w:rsidDel="00826642">
                  <w:delText xml:space="preserve">  (Intelligent IWT fairway &amp; navigation domain)</w:delText>
                </w:r>
                <w:r w:rsidDel="00826642">
                  <w:br/>
                  <w:delText xml:space="preserve">Note: even required to achieve IDLs </w:delText>
                </w:r>
                <w:r w:rsidDel="00826642">
                  <w:rPr>
                    <w:b/>
                  </w:rPr>
                  <w:delText>II</w:delText>
                </w:r>
                <w:r w:rsidDel="00826642">
                  <w:delText xml:space="preserve"> and </w:delText>
                </w:r>
                <w:r w:rsidDel="00826642">
                  <w:rPr>
                    <w:b/>
                  </w:rPr>
                  <w:delText xml:space="preserve">III </w:delText>
                </w:r>
                <w:r w:rsidDel="00826642">
                  <w:delText>at all.</w:delText>
                </w:r>
                <w:bookmarkStart w:id="1539" w:name="_Toc190869975"/>
                <w:bookmarkEnd w:id="1539"/>
              </w:del>
            </w:moveTo>
          </w:p>
        </w:tc>
        <w:bookmarkStart w:id="1540" w:name="_Toc190869976"/>
        <w:bookmarkEnd w:id="1540"/>
      </w:tr>
    </w:tbl>
    <w:p w14:paraId="5CB1E114" w14:textId="23545236" w:rsidR="00EF3453" w:rsidDel="00826642" w:rsidRDefault="00EF3453" w:rsidP="00EF3453">
      <w:pPr>
        <w:pStyle w:val="Kuvaotsikko"/>
        <w:jc w:val="center"/>
        <w:rPr>
          <w:del w:id="1541" w:author="Oltmann, Jan-Hendrik" w:date="2025-02-11T16:03:00Z"/>
          <w:moveTo w:id="1542" w:author="Oltmann, Jan-Hendrik" w:date="2025-02-11T15:44:00Z"/>
        </w:rPr>
      </w:pPr>
      <w:moveTo w:id="1543" w:author="Oltmann, Jan-Hendrik" w:date="2025-02-11T15:44:00Z">
        <w:del w:id="1544" w:author="Oltmann, Jan-Hendrik" w:date="2025-02-11T16:03:00Z">
          <w:r w:rsidDel="00826642">
            <w:delText xml:space="preserve">Table </w:delText>
          </w:r>
          <w:r w:rsidDel="00826642">
            <w:rPr>
              <w:b w:val="0"/>
              <w:bCs w:val="0"/>
              <w:i w:val="0"/>
            </w:rPr>
            <w:fldChar w:fldCharType="begin"/>
          </w:r>
          <w:r w:rsidDel="00826642">
            <w:delInstrText xml:space="preserve"> SEQ Table \* ARABIC </w:delInstrText>
          </w:r>
          <w:r w:rsidDel="00826642">
            <w:rPr>
              <w:b w:val="0"/>
              <w:bCs w:val="0"/>
              <w:i w:val="0"/>
            </w:rPr>
            <w:fldChar w:fldCharType="separate"/>
          </w:r>
          <w:r w:rsidDel="00826642">
            <w:delText>12</w:delText>
          </w:r>
          <w:r w:rsidDel="00826642">
            <w:rPr>
              <w:b w:val="0"/>
              <w:bCs w:val="0"/>
              <w:i w:val="0"/>
            </w:rPr>
            <w:fldChar w:fldCharType="end"/>
          </w:r>
          <w:r w:rsidDel="00826642">
            <w:delText>: Assessment results for the Inland-CSSA</w:delText>
          </w:r>
          <w:bookmarkStart w:id="1545" w:name="_Toc190869977"/>
          <w:bookmarkEnd w:id="1545"/>
        </w:del>
      </w:moveTo>
    </w:p>
    <w:p w14:paraId="2F14B221" w14:textId="1A3811D0" w:rsidR="00EF3453" w:rsidDel="00826642" w:rsidRDefault="00EF3453" w:rsidP="00EF3453">
      <w:pPr>
        <w:jc w:val="both"/>
        <w:rPr>
          <w:del w:id="1546" w:author="Oltmann, Jan-Hendrik" w:date="2025-02-11T16:03:00Z"/>
          <w:moveTo w:id="1547" w:author="Oltmann, Jan-Hendrik" w:date="2025-02-11T15:44:00Z"/>
        </w:rPr>
      </w:pPr>
      <w:moveTo w:id="1548" w:author="Oltmann, Jan-Hendrik" w:date="2025-02-11T15:44:00Z">
        <w:del w:id="1549" w:author="Oltmann, Jan-Hendrik" w:date="2025-02-11T16:03:00Z">
          <w:r w:rsidDel="00826642">
            <w:delText xml:space="preserve">The Inland-CSSA will be used in Chapter </w:delText>
          </w:r>
          <w:r w:rsidDel="00826642">
            <w:fldChar w:fldCharType="begin"/>
          </w:r>
          <w:r w:rsidDel="00826642">
            <w:delInstrText xml:space="preserve"> REF _Ref121819502 \r \h  \* MERGEFORMAT </w:delInstrText>
          </w:r>
        </w:del>
      </w:moveTo>
      <w:del w:id="1550" w:author="Oltmann, Jan-Hendrik" w:date="2025-02-11T16:03:00Z"/>
      <w:moveTo w:id="1551" w:author="Oltmann, Jan-Hendrik" w:date="2025-02-11T15:44:00Z">
        <w:del w:id="1552" w:author="Oltmann, Jan-Hendrik" w:date="2025-02-11T16:03:00Z">
          <w:r w:rsidDel="00826642">
            <w:fldChar w:fldCharType="separate"/>
          </w:r>
          <w:r w:rsidDel="00826642">
            <w:delText>5</w:delText>
          </w:r>
          <w:r w:rsidDel="00826642">
            <w:fldChar w:fldCharType="end"/>
          </w:r>
          <w:r w:rsidDel="00826642">
            <w:delText xml:space="preserve"> for specific useful combinations for the shore system(s): An initial sketch of an Inland-CSSA populated with (new) CTs and IWT fairway &amp; navigation domain specifics will be introduced there. Also, Chapter </w:delText>
          </w:r>
          <w:r w:rsidDel="00826642">
            <w:fldChar w:fldCharType="begin"/>
          </w:r>
          <w:r w:rsidDel="00826642">
            <w:delInstrText xml:space="preserve"> REF _Ref121914638 \r \h </w:delInstrText>
          </w:r>
        </w:del>
      </w:moveTo>
      <w:del w:id="1553" w:author="Oltmann, Jan-Hendrik" w:date="2025-02-11T16:03:00Z"/>
      <w:moveTo w:id="1554" w:author="Oltmann, Jan-Hendrik" w:date="2025-02-11T15:44:00Z">
        <w:del w:id="1555" w:author="Oltmann, Jan-Hendrik" w:date="2025-02-11T16:03:00Z">
          <w:r w:rsidDel="00826642">
            <w:fldChar w:fldCharType="separate"/>
          </w:r>
          <w:r w:rsidDel="00826642">
            <w:delText>6</w:delText>
          </w:r>
          <w:r w:rsidDel="00826642">
            <w:fldChar w:fldCharType="end"/>
          </w:r>
          <w:r w:rsidDel="00826642">
            <w:delText xml:space="preserve"> will re-visit Inland-CSSA. </w:delText>
          </w:r>
          <w:bookmarkStart w:id="1556" w:name="_Toc190869978"/>
          <w:bookmarkEnd w:id="1556"/>
        </w:del>
      </w:moveTo>
    </w:p>
    <w:p w14:paraId="48026B1D" w14:textId="4E6E0FAC" w:rsidR="00EF3453" w:rsidRDefault="00EF3453">
      <w:pPr>
        <w:pStyle w:val="Otsikko2"/>
        <w:rPr>
          <w:moveTo w:id="1557" w:author="Oltmann, Jan-Hendrik" w:date="2025-02-11T15:44:00Z"/>
        </w:rPr>
        <w:pPrChange w:id="1558" w:author="Oltmann, Jan-Hendrik" w:date="2025-02-11T15:51:00Z">
          <w:pPr>
            <w:pStyle w:val="Otsikko2"/>
            <w:keepLines w:val="0"/>
            <w:numPr>
              <w:numId w:val="35"/>
            </w:numPr>
            <w:spacing w:after="60" w:line="240" w:lineRule="auto"/>
            <w:ind w:left="576" w:right="0" w:hanging="576"/>
          </w:pPr>
        </w:pPrChange>
      </w:pPr>
      <w:bookmarkStart w:id="1559" w:name="_Toc190869979"/>
      <w:moveTo w:id="1560" w:author="Oltmann, Jan-Hendrik" w:date="2025-02-11T15:44:00Z">
        <w:r w:rsidRPr="00EF3453">
          <w:rPr>
            <w:rPrChange w:id="1561" w:author="Oltmann, Jan-Hendrik" w:date="2025-02-11T15:51:00Z">
              <w:rPr>
                <w:b w:val="0"/>
              </w:rPr>
            </w:rPrChange>
          </w:rPr>
          <w:t xml:space="preserve">The </w:t>
        </w:r>
        <w:del w:id="1562" w:author="Oltmann, Jan-Hendrik" w:date="2025-02-11T15:51:00Z">
          <w:r w:rsidRPr="00EF3453" w:rsidDel="00EF3453">
            <w:rPr>
              <w:rPrChange w:id="1563" w:author="Oltmann, Jan-Hendrik" w:date="2025-02-11T15:51:00Z">
                <w:rPr>
                  <w:b w:val="0"/>
                </w:rPr>
              </w:rPrChange>
            </w:rPr>
            <w:delText>IWT</w:delText>
          </w:r>
        </w:del>
      </w:moveTo>
      <w:ins w:id="1564" w:author="Oltmann, Jan-Hendrik" w:date="2025-02-11T15:51:00Z">
        <w:r>
          <w:t>Maritime</w:t>
        </w:r>
      </w:ins>
      <w:moveTo w:id="1565" w:author="Oltmann, Jan-Hendrik" w:date="2025-02-11T15:44:00Z">
        <w:r w:rsidRPr="00EF3453">
          <w:rPr>
            <w:rPrChange w:id="1566" w:author="Oltmann, Jan-Hendrik" w:date="2025-02-11T15:51:00Z">
              <w:rPr>
                <w:b w:val="0"/>
              </w:rPr>
            </w:rPrChange>
          </w:rPr>
          <w:t xml:space="preserve"> </w:t>
        </w:r>
        <w:del w:id="1567" w:author="Oltmann, Jan-Hendrik" w:date="2025-02-11T15:52:00Z">
          <w:r w:rsidRPr="00EF3453" w:rsidDel="00EF3453">
            <w:rPr>
              <w:rPrChange w:id="1568" w:author="Oltmann, Jan-Hendrik" w:date="2025-02-11T15:51:00Z">
                <w:rPr>
                  <w:b w:val="0"/>
                </w:rPr>
              </w:rPrChange>
            </w:rPr>
            <w:delText xml:space="preserve">Reference </w:delText>
          </w:r>
        </w:del>
        <w:r w:rsidRPr="00EF3453">
          <w:rPr>
            <w:rPrChange w:id="1569" w:author="Oltmann, Jan-Hendrik" w:date="2025-02-11T15:51:00Z">
              <w:rPr>
                <w:b w:val="0"/>
              </w:rPr>
            </w:rPrChange>
          </w:rPr>
          <w:t xml:space="preserve">Architecture </w:t>
        </w:r>
      </w:moveTo>
      <w:ins w:id="1570" w:author="Oltmann, Jan-Hendrik" w:date="2025-02-11T15:52:00Z">
        <w:r>
          <w:t xml:space="preserve">Framework </w:t>
        </w:r>
      </w:ins>
      <w:moveTo w:id="1571" w:author="Oltmann, Jan-Hendrik" w:date="2025-02-11T15:44:00Z">
        <w:r w:rsidRPr="00EF3453">
          <w:rPr>
            <w:rPrChange w:id="1572" w:author="Oltmann, Jan-Hendrik" w:date="2025-02-11T15:51:00Z">
              <w:rPr>
                <w:b w:val="0"/>
              </w:rPr>
            </w:rPrChange>
          </w:rPr>
          <w:t>(</w:t>
        </w:r>
      </w:moveTo>
      <w:ins w:id="1573" w:author="Oltmann, Jan-Hendrik" w:date="2025-02-11T15:52:00Z">
        <w:r>
          <w:t>M</w:t>
        </w:r>
      </w:ins>
      <w:moveTo w:id="1574" w:author="Oltmann, Jan-Hendrik" w:date="2025-02-11T15:44:00Z">
        <w:del w:id="1575" w:author="Oltmann, Jan-Hendrik" w:date="2025-02-11T15:52:00Z">
          <w:r w:rsidRPr="00EF3453" w:rsidDel="00EF3453">
            <w:rPr>
              <w:rPrChange w:id="1576" w:author="Oltmann, Jan-Hendrik" w:date="2025-02-11T15:51:00Z">
                <w:rPr>
                  <w:b w:val="0"/>
                </w:rPr>
              </w:rPrChange>
            </w:rPr>
            <w:delText>IRA</w:delText>
          </w:r>
        </w:del>
      </w:moveTo>
      <w:ins w:id="1577" w:author="Oltmann, Jan-Hendrik" w:date="2025-02-11T15:52:00Z">
        <w:r>
          <w:t>AF</w:t>
        </w:r>
      </w:ins>
      <w:moveTo w:id="1578" w:author="Oltmann, Jan-Hendrik" w:date="2025-02-11T15:44:00Z">
        <w:r w:rsidRPr="00EF3453">
          <w:rPr>
            <w:rPrChange w:id="1579" w:author="Oltmann, Jan-Hendrik" w:date="2025-02-11T15:51:00Z">
              <w:rPr>
                <w:b w:val="0"/>
              </w:rPr>
            </w:rPrChange>
          </w:rPr>
          <w:t>)</w:t>
        </w:r>
        <w:bookmarkEnd w:id="1559"/>
      </w:moveTo>
    </w:p>
    <w:p w14:paraId="1FD40A2F" w14:textId="77777777" w:rsidR="00EF3453" w:rsidRDefault="00EF3453">
      <w:pPr>
        <w:pStyle w:val="Otsikko3"/>
        <w:rPr>
          <w:moveTo w:id="1580" w:author="Oltmann, Jan-Hendrik" w:date="2025-02-11T15:44:00Z"/>
        </w:rPr>
        <w:pPrChange w:id="1581" w:author="Oltmann, Jan-Hendrik" w:date="2025-02-11T15:55:00Z">
          <w:pPr>
            <w:pStyle w:val="Otsikko3"/>
            <w:keepLines w:val="0"/>
            <w:numPr>
              <w:numId w:val="35"/>
            </w:numPr>
            <w:spacing w:before="240" w:after="60" w:line="240" w:lineRule="auto"/>
            <w:ind w:left="720" w:right="0" w:hanging="720"/>
          </w:pPr>
        </w:pPrChange>
      </w:pPr>
      <w:bookmarkStart w:id="1582" w:name="_Toc190869980"/>
      <w:moveTo w:id="1583" w:author="Oltmann, Jan-Hendrik" w:date="2025-02-11T15:44:00Z">
        <w:r>
          <w:t>Introduction</w:t>
        </w:r>
        <w:bookmarkEnd w:id="1582"/>
        <w:r>
          <w:t xml:space="preserve"> </w:t>
        </w:r>
      </w:moveTo>
    </w:p>
    <w:p w14:paraId="24976DF7" w14:textId="77777777" w:rsidR="00EF3453" w:rsidRDefault="00EF3453" w:rsidP="00EF3453">
      <w:pPr>
        <w:spacing w:after="120"/>
        <w:jc w:val="both"/>
        <w:rPr>
          <w:moveTo w:id="1584" w:author="Oltmann, Jan-Hendrik" w:date="2025-02-11T15:44:00Z"/>
        </w:rPr>
      </w:pPr>
      <w:moveTo w:id="1585" w:author="Oltmann, Jan-Hendrik" w:date="2025-02-11T15:44:00Z">
        <w:r>
          <w:t xml:space="preserve">So far, the architectural considerations focussed on technically oriented architectures with the intent in mind to provide places for new technologies to be plugged in seamlessly eventually. Technology is not an end in itself, however. Technology and technical services employing </w:t>
        </w:r>
        <w:r>
          <w:lastRenderedPageBreak/>
          <w:t xml:space="preserve">them are always </w:t>
        </w:r>
        <w:r>
          <w:rPr>
            <w:i/>
          </w:rPr>
          <w:t>embedded in socio-technical systems,</w:t>
        </w:r>
        <w:r>
          <w:t xml:space="preserve"> and this prompts the need to reflect this fact in architectural terms, too. This need has been recognised in other modes of transport, too, and therefore there have been efforts made to reflect that in transport mode specific architectures with their respective socio-technical system background in view: It is there, where in particular business, operations, and technology are merged. </w:t>
        </w:r>
      </w:moveTo>
    </w:p>
    <w:p w14:paraId="60625BBE" w14:textId="77777777" w:rsidR="00EF3453" w:rsidRDefault="00EF3453" w:rsidP="00EF3453">
      <w:pPr>
        <w:spacing w:after="120"/>
        <w:ind w:firstLine="708"/>
        <w:jc w:val="both"/>
        <w:rPr>
          <w:moveTo w:id="1586" w:author="Oltmann, Jan-Hendrik" w:date="2025-02-11T15:44:00Z"/>
        </w:rPr>
      </w:pPr>
      <w:moveTo w:id="1587" w:author="Oltmann, Jan-Hendrik" w:date="2025-02-11T15:44:00Z">
        <w:r>
          <w:t xml:space="preserve">Turning towards the IWT domain as introduced in </w:t>
        </w:r>
        <w:r>
          <w:fldChar w:fldCharType="begin"/>
        </w:r>
        <w:r>
          <w:instrText xml:space="preserve"> REF _Ref121819040 \h  \* MERGEFORMAT </w:instrText>
        </w:r>
      </w:moveTo>
      <w:moveTo w:id="1588" w:author="Oltmann, Jan-Hendrik" w:date="2025-02-11T15:44:00Z">
        <w:r>
          <w:fldChar w:fldCharType="separate"/>
        </w:r>
        <w:r>
          <w:t>Figure 1</w:t>
        </w:r>
        <w:r>
          <w:fldChar w:fldCharType="end"/>
        </w:r>
        <w:r>
          <w:t xml:space="preserve">, this leads to the recognition that </w:t>
        </w:r>
        <w:r>
          <w:rPr>
            <w:i/>
          </w:rPr>
          <w:t>an architectural framework would be needed that would allow IWT domain business, operational and technical perspectives be brought together within the IWT socio-technical system background.</w:t>
        </w:r>
        <w:r>
          <w:t xml:space="preserve"> This postulated architecture shall be called </w:t>
        </w:r>
        <w:r>
          <w:rPr>
            <w:b/>
          </w:rPr>
          <w:t xml:space="preserve">IWT Reference Architecture (IRA) </w:t>
        </w:r>
        <w:r>
          <w:t xml:space="preserve">henceforth. Note, that the scope of the architecture here is the IWT domain at large as indicated in the </w:t>
        </w:r>
        <w:r>
          <w:fldChar w:fldCharType="begin"/>
        </w:r>
        <w:r>
          <w:instrText xml:space="preserve"> REF _Ref121819040 \h  \* MERGEFORMAT </w:instrText>
        </w:r>
      </w:moveTo>
      <w:moveTo w:id="1589" w:author="Oltmann, Jan-Hendrik" w:date="2025-02-11T15:44:00Z">
        <w:r>
          <w:fldChar w:fldCharType="separate"/>
        </w:r>
        <w:r>
          <w:t>Figure 1</w:t>
        </w:r>
        <w:r>
          <w:fldChar w:fldCharType="end"/>
        </w:r>
        <w:r>
          <w:t xml:space="preserve"> as a whole, ‘not just’ the IWT fairway &amp; navigation domain which was the scope of the architectures introduced so far</w:t>
        </w:r>
        <w:r>
          <w:rPr>
            <w:i/>
          </w:rPr>
          <w:t>. It is in the IRA where convergence of IWT fairway &amp; navigation and IWT logistics domains can be expressed in architectural terms and harmonisation thus be facilitated.</w:t>
        </w:r>
        <w:r>
          <w:t xml:space="preserve"> </w:t>
        </w:r>
      </w:moveTo>
    </w:p>
    <w:p w14:paraId="38667F03" w14:textId="77777777" w:rsidR="00EF3453" w:rsidRDefault="00EF3453" w:rsidP="00EF3453">
      <w:pPr>
        <w:spacing w:after="120"/>
        <w:jc w:val="both"/>
        <w:rPr>
          <w:moveTo w:id="1590" w:author="Oltmann, Jan-Hendrik" w:date="2025-02-11T15:44:00Z"/>
        </w:rPr>
      </w:pPr>
      <w:moveTo w:id="1591" w:author="Oltmann, Jan-Hendrik" w:date="2025-02-11T15:44:00Z">
        <w:r>
          <w:tab/>
          <w:t xml:space="preserve">The above ‘business, operational, and technical perspectives’ ideally are expressed in documents that are either just informative or even normative to differing degrees, with a legal norm or a standard as the ultimate instances. However weak or binding a document might be, the more important point is, </w:t>
        </w:r>
        <w:r>
          <w:rPr>
            <w:i/>
          </w:rPr>
          <w:t xml:space="preserve">that it is recognised by basically everybody operative in the socio-technical system under consideration. </w:t>
        </w:r>
        <w:r>
          <w:t xml:space="preserve">Hence, a socio-technical architecture framework is capable of </w:t>
        </w:r>
        <w:r>
          <w:rPr>
            <w:i/>
          </w:rPr>
          <w:t>bringing together the documentations of the different business, operational, and technical stakeholders</w:t>
        </w:r>
        <w:r>
          <w:t xml:space="preserve"> of that socio-technical domain, thus providing a structure which in turn allows for </w:t>
        </w:r>
      </w:moveTo>
    </w:p>
    <w:p w14:paraId="4F235AA6" w14:textId="77777777" w:rsidR="00EF3453" w:rsidRDefault="00EF3453" w:rsidP="00EF3453">
      <w:pPr>
        <w:pStyle w:val="Luettelokappale"/>
        <w:numPr>
          <w:ilvl w:val="0"/>
          <w:numId w:val="44"/>
        </w:numPr>
        <w:spacing w:after="120"/>
        <w:ind w:left="714" w:hanging="357"/>
        <w:contextualSpacing w:val="0"/>
        <w:rPr>
          <w:moveTo w:id="1592" w:author="Oltmann, Jan-Hendrik" w:date="2025-02-11T15:44:00Z"/>
        </w:rPr>
      </w:pPr>
      <w:moveTo w:id="1593" w:author="Oltmann, Jan-Hendrik" w:date="2025-02-11T15:44:00Z">
        <w:r>
          <w:rPr>
            <w:i/>
          </w:rPr>
          <w:t>targeted harmonisation of existing but potentially even conflicting documents</w:t>
        </w:r>
        <w:r>
          <w:t xml:space="preserve"> which have often been developed by different stakeholder domains over a time period but have never before been brought into contact with each other (‘silos’); and/or</w:t>
        </w:r>
      </w:moveTo>
    </w:p>
    <w:p w14:paraId="1A5973DD" w14:textId="77777777" w:rsidR="00EF3453" w:rsidRDefault="00EF3453" w:rsidP="00EF3453">
      <w:pPr>
        <w:pStyle w:val="Luettelokappale"/>
        <w:numPr>
          <w:ilvl w:val="0"/>
          <w:numId w:val="44"/>
        </w:numPr>
        <w:spacing w:after="120"/>
        <w:rPr>
          <w:moveTo w:id="1594" w:author="Oltmann, Jan-Hendrik" w:date="2025-02-11T15:44:00Z"/>
        </w:rPr>
      </w:pPr>
      <w:moveTo w:id="1595" w:author="Oltmann, Jan-Hendrik" w:date="2025-02-11T15:44:00Z">
        <w:r>
          <w:rPr>
            <w:i/>
          </w:rPr>
          <w:t>targeted development of missing documents</w:t>
        </w:r>
        <w:r>
          <w:t xml:space="preserve"> to cover ‘empty spaces’, the formats and necessary strengths of which are subject to the customs of the socio-technical system at hand.</w:t>
        </w:r>
      </w:moveTo>
    </w:p>
    <w:p w14:paraId="74BEABCA" w14:textId="77777777" w:rsidR="00EF3453" w:rsidRDefault="00EF3453" w:rsidP="00EF3453">
      <w:pPr>
        <w:spacing w:after="120"/>
        <w:jc w:val="both"/>
        <w:rPr>
          <w:moveTo w:id="1596" w:author="Oltmann, Jan-Hendrik" w:date="2025-02-11T15:44:00Z"/>
        </w:rPr>
      </w:pPr>
      <w:moveTo w:id="1597" w:author="Oltmann, Jan-Hendrik" w:date="2025-02-11T15:44:00Z">
        <w:r>
          <w:t xml:space="preserve">Hence, </w:t>
        </w:r>
        <w:r>
          <w:rPr>
            <w:i/>
          </w:rPr>
          <w:t>a framework architecture in general and the IRA as applied to the IWT domain is a means to overcome ‘silos’ within the socio-technical system under consideration</w:t>
        </w:r>
        <w:r>
          <w:t xml:space="preserve">, and is </w:t>
        </w:r>
        <w:r>
          <w:rPr>
            <w:i/>
          </w:rPr>
          <w:t>thus required to achieve any IDL higher than I (Digitised),</w:t>
        </w:r>
        <w:r>
          <w:t xml:space="preserve"> as introduced in Chapter </w:t>
        </w:r>
        <w:r>
          <w:fldChar w:fldCharType="begin"/>
        </w:r>
        <w:r>
          <w:instrText xml:space="preserve"> REF _Ref121914974 \r \h </w:instrText>
        </w:r>
      </w:moveTo>
      <w:moveTo w:id="1598" w:author="Oltmann, Jan-Hendrik" w:date="2025-02-11T15:44:00Z">
        <w:r>
          <w:fldChar w:fldCharType="separate"/>
        </w:r>
        <w:r>
          <w:t>2</w:t>
        </w:r>
        <w:r>
          <w:fldChar w:fldCharType="end"/>
        </w:r>
        <w:r>
          <w:t>.</w:t>
        </w:r>
      </w:moveTo>
    </w:p>
    <w:p w14:paraId="51D161AA" w14:textId="77777777" w:rsidR="00EF3453" w:rsidRDefault="00EF3453">
      <w:pPr>
        <w:pStyle w:val="Otsikko3"/>
        <w:rPr>
          <w:moveTo w:id="1599" w:author="Oltmann, Jan-Hendrik" w:date="2025-02-11T15:44:00Z"/>
        </w:rPr>
        <w:pPrChange w:id="1600" w:author="Oltmann, Jan-Hendrik" w:date="2025-02-11T15:55:00Z">
          <w:pPr>
            <w:pStyle w:val="Otsikko3"/>
            <w:keepLines w:val="0"/>
            <w:numPr>
              <w:numId w:val="35"/>
            </w:numPr>
            <w:spacing w:before="240" w:after="60" w:line="240" w:lineRule="auto"/>
            <w:ind w:left="720" w:right="0" w:hanging="720"/>
          </w:pPr>
        </w:pPrChange>
      </w:pPr>
      <w:bookmarkStart w:id="1601" w:name="_Toc190869981"/>
      <w:moveTo w:id="1602" w:author="Oltmann, Jan-Hendrik" w:date="2025-02-11T15:44:00Z">
        <w:r>
          <w:t>Architectural reference framework at ITS</w:t>
        </w:r>
        <w:bookmarkEnd w:id="1601"/>
        <w:r>
          <w:t xml:space="preserve"> </w:t>
        </w:r>
      </w:moveTo>
    </w:p>
    <w:p w14:paraId="689C8535" w14:textId="77777777" w:rsidR="00EF3453" w:rsidRDefault="00EF3453" w:rsidP="00EF3453">
      <w:pPr>
        <w:spacing w:after="120"/>
        <w:jc w:val="both"/>
        <w:rPr>
          <w:moveTo w:id="1603" w:author="Oltmann, Jan-Hendrik" w:date="2025-02-11T15:44:00Z"/>
        </w:rPr>
      </w:pPr>
      <w:moveTo w:id="1604" w:author="Oltmann, Jan-Hendrik" w:date="2025-02-11T15:44:00Z">
        <w:r>
          <w:t>As one mode of transport within the scope of the present study and report, the ITS domain has developed an ‘architectural reference for cooperative and intelligent transportation’ (</w:t>
        </w:r>
        <w:r>
          <w:fldChar w:fldCharType="begin"/>
        </w:r>
        <w:r>
          <w:instrText xml:space="preserve"> REF _Ref121993555 \h </w:instrText>
        </w:r>
      </w:moveTo>
      <w:moveTo w:id="1605" w:author="Oltmann, Jan-Hendrik" w:date="2025-02-11T15:44:00Z">
        <w:r>
          <w:fldChar w:fldCharType="separate"/>
        </w:r>
        <w:r>
          <w:t>Figure 21</w:t>
        </w:r>
        <w:r>
          <w:fldChar w:fldCharType="end"/>
        </w:r>
        <w:r>
          <w:t>). It brings together the ‘enterprise view’, the ‘functional view’, the ‘physical view’ and the ‘communications view’ of the ITS as a socio-technical system. There appears to be a hierarchy between the different ‘views’. The entities that are interacting within a specific ‘view’ are given as the more detailed level, and it is indicated by arrows that they all interact with each other – at least in principle. As a result of making visible the various interactions within and between the different ‘views’ so-called ‘service packages’ can be tailored for the different ‘views’ to be used for their respective tasks within the socio-technical system of ITS.</w:t>
        </w:r>
      </w:moveTo>
    </w:p>
    <w:p w14:paraId="57AF22E9" w14:textId="77777777" w:rsidR="00EF3453" w:rsidRDefault="00EF3453" w:rsidP="00EF3453">
      <w:pPr>
        <w:spacing w:after="120"/>
        <w:jc w:val="both"/>
        <w:rPr>
          <w:moveTo w:id="1606" w:author="Oltmann, Jan-Hendrik" w:date="2025-02-11T15:44:00Z"/>
        </w:rPr>
      </w:pPr>
      <w:moveTo w:id="1607" w:author="Oltmann, Jan-Hendrik" w:date="2025-02-11T15:44:00Z">
        <w:r>
          <w:tab/>
          <w:t xml:space="preserve"> </w:t>
        </w:r>
      </w:moveTo>
    </w:p>
    <w:p w14:paraId="74DB2A9E" w14:textId="77777777" w:rsidR="00EF3453" w:rsidRDefault="00EF3453" w:rsidP="00EF3453">
      <w:pPr>
        <w:rPr>
          <w:moveTo w:id="1608" w:author="Oltmann, Jan-Hendrik" w:date="2025-02-11T15:44:00Z"/>
        </w:rPr>
      </w:pPr>
      <w:moveTo w:id="1609" w:author="Oltmann, Jan-Hendrik" w:date="2025-02-11T15:44:00Z">
        <w:r>
          <w:rPr>
            <w:noProof/>
            <w:lang w:val="de-DE" w:eastAsia="de-DE"/>
          </w:rPr>
          <w:drawing>
            <wp:inline distT="0" distB="0" distL="0" distR="0" wp14:anchorId="45E40A5F" wp14:editId="586EBC78">
              <wp:extent cx="5759450" cy="3491230"/>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759450" cy="3491737"/>
                      </a:xfrm>
                      <a:prstGeom prst="rect">
                        <a:avLst/>
                      </a:prstGeom>
                      <a:noFill/>
                      <a:ln>
                        <a:noFill/>
                      </a:ln>
                    </pic:spPr>
                  </pic:pic>
                </a:graphicData>
              </a:graphic>
            </wp:inline>
          </w:drawing>
        </w:r>
        <w:r>
          <w:t xml:space="preserve"> </w:t>
        </w:r>
      </w:moveTo>
    </w:p>
    <w:p w14:paraId="16FEF7C5" w14:textId="77777777" w:rsidR="00EF3453" w:rsidRDefault="00EF3453" w:rsidP="00EF3453">
      <w:pPr>
        <w:pStyle w:val="Kuvaotsikko"/>
        <w:jc w:val="center"/>
        <w:rPr>
          <w:moveTo w:id="1610" w:author="Oltmann, Jan-Hendrik" w:date="2025-02-11T15:44:00Z"/>
          <w:highlight w:val="yellow"/>
        </w:rPr>
      </w:pPr>
      <w:bookmarkStart w:id="1611" w:name="_Toc190870029"/>
      <w:moveTo w:id="1612" w:author="Oltmann, Jan-Hendrik" w:date="2025-02-11T15:44:00Z">
        <w:r>
          <w:t xml:space="preserve">Figure </w:t>
        </w:r>
        <w:r>
          <w:fldChar w:fldCharType="begin"/>
        </w:r>
        <w:r>
          <w:instrText xml:space="preserve"> SEQ Figure \* ARABIC </w:instrText>
        </w:r>
        <w:r>
          <w:fldChar w:fldCharType="separate"/>
        </w:r>
        <w:r>
          <w:t>21</w:t>
        </w:r>
        <w:r>
          <w:fldChar w:fldCharType="end"/>
        </w:r>
        <w:r>
          <w:t>: ‘Architecture reference for cooperative and intelligent transportation (ARC-IT)’</w:t>
        </w:r>
        <w:bookmarkEnd w:id="1611"/>
        <w:r>
          <w:t xml:space="preserve"> </w:t>
        </w:r>
      </w:moveTo>
    </w:p>
    <w:p w14:paraId="4E740A85" w14:textId="21D011EE" w:rsidR="00EF3453" w:rsidRDefault="00EF3453">
      <w:pPr>
        <w:pStyle w:val="Otsikko3"/>
        <w:rPr>
          <w:moveTo w:id="1613" w:author="Oltmann, Jan-Hendrik" w:date="2025-02-11T15:44:00Z"/>
        </w:rPr>
        <w:pPrChange w:id="1614" w:author="Oltmann, Jan-Hendrik" w:date="2025-02-11T15:56:00Z">
          <w:pPr>
            <w:pStyle w:val="Otsikko3"/>
            <w:keepLines w:val="0"/>
            <w:numPr>
              <w:numId w:val="35"/>
            </w:numPr>
            <w:spacing w:before="240" w:after="60" w:line="240" w:lineRule="auto"/>
            <w:ind w:left="720" w:right="0" w:hanging="720"/>
          </w:pPr>
        </w:pPrChange>
      </w:pPr>
      <w:bookmarkStart w:id="1615" w:name="_Toc190869982"/>
      <w:moveTo w:id="1616" w:author="Oltmann, Jan-Hendrik" w:date="2025-02-11T15:44:00Z">
        <w:r>
          <w:lastRenderedPageBreak/>
          <w:t xml:space="preserve">Learning from </w:t>
        </w:r>
        <w:del w:id="1617" w:author="Oltmann, Jan-Hendrik" w:date="2025-02-11T15:59:00Z">
          <w:r w:rsidDel="00832486">
            <w:delText>Maritime</w:delText>
          </w:r>
        </w:del>
      </w:moveTo>
      <w:ins w:id="1618" w:author="Oltmann, Jan-Hendrik" w:date="2025-02-11T15:59:00Z">
        <w:r w:rsidR="00832486">
          <w:t>Industry 4.0</w:t>
        </w:r>
      </w:ins>
      <w:moveTo w:id="1619" w:author="Oltmann, Jan-Hendrik" w:date="2025-02-11T15:44:00Z">
        <w:r>
          <w:t xml:space="preserve"> – the </w:t>
        </w:r>
        <w:del w:id="1620" w:author="Oltmann, Jan-Hendrik" w:date="2025-02-11T15:59:00Z">
          <w:r w:rsidDel="00832486">
            <w:delText>Maritime Architecture Framework</w:delText>
          </w:r>
        </w:del>
      </w:moveTo>
      <w:ins w:id="1621" w:author="Oltmann, Jan-Hendrik" w:date="2025-02-11T15:59:00Z">
        <w:r w:rsidR="00832486">
          <w:t>RAMI cube framework architecture</w:t>
        </w:r>
      </w:ins>
      <w:bookmarkEnd w:id="1615"/>
    </w:p>
    <w:p w14:paraId="54C474DF" w14:textId="77777777" w:rsidR="00EF3453" w:rsidRDefault="00EF3453" w:rsidP="00EF3453">
      <w:pPr>
        <w:jc w:val="both"/>
        <w:rPr>
          <w:moveTo w:id="1622" w:author="Oltmann, Jan-Hendrik" w:date="2025-02-11T15:44:00Z"/>
        </w:rPr>
      </w:pPr>
      <w:moveTo w:id="1623" w:author="Oltmann, Jan-Hendrik" w:date="2025-02-11T15:44:00Z">
        <w:r>
          <w:t>While the ITS domain architecture framework provides a good illustration of the principles introduced above, a wet-to-wet adaption is expected to produce less resources and time demands for creating the IRA. Indeed, there has been developed an architecture framework for the maritime domain which has been informed by the ‘RAMI cube’ of the manufacturing industry’s digitalisation initiative called ‘Industry 4.0’ and by its successful CEN-CENELEC-ETSI governed Smart Grid adaptation.</w:t>
        </w:r>
      </w:moveTo>
    </w:p>
    <w:p w14:paraId="0FC45FB6" w14:textId="4C0B2A27" w:rsidR="00EF3453" w:rsidDel="00832486" w:rsidRDefault="00EF3453">
      <w:pPr>
        <w:pStyle w:val="Otsikko4"/>
        <w:rPr>
          <w:del w:id="1624" w:author="Oltmann, Jan-Hendrik" w:date="2025-02-11T16:00:00Z"/>
          <w:moveTo w:id="1625" w:author="Oltmann, Jan-Hendrik" w:date="2025-02-11T15:44:00Z"/>
        </w:rPr>
        <w:pPrChange w:id="1626" w:author="Oltmann, Jan-Hendrik" w:date="2025-02-11T15:58:00Z">
          <w:pPr>
            <w:pStyle w:val="Otsikko4"/>
            <w:keepLines w:val="0"/>
            <w:numPr>
              <w:numId w:val="35"/>
            </w:numPr>
            <w:spacing w:before="240" w:after="60" w:line="240" w:lineRule="auto"/>
            <w:ind w:left="864" w:right="0" w:hanging="864"/>
          </w:pPr>
        </w:pPrChange>
      </w:pPr>
      <w:moveTo w:id="1627" w:author="Oltmann, Jan-Hendrik" w:date="2025-02-11T15:44:00Z">
        <w:del w:id="1628" w:author="Oltmann, Jan-Hendrik" w:date="2025-02-11T16:00:00Z">
          <w:r w:rsidDel="00832486">
            <w:delText>Background information</w:delText>
          </w:r>
        </w:del>
      </w:moveTo>
    </w:p>
    <w:p w14:paraId="7B9894A4" w14:textId="77777777" w:rsidR="00EF3453" w:rsidRDefault="00EF3453">
      <w:pPr>
        <w:pStyle w:val="Otsikko4"/>
        <w:rPr>
          <w:moveTo w:id="1629" w:author="Oltmann, Jan-Hendrik" w:date="2025-02-11T15:44:00Z"/>
        </w:rPr>
        <w:pPrChange w:id="1630" w:author="Oltmann, Jan-Hendrik" w:date="2025-02-11T16:00:00Z">
          <w:pPr>
            <w:pStyle w:val="Otsikko5"/>
            <w:keepNext w:val="0"/>
            <w:keepLines w:val="0"/>
            <w:numPr>
              <w:numId w:val="35"/>
            </w:numPr>
            <w:spacing w:before="240" w:after="60" w:line="240" w:lineRule="auto"/>
            <w:ind w:left="1008" w:right="0" w:hanging="1008"/>
          </w:pPr>
        </w:pPrChange>
      </w:pPr>
      <w:moveTo w:id="1631" w:author="Oltmann, Jan-Hendrik" w:date="2025-02-11T15:44:00Z">
        <w:r>
          <w:t>The ‘RAMI cube’ framework architecture of the ‘Industry 4.0’ initiative</w:t>
        </w:r>
      </w:moveTo>
    </w:p>
    <w:p w14:paraId="278B5B61" w14:textId="77777777" w:rsidR="00EF3453" w:rsidRDefault="00EF3453" w:rsidP="00EF3453">
      <w:pPr>
        <w:spacing w:after="120"/>
        <w:jc w:val="both"/>
        <w:rPr>
          <w:moveTo w:id="1632" w:author="Oltmann, Jan-Hendrik" w:date="2025-02-11T15:44:00Z"/>
        </w:rPr>
      </w:pPr>
      <w:moveTo w:id="1633" w:author="Oltmann, Jan-Hendrik" w:date="2025-02-11T15:44:00Z">
        <w:r>
          <w:t xml:space="preserve">The Reference Architecture Model for Industry 4.0 (RAMI) has been defined by the ‘Industry 4.0’ initiative by </w:t>
        </w:r>
        <w:r>
          <w:rPr>
            <w:i/>
          </w:rPr>
          <w:t>bringing together</w:t>
        </w:r>
        <w:r>
          <w:t xml:space="preserve"> previously existing relevant IEC standards on </w:t>
        </w:r>
        <w:r>
          <w:rPr>
            <w:i/>
          </w:rPr>
          <w:t>Life Cycle Value Stream</w:t>
        </w:r>
        <w:r>
          <w:t xml:space="preserve"> and on </w:t>
        </w:r>
        <w:r>
          <w:rPr>
            <w:i/>
          </w:rPr>
          <w:t>Hierarchy levels</w:t>
        </w:r>
        <w:r>
          <w:t xml:space="preserve"> as two dimension in the ‘RAMI cube’, while the third dimension is represented by the </w:t>
        </w:r>
        <w:r>
          <w:rPr>
            <w:i/>
          </w:rPr>
          <w:t>different layers of interest which were called ‘views’</w:t>
        </w:r>
        <w:r>
          <w:t xml:space="preserve"> in the ITS example above (compare </w:t>
        </w:r>
        <w:r>
          <w:fldChar w:fldCharType="begin"/>
        </w:r>
        <w:r>
          <w:instrText xml:space="preserve"> REF _Ref121993940 \h </w:instrText>
        </w:r>
      </w:moveTo>
      <w:moveTo w:id="1634" w:author="Oltmann, Jan-Hendrik" w:date="2025-02-11T15:44:00Z">
        <w:r>
          <w:fldChar w:fldCharType="separate"/>
        </w:r>
        <w:r>
          <w:t>Figure 22</w:t>
        </w:r>
        <w:r>
          <w:fldChar w:fldCharType="end"/>
        </w:r>
        <w:r>
          <w:t xml:space="preserve"> overleaf). </w:t>
        </w:r>
      </w:moveTo>
    </w:p>
    <w:p w14:paraId="283D5F32" w14:textId="77777777" w:rsidR="00EF3453" w:rsidRDefault="00EF3453" w:rsidP="00EF3453">
      <w:pPr>
        <w:ind w:firstLine="708"/>
        <w:jc w:val="both"/>
        <w:rPr>
          <w:moveTo w:id="1635" w:author="Oltmann, Jan-Hendrik" w:date="2025-02-11T15:44:00Z"/>
        </w:rPr>
      </w:pPr>
      <w:moveTo w:id="1636" w:author="Oltmann, Jan-Hendrik" w:date="2025-02-11T15:44:00Z">
        <w:r>
          <w:t>The resulting three-dimensional architecture framework is capable of capturing all relevant aspects (and their documentations) of even the most complex socio-technical systems, such as manufacturing industry, Smart Grid networks, and – with a significant change of meaning of one dimension – the maritime transport domain. According to its proponents, the RAMI cube is capable to ‘ensure that all participants involved (…) understand each other’ ([Schweichhart 2016], 4) by – amongst other features – ‘breaking down complex processes into easy-to-grasp packages, including data privacy and IT security’ ([Schweichhart 2016], 5).</w:t>
        </w:r>
      </w:moveTo>
    </w:p>
    <w:p w14:paraId="5579DB87" w14:textId="77777777" w:rsidR="00EF3453" w:rsidRDefault="00EF3453" w:rsidP="00EF3453">
      <w:pPr>
        <w:rPr>
          <w:moveTo w:id="1637" w:author="Oltmann, Jan-Hendrik" w:date="2025-02-11T15:44:00Z"/>
        </w:rPr>
      </w:pPr>
    </w:p>
    <w:p w14:paraId="3EE7A621" w14:textId="77777777" w:rsidR="00EF3453" w:rsidRDefault="00EF3453" w:rsidP="00EF3453">
      <w:pPr>
        <w:pStyle w:val="Kuvaotsikko"/>
        <w:jc w:val="center"/>
        <w:rPr>
          <w:moveTo w:id="1638" w:author="Oltmann, Jan-Hendrik" w:date="2025-02-11T15:44:00Z"/>
        </w:rPr>
      </w:pPr>
      <w:moveTo w:id="1639" w:author="Oltmann, Jan-Hendrik" w:date="2025-02-11T15:44:00Z">
        <w:r>
          <w:rPr>
            <w:noProof/>
            <w:lang w:val="de-DE" w:eastAsia="de-DE"/>
          </w:rPr>
          <w:drawing>
            <wp:inline distT="0" distB="0" distL="0" distR="0" wp14:anchorId="2B413F41" wp14:editId="01247D87">
              <wp:extent cx="5759450" cy="3215005"/>
              <wp:effectExtent l="0" t="0" r="0" b="444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9450" cy="3215107"/>
                      </a:xfrm>
                      <a:prstGeom prst="rect">
                        <a:avLst/>
                      </a:prstGeom>
                      <a:noFill/>
                      <a:ln>
                        <a:noFill/>
                      </a:ln>
                    </pic:spPr>
                  </pic:pic>
                </a:graphicData>
              </a:graphic>
            </wp:inline>
          </w:drawing>
        </w:r>
      </w:moveTo>
    </w:p>
    <w:p w14:paraId="57DD22E4" w14:textId="77777777" w:rsidR="00EF3453" w:rsidRDefault="00EF3453" w:rsidP="00EF3453">
      <w:pPr>
        <w:pStyle w:val="Kuvaotsikko"/>
        <w:jc w:val="center"/>
        <w:rPr>
          <w:moveTo w:id="1640" w:author="Oltmann, Jan-Hendrik" w:date="2025-02-11T15:44:00Z"/>
        </w:rPr>
      </w:pPr>
      <w:bookmarkStart w:id="1641" w:name="_Toc190870030"/>
      <w:moveTo w:id="1642" w:author="Oltmann, Jan-Hendrik" w:date="2025-02-11T15:44:00Z">
        <w:r>
          <w:t xml:space="preserve">Figure </w:t>
        </w:r>
        <w:r>
          <w:fldChar w:fldCharType="begin"/>
        </w:r>
        <w:r>
          <w:instrText xml:space="preserve"> SEQ Figure \* ARABIC </w:instrText>
        </w:r>
        <w:r>
          <w:fldChar w:fldCharType="separate"/>
        </w:r>
        <w:r>
          <w:t>22</w:t>
        </w:r>
        <w:r>
          <w:fldChar w:fldCharType="end"/>
        </w:r>
        <w:r>
          <w:rPr>
            <w:snapToGrid w:val="0"/>
          </w:rPr>
          <w:t>: Representation of Reference Architecture Industry 4.0 as a ‘RAMI cube</w:t>
        </w:r>
        <w:bookmarkEnd w:id="1641"/>
      </w:moveTo>
    </w:p>
    <w:p w14:paraId="59907C0A" w14:textId="77777777" w:rsidR="00EF3453" w:rsidRDefault="00EF3453" w:rsidP="00EF3453">
      <w:pPr>
        <w:spacing w:after="120"/>
        <w:rPr>
          <w:moveTo w:id="1643" w:author="Oltmann, Jan-Hendrik" w:date="2025-02-11T15:44:00Z"/>
        </w:rPr>
      </w:pPr>
      <w:moveTo w:id="1644" w:author="Oltmann, Jan-Hendrik" w:date="2025-02-11T15:44:00Z">
        <w:r>
          <w:t>The different axis have the following meanings in the present author’s brief summary:</w:t>
        </w:r>
        <w:r>
          <w:rPr>
            <w:rStyle w:val="Alaviitteenviite"/>
          </w:rPr>
          <w:footnoteReference w:id="18"/>
        </w:r>
      </w:moveTo>
    </w:p>
    <w:p w14:paraId="16F3651A" w14:textId="77777777" w:rsidR="00EF3453" w:rsidRDefault="00EF3453" w:rsidP="00EF3453">
      <w:pPr>
        <w:pStyle w:val="Luettelokappale"/>
        <w:numPr>
          <w:ilvl w:val="0"/>
          <w:numId w:val="45"/>
        </w:numPr>
        <w:spacing w:after="120"/>
        <w:ind w:left="714" w:hanging="357"/>
        <w:contextualSpacing w:val="0"/>
        <w:rPr>
          <w:moveTo w:id="1647" w:author="Oltmann, Jan-Hendrik" w:date="2025-02-11T15:44:00Z"/>
        </w:rPr>
      </w:pPr>
      <w:moveTo w:id="1648" w:author="Oltmann, Jan-Hendrik" w:date="2025-02-11T15:44:00Z">
        <w:r>
          <w:rPr>
            <w:i/>
          </w:rPr>
          <w:t>Hierarchy Axis:</w:t>
        </w:r>
        <w:r>
          <w: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environment which is expected to be connected, thus being labelled ‘Connected World’. This axis is similarly present in all domains, although with different number of levels potentially and also with different names to the levels most likely.</w:t>
        </w:r>
      </w:moveTo>
    </w:p>
    <w:p w14:paraId="127A4547" w14:textId="77777777" w:rsidR="00EF3453" w:rsidRDefault="00EF3453" w:rsidP="00EF3453">
      <w:pPr>
        <w:pStyle w:val="Luettelokappale"/>
        <w:numPr>
          <w:ilvl w:val="0"/>
          <w:numId w:val="45"/>
        </w:numPr>
        <w:spacing w:after="120"/>
        <w:ind w:left="714" w:hanging="357"/>
        <w:contextualSpacing w:val="0"/>
        <w:rPr>
          <w:moveTo w:id="1649" w:author="Oltmann, Jan-Hendrik" w:date="2025-02-11T15:44:00Z"/>
        </w:rPr>
      </w:pPr>
      <w:moveTo w:id="1650" w:author="Oltmann, Jan-Hendrik" w:date="2025-02-11T15:44:00Z">
        <w:r>
          <w:rPr>
            <w:i/>
          </w:rPr>
          <w:t>Product Life Cycle Axis:</w:t>
        </w:r>
        <w:r>
          <w:t xml:space="preserve">  This describes the product’s life cycle ‘from the first idea to the scrapyard’ ([Schweichhart 2016], 8). This axis will not be described in more detail here because of all axis it is the most domain-specific. Therefore, it will be replaced by a different one once leaving the manufacturing industry for adaptation to a different domain.</w:t>
        </w:r>
      </w:moveTo>
    </w:p>
    <w:p w14:paraId="77C07C6C" w14:textId="77777777" w:rsidR="00EF3453" w:rsidRDefault="00EF3453" w:rsidP="00EF3453">
      <w:pPr>
        <w:pStyle w:val="Luettelokappale"/>
        <w:numPr>
          <w:ilvl w:val="0"/>
          <w:numId w:val="45"/>
        </w:numPr>
        <w:spacing w:after="240"/>
        <w:ind w:left="714" w:hanging="357"/>
        <w:contextualSpacing w:val="0"/>
        <w:rPr>
          <w:moveTo w:id="1651" w:author="Oltmann, Jan-Hendrik" w:date="2025-02-11T15:44:00Z"/>
          <w:i/>
        </w:rPr>
      </w:pPr>
      <w:moveTo w:id="1652" w:author="Oltmann, Jan-Hendrik" w:date="2025-02-11T15:44:00Z">
        <w:r>
          <w:rPr>
            <w:i/>
          </w:rPr>
          <w:t xml:space="preserve">Axis of Views: </w:t>
        </w:r>
        <w:r>
          <w:t xml:space="preserve"> This axis takes up the notion of the ‘views’ from the ITS’s framework architecture, but is more elaborate because this axis in the RAMI cube also allows to capture the exact positions where digitalisation hits: This means it shows, which parts of that axis (may/will) reside entirely in the digital </w:t>
        </w:r>
        <w:r>
          <w:lastRenderedPageBreak/>
          <w:t xml:space="preserve">domain - to the extreme of becoming digital twins - and which parts will always reside in the physical world, only. A compilation of this notion is given </w:t>
        </w:r>
        <w:r>
          <w:fldChar w:fldCharType="begin"/>
        </w:r>
        <w:r>
          <w:instrText xml:space="preserve"> REF _Ref121904506 \h </w:instrText>
        </w:r>
      </w:moveTo>
      <w:moveTo w:id="1653" w:author="Oltmann, Jan-Hendrik" w:date="2025-02-11T15:44:00Z">
        <w:r>
          <w:fldChar w:fldCharType="separate"/>
        </w:r>
        <w:r>
          <w:t>Table 1</w:t>
        </w:r>
        <w:r>
          <w:fldChar w:fldCharType="end"/>
        </w:r>
        <w:r>
          <w:fldChar w:fldCharType="begin"/>
        </w:r>
        <w:r>
          <w:instrText xml:space="preserve"> REF _Ref121994559 \h </w:instrText>
        </w:r>
      </w:moveTo>
      <w:moveTo w:id="1654" w:author="Oltmann, Jan-Hendrik" w:date="2025-02-11T15:44:00Z">
        <w:r>
          <w:fldChar w:fldCharType="separate"/>
        </w:r>
        <w:r>
          <w:t>Table 13</w:t>
        </w:r>
        <w:r>
          <w:fldChar w:fldCharType="end"/>
        </w:r>
        <w:r>
          <w:t>.</w:t>
        </w:r>
      </w:moveTo>
    </w:p>
    <w:tbl>
      <w:tblPr>
        <w:tblStyle w:val="TaulukkoRuudukko"/>
        <w:tblW w:w="0" w:type="auto"/>
        <w:tblInd w:w="708" w:type="dxa"/>
        <w:tblLook w:val="04A0" w:firstRow="1" w:lastRow="0" w:firstColumn="1" w:lastColumn="0" w:noHBand="0" w:noVBand="1"/>
      </w:tblPr>
      <w:tblGrid>
        <w:gridCol w:w="2460"/>
        <w:gridCol w:w="2354"/>
        <w:gridCol w:w="1882"/>
        <w:gridCol w:w="1882"/>
      </w:tblGrid>
      <w:tr w:rsidR="00EF3453" w14:paraId="01BB86AA" w14:textId="77777777" w:rsidTr="00EF3453">
        <w:tc>
          <w:tcPr>
            <w:tcW w:w="2460" w:type="dxa"/>
          </w:tcPr>
          <w:p w14:paraId="2E722DF3" w14:textId="77777777" w:rsidR="00EF3453" w:rsidRDefault="00EF3453" w:rsidP="00EF3453">
            <w:pPr>
              <w:spacing w:after="120"/>
              <w:jc w:val="both"/>
              <w:rPr>
                <w:moveTo w:id="1655" w:author="Oltmann, Jan-Hendrik" w:date="2025-02-11T15:44:00Z"/>
                <w:b/>
              </w:rPr>
            </w:pPr>
            <w:moveTo w:id="1656" w:author="Oltmann, Jan-Hendrik" w:date="2025-02-11T15:44:00Z">
              <w:r>
                <w:rPr>
                  <w:b/>
                </w:rPr>
                <w:t>Business</w:t>
              </w:r>
            </w:moveTo>
          </w:p>
        </w:tc>
        <w:tc>
          <w:tcPr>
            <w:tcW w:w="2354" w:type="dxa"/>
          </w:tcPr>
          <w:p w14:paraId="6D59A0B6" w14:textId="77777777" w:rsidR="00EF3453" w:rsidRDefault="00EF3453" w:rsidP="00EF3453">
            <w:pPr>
              <w:spacing w:after="120"/>
              <w:jc w:val="both"/>
              <w:rPr>
                <w:moveTo w:id="1657" w:author="Oltmann, Jan-Hendrik" w:date="2025-02-11T15:44:00Z"/>
                <w:b/>
              </w:rPr>
            </w:pPr>
            <w:moveTo w:id="1658" w:author="Oltmann, Jan-Hendrik" w:date="2025-02-11T15:44:00Z">
              <w:r>
                <w:rPr>
                  <w:b/>
                </w:rPr>
                <w:t>Organisation and business processes</w:t>
              </w:r>
            </w:moveTo>
          </w:p>
        </w:tc>
        <w:tc>
          <w:tcPr>
            <w:tcW w:w="1882" w:type="dxa"/>
            <w:vMerge w:val="restart"/>
          </w:tcPr>
          <w:p w14:paraId="2277535D" w14:textId="77777777" w:rsidR="00EF3453" w:rsidRDefault="00EF3453" w:rsidP="00EF3453">
            <w:pPr>
              <w:spacing w:after="120"/>
              <w:jc w:val="center"/>
              <w:rPr>
                <w:moveTo w:id="1659" w:author="Oltmann, Jan-Hendrik" w:date="2025-02-11T15:44:00Z"/>
                <w:b/>
              </w:rPr>
            </w:pPr>
            <w:moveTo w:id="1660" w:author="Oltmann, Jan-Hendrik" w:date="2025-02-11T15:44:00Z">
              <w:r>
                <w:rPr>
                  <w:b/>
                </w:rPr>
                <w:t>‘Digital World’</w:t>
              </w:r>
            </w:moveTo>
          </w:p>
        </w:tc>
        <w:tc>
          <w:tcPr>
            <w:tcW w:w="1882" w:type="dxa"/>
            <w:vMerge w:val="restart"/>
          </w:tcPr>
          <w:p w14:paraId="56C5EA54" w14:textId="77777777" w:rsidR="00EF3453" w:rsidRDefault="00EF3453" w:rsidP="00EF3453">
            <w:pPr>
              <w:spacing w:after="120"/>
              <w:jc w:val="both"/>
              <w:rPr>
                <w:moveTo w:id="1661" w:author="Oltmann, Jan-Hendrik" w:date="2025-02-11T15:44:00Z"/>
              </w:rPr>
            </w:pPr>
          </w:p>
        </w:tc>
      </w:tr>
      <w:tr w:rsidR="00EF3453" w14:paraId="57713712" w14:textId="77777777" w:rsidTr="00EF3453">
        <w:tc>
          <w:tcPr>
            <w:tcW w:w="2460" w:type="dxa"/>
          </w:tcPr>
          <w:p w14:paraId="1229DBB0" w14:textId="77777777" w:rsidR="00EF3453" w:rsidRDefault="00EF3453" w:rsidP="00EF3453">
            <w:pPr>
              <w:spacing w:after="120"/>
              <w:jc w:val="both"/>
              <w:rPr>
                <w:moveTo w:id="1662" w:author="Oltmann, Jan-Hendrik" w:date="2025-02-11T15:44:00Z"/>
                <w:b/>
              </w:rPr>
            </w:pPr>
            <w:moveTo w:id="1663" w:author="Oltmann, Jan-Hendrik" w:date="2025-02-11T15:44:00Z">
              <w:r>
                <w:rPr>
                  <w:b/>
                </w:rPr>
                <w:t>Functional</w:t>
              </w:r>
            </w:moveTo>
          </w:p>
        </w:tc>
        <w:tc>
          <w:tcPr>
            <w:tcW w:w="2354" w:type="dxa"/>
          </w:tcPr>
          <w:p w14:paraId="6ADD9DB1" w14:textId="77777777" w:rsidR="00EF3453" w:rsidRDefault="00EF3453" w:rsidP="00EF3453">
            <w:pPr>
              <w:spacing w:after="120"/>
              <w:jc w:val="both"/>
              <w:rPr>
                <w:moveTo w:id="1664" w:author="Oltmann, Jan-Hendrik" w:date="2025-02-11T15:44:00Z"/>
                <w:b/>
              </w:rPr>
            </w:pPr>
            <w:moveTo w:id="1665" w:author="Oltmann, Jan-Hendrik" w:date="2025-02-11T15:44:00Z">
              <w:r>
                <w:rPr>
                  <w:b/>
                </w:rPr>
                <w:t>Functions of the asset</w:t>
              </w:r>
            </w:moveTo>
          </w:p>
        </w:tc>
        <w:tc>
          <w:tcPr>
            <w:tcW w:w="1882" w:type="dxa"/>
            <w:vMerge/>
          </w:tcPr>
          <w:p w14:paraId="52F78D54" w14:textId="77777777" w:rsidR="00EF3453" w:rsidRDefault="00EF3453" w:rsidP="00EF3453">
            <w:pPr>
              <w:spacing w:after="120"/>
              <w:jc w:val="center"/>
              <w:rPr>
                <w:moveTo w:id="1666" w:author="Oltmann, Jan-Hendrik" w:date="2025-02-11T15:44:00Z"/>
                <w:b/>
              </w:rPr>
            </w:pPr>
          </w:p>
        </w:tc>
        <w:tc>
          <w:tcPr>
            <w:tcW w:w="1882" w:type="dxa"/>
            <w:vMerge/>
          </w:tcPr>
          <w:p w14:paraId="7DF5BD6F" w14:textId="77777777" w:rsidR="00EF3453" w:rsidRDefault="00EF3453" w:rsidP="00EF3453">
            <w:pPr>
              <w:spacing w:after="120"/>
              <w:jc w:val="both"/>
              <w:rPr>
                <w:moveTo w:id="1667" w:author="Oltmann, Jan-Hendrik" w:date="2025-02-11T15:44:00Z"/>
              </w:rPr>
            </w:pPr>
          </w:p>
        </w:tc>
      </w:tr>
      <w:tr w:rsidR="00EF3453" w14:paraId="79AC5A43" w14:textId="77777777" w:rsidTr="00EF3453">
        <w:tc>
          <w:tcPr>
            <w:tcW w:w="2460" w:type="dxa"/>
          </w:tcPr>
          <w:p w14:paraId="2D5A8F2C" w14:textId="77777777" w:rsidR="00EF3453" w:rsidRDefault="00EF3453" w:rsidP="00EF3453">
            <w:pPr>
              <w:spacing w:after="120"/>
              <w:jc w:val="both"/>
              <w:rPr>
                <w:moveTo w:id="1668" w:author="Oltmann, Jan-Hendrik" w:date="2025-02-11T15:44:00Z"/>
                <w:b/>
              </w:rPr>
            </w:pPr>
            <w:moveTo w:id="1669" w:author="Oltmann, Jan-Hendrik" w:date="2025-02-11T15:44:00Z">
              <w:r>
                <w:rPr>
                  <w:b/>
                </w:rPr>
                <w:t>Information</w:t>
              </w:r>
            </w:moveTo>
          </w:p>
        </w:tc>
        <w:tc>
          <w:tcPr>
            <w:tcW w:w="2354" w:type="dxa"/>
          </w:tcPr>
          <w:p w14:paraId="06335877" w14:textId="77777777" w:rsidR="00EF3453" w:rsidRDefault="00EF3453" w:rsidP="00EF3453">
            <w:pPr>
              <w:spacing w:after="120"/>
              <w:jc w:val="both"/>
              <w:rPr>
                <w:moveTo w:id="1670" w:author="Oltmann, Jan-Hendrik" w:date="2025-02-11T15:44:00Z"/>
                <w:b/>
              </w:rPr>
            </w:pPr>
            <w:moveTo w:id="1671" w:author="Oltmann, Jan-Hendrik" w:date="2025-02-11T15:44:00Z">
              <w:r>
                <w:rPr>
                  <w:b/>
                </w:rPr>
                <w:t>Necessary data</w:t>
              </w:r>
            </w:moveTo>
          </w:p>
        </w:tc>
        <w:tc>
          <w:tcPr>
            <w:tcW w:w="1882" w:type="dxa"/>
            <w:vMerge/>
          </w:tcPr>
          <w:p w14:paraId="7AD579A9" w14:textId="77777777" w:rsidR="00EF3453" w:rsidRDefault="00EF3453" w:rsidP="00EF3453">
            <w:pPr>
              <w:spacing w:after="120"/>
              <w:jc w:val="center"/>
              <w:rPr>
                <w:moveTo w:id="1672" w:author="Oltmann, Jan-Hendrik" w:date="2025-02-11T15:44:00Z"/>
                <w:b/>
              </w:rPr>
            </w:pPr>
          </w:p>
        </w:tc>
        <w:tc>
          <w:tcPr>
            <w:tcW w:w="1882" w:type="dxa"/>
            <w:vMerge/>
          </w:tcPr>
          <w:p w14:paraId="6AA93D95" w14:textId="77777777" w:rsidR="00EF3453" w:rsidRDefault="00EF3453" w:rsidP="00EF3453">
            <w:pPr>
              <w:spacing w:after="120"/>
              <w:jc w:val="both"/>
              <w:rPr>
                <w:moveTo w:id="1673" w:author="Oltmann, Jan-Hendrik" w:date="2025-02-11T15:44:00Z"/>
              </w:rPr>
            </w:pPr>
          </w:p>
        </w:tc>
      </w:tr>
      <w:tr w:rsidR="00EF3453" w14:paraId="1E82B8E4" w14:textId="77777777" w:rsidTr="00EF3453">
        <w:tc>
          <w:tcPr>
            <w:tcW w:w="2460" w:type="dxa"/>
          </w:tcPr>
          <w:p w14:paraId="640FB413" w14:textId="77777777" w:rsidR="00EF3453" w:rsidRDefault="00EF3453" w:rsidP="00EF3453">
            <w:pPr>
              <w:spacing w:after="120"/>
              <w:jc w:val="both"/>
              <w:rPr>
                <w:moveTo w:id="1674" w:author="Oltmann, Jan-Hendrik" w:date="2025-02-11T15:44:00Z"/>
                <w:b/>
              </w:rPr>
            </w:pPr>
            <w:moveTo w:id="1675" w:author="Oltmann, Jan-Hendrik" w:date="2025-02-11T15:44:00Z">
              <w:r>
                <w:rPr>
                  <w:b/>
                </w:rPr>
                <w:t>Communication</w:t>
              </w:r>
            </w:moveTo>
          </w:p>
        </w:tc>
        <w:tc>
          <w:tcPr>
            <w:tcW w:w="2354" w:type="dxa"/>
          </w:tcPr>
          <w:p w14:paraId="497C20EE" w14:textId="77777777" w:rsidR="00EF3453" w:rsidRDefault="00EF3453" w:rsidP="00EF3453">
            <w:pPr>
              <w:spacing w:after="120"/>
              <w:jc w:val="both"/>
              <w:rPr>
                <w:moveTo w:id="1676" w:author="Oltmann, Jan-Hendrik" w:date="2025-02-11T15:44:00Z"/>
                <w:b/>
              </w:rPr>
            </w:pPr>
            <w:moveTo w:id="1677" w:author="Oltmann, Jan-Hendrik" w:date="2025-02-11T15:44:00Z">
              <w:r>
                <w:rPr>
                  <w:b/>
                </w:rPr>
                <w:t>Access to data</w:t>
              </w:r>
            </w:moveTo>
          </w:p>
        </w:tc>
        <w:tc>
          <w:tcPr>
            <w:tcW w:w="1882" w:type="dxa"/>
            <w:vMerge/>
          </w:tcPr>
          <w:p w14:paraId="3A08371C" w14:textId="77777777" w:rsidR="00EF3453" w:rsidRDefault="00EF3453" w:rsidP="00EF3453">
            <w:pPr>
              <w:spacing w:after="120"/>
              <w:jc w:val="center"/>
              <w:rPr>
                <w:moveTo w:id="1678" w:author="Oltmann, Jan-Hendrik" w:date="2025-02-11T15:44:00Z"/>
                <w:b/>
              </w:rPr>
            </w:pPr>
          </w:p>
        </w:tc>
        <w:tc>
          <w:tcPr>
            <w:tcW w:w="1882" w:type="dxa"/>
            <w:vMerge/>
          </w:tcPr>
          <w:p w14:paraId="6836EF2E" w14:textId="77777777" w:rsidR="00EF3453" w:rsidRDefault="00EF3453" w:rsidP="00EF3453">
            <w:pPr>
              <w:spacing w:after="120"/>
              <w:jc w:val="both"/>
              <w:rPr>
                <w:moveTo w:id="1679" w:author="Oltmann, Jan-Hendrik" w:date="2025-02-11T15:44:00Z"/>
              </w:rPr>
            </w:pPr>
          </w:p>
        </w:tc>
      </w:tr>
      <w:tr w:rsidR="00EF3453" w14:paraId="33AD766C" w14:textId="77777777" w:rsidTr="00EF3453">
        <w:trPr>
          <w:trHeight w:val="360"/>
        </w:trPr>
        <w:tc>
          <w:tcPr>
            <w:tcW w:w="2460" w:type="dxa"/>
            <w:vMerge w:val="restart"/>
          </w:tcPr>
          <w:p w14:paraId="17FBBC00" w14:textId="77777777" w:rsidR="00EF3453" w:rsidRDefault="00EF3453" w:rsidP="00EF3453">
            <w:pPr>
              <w:spacing w:after="120"/>
              <w:jc w:val="both"/>
              <w:rPr>
                <w:moveTo w:id="1680" w:author="Oltmann, Jan-Hendrik" w:date="2025-02-11T15:44:00Z"/>
                <w:b/>
              </w:rPr>
            </w:pPr>
            <w:moveTo w:id="1681" w:author="Oltmann, Jan-Hendrik" w:date="2025-02-11T15:44:00Z">
              <w:r>
                <w:rPr>
                  <w:b/>
                </w:rPr>
                <w:t>Integration</w:t>
              </w:r>
            </w:moveTo>
          </w:p>
        </w:tc>
        <w:tc>
          <w:tcPr>
            <w:tcW w:w="2354" w:type="dxa"/>
            <w:vMerge w:val="restart"/>
          </w:tcPr>
          <w:p w14:paraId="2F68162E" w14:textId="77777777" w:rsidR="00EF3453" w:rsidRDefault="00EF3453" w:rsidP="00EF3453">
            <w:pPr>
              <w:spacing w:after="120"/>
              <w:jc w:val="both"/>
              <w:rPr>
                <w:moveTo w:id="1682" w:author="Oltmann, Jan-Hendrik" w:date="2025-02-11T15:44:00Z"/>
                <w:b/>
              </w:rPr>
            </w:pPr>
            <w:moveTo w:id="1683" w:author="Oltmann, Jan-Hendrik" w:date="2025-02-11T15:44:00Z">
              <w:r>
                <w:rPr>
                  <w:b/>
                </w:rPr>
                <w:t>Transition from ‘real world’ to ‘digital world’</w:t>
              </w:r>
            </w:moveTo>
          </w:p>
        </w:tc>
        <w:tc>
          <w:tcPr>
            <w:tcW w:w="1882" w:type="dxa"/>
            <w:vMerge/>
          </w:tcPr>
          <w:p w14:paraId="4727B5CE" w14:textId="77777777" w:rsidR="00EF3453" w:rsidRDefault="00EF3453" w:rsidP="00EF3453">
            <w:pPr>
              <w:spacing w:after="120"/>
              <w:jc w:val="center"/>
              <w:rPr>
                <w:moveTo w:id="1684" w:author="Oltmann, Jan-Hendrik" w:date="2025-02-11T15:44:00Z"/>
                <w:b/>
              </w:rPr>
            </w:pPr>
          </w:p>
        </w:tc>
        <w:tc>
          <w:tcPr>
            <w:tcW w:w="1882" w:type="dxa"/>
            <w:vMerge w:val="restart"/>
          </w:tcPr>
          <w:p w14:paraId="59768A88" w14:textId="77777777" w:rsidR="00EF3453" w:rsidRDefault="00EF3453" w:rsidP="00EF3453">
            <w:pPr>
              <w:spacing w:after="120"/>
              <w:jc w:val="both"/>
              <w:rPr>
                <w:moveTo w:id="1685" w:author="Oltmann, Jan-Hendrik" w:date="2025-02-11T15:44:00Z"/>
                <w:b/>
              </w:rPr>
            </w:pPr>
            <w:moveTo w:id="1686" w:author="Oltmann, Jan-Hendrik" w:date="2025-02-11T15:44:00Z">
              <w:r>
                <w:rPr>
                  <w:b/>
                </w:rPr>
                <w:t>Digitalisation hits here (the most)!</w:t>
              </w:r>
            </w:moveTo>
          </w:p>
        </w:tc>
      </w:tr>
      <w:tr w:rsidR="00EF3453" w14:paraId="6B5F5CF7" w14:textId="77777777" w:rsidTr="00EF3453">
        <w:trPr>
          <w:trHeight w:val="360"/>
        </w:trPr>
        <w:tc>
          <w:tcPr>
            <w:tcW w:w="2460" w:type="dxa"/>
            <w:vMerge/>
          </w:tcPr>
          <w:p w14:paraId="20A4E01B" w14:textId="77777777" w:rsidR="00EF3453" w:rsidRDefault="00EF3453" w:rsidP="00EF3453">
            <w:pPr>
              <w:spacing w:after="120"/>
              <w:jc w:val="both"/>
              <w:rPr>
                <w:moveTo w:id="1687" w:author="Oltmann, Jan-Hendrik" w:date="2025-02-11T15:44:00Z"/>
                <w:b/>
              </w:rPr>
            </w:pPr>
          </w:p>
        </w:tc>
        <w:tc>
          <w:tcPr>
            <w:tcW w:w="2354" w:type="dxa"/>
            <w:vMerge/>
          </w:tcPr>
          <w:p w14:paraId="70364199" w14:textId="77777777" w:rsidR="00EF3453" w:rsidRDefault="00EF3453" w:rsidP="00EF3453">
            <w:pPr>
              <w:spacing w:after="120"/>
              <w:jc w:val="both"/>
              <w:rPr>
                <w:moveTo w:id="1688" w:author="Oltmann, Jan-Hendrik" w:date="2025-02-11T15:44:00Z"/>
                <w:b/>
              </w:rPr>
            </w:pPr>
          </w:p>
        </w:tc>
        <w:tc>
          <w:tcPr>
            <w:tcW w:w="1882" w:type="dxa"/>
            <w:vMerge w:val="restart"/>
          </w:tcPr>
          <w:p w14:paraId="6C7F89F5" w14:textId="77777777" w:rsidR="00EF3453" w:rsidRDefault="00EF3453" w:rsidP="00EF3453">
            <w:pPr>
              <w:spacing w:after="120"/>
              <w:jc w:val="center"/>
              <w:rPr>
                <w:moveTo w:id="1689" w:author="Oltmann, Jan-Hendrik" w:date="2025-02-11T15:44:00Z"/>
                <w:b/>
              </w:rPr>
            </w:pPr>
            <w:moveTo w:id="1690" w:author="Oltmann, Jan-Hendrik" w:date="2025-02-11T15:44:00Z">
              <w:r>
                <w:rPr>
                  <w:b/>
                </w:rPr>
                <w:t>‘Real World’</w:t>
              </w:r>
            </w:moveTo>
          </w:p>
        </w:tc>
        <w:tc>
          <w:tcPr>
            <w:tcW w:w="1882" w:type="dxa"/>
            <w:vMerge/>
          </w:tcPr>
          <w:p w14:paraId="73DC741C" w14:textId="77777777" w:rsidR="00EF3453" w:rsidRDefault="00EF3453" w:rsidP="00EF3453">
            <w:pPr>
              <w:spacing w:after="120"/>
              <w:jc w:val="both"/>
              <w:rPr>
                <w:moveTo w:id="1691" w:author="Oltmann, Jan-Hendrik" w:date="2025-02-11T15:44:00Z"/>
              </w:rPr>
            </w:pPr>
          </w:p>
        </w:tc>
      </w:tr>
      <w:tr w:rsidR="00EF3453" w14:paraId="4A619338" w14:textId="77777777" w:rsidTr="00EF3453">
        <w:tc>
          <w:tcPr>
            <w:tcW w:w="2460" w:type="dxa"/>
          </w:tcPr>
          <w:p w14:paraId="447E673E" w14:textId="77777777" w:rsidR="00EF3453" w:rsidRDefault="00EF3453" w:rsidP="00EF3453">
            <w:pPr>
              <w:spacing w:after="120"/>
              <w:jc w:val="both"/>
              <w:rPr>
                <w:moveTo w:id="1692" w:author="Oltmann, Jan-Hendrik" w:date="2025-02-11T15:44:00Z"/>
                <w:b/>
              </w:rPr>
            </w:pPr>
            <w:moveTo w:id="1693" w:author="Oltmann, Jan-Hendrik" w:date="2025-02-11T15:44:00Z">
              <w:r>
                <w:rPr>
                  <w:b/>
                </w:rPr>
                <w:t>Asset</w:t>
              </w:r>
            </w:moveTo>
          </w:p>
        </w:tc>
        <w:tc>
          <w:tcPr>
            <w:tcW w:w="2354" w:type="dxa"/>
          </w:tcPr>
          <w:p w14:paraId="404B8493" w14:textId="77777777" w:rsidR="00EF3453" w:rsidRDefault="00EF3453" w:rsidP="00EF3453">
            <w:pPr>
              <w:spacing w:after="120"/>
              <w:jc w:val="both"/>
              <w:rPr>
                <w:moveTo w:id="1694" w:author="Oltmann, Jan-Hendrik" w:date="2025-02-11T15:44:00Z"/>
                <w:b/>
              </w:rPr>
            </w:pPr>
            <w:moveTo w:id="1695" w:author="Oltmann, Jan-Hendrik" w:date="2025-02-11T15:44:00Z">
              <w:r>
                <w:rPr>
                  <w:b/>
                </w:rPr>
                <w:t>Physical things in the ‘real world’</w:t>
              </w:r>
            </w:moveTo>
          </w:p>
        </w:tc>
        <w:tc>
          <w:tcPr>
            <w:tcW w:w="1882" w:type="dxa"/>
            <w:vMerge/>
          </w:tcPr>
          <w:p w14:paraId="2C29C715" w14:textId="77777777" w:rsidR="00EF3453" w:rsidRDefault="00EF3453" w:rsidP="00EF3453">
            <w:pPr>
              <w:spacing w:after="120"/>
              <w:jc w:val="both"/>
              <w:rPr>
                <w:moveTo w:id="1696" w:author="Oltmann, Jan-Hendrik" w:date="2025-02-11T15:44:00Z"/>
              </w:rPr>
            </w:pPr>
          </w:p>
        </w:tc>
        <w:tc>
          <w:tcPr>
            <w:tcW w:w="1882" w:type="dxa"/>
          </w:tcPr>
          <w:p w14:paraId="59C735A3" w14:textId="77777777" w:rsidR="00EF3453" w:rsidRDefault="00EF3453" w:rsidP="00EF3453">
            <w:pPr>
              <w:spacing w:after="120"/>
              <w:jc w:val="both"/>
              <w:rPr>
                <w:moveTo w:id="1697" w:author="Oltmann, Jan-Hendrik" w:date="2025-02-11T15:44:00Z"/>
              </w:rPr>
            </w:pPr>
          </w:p>
        </w:tc>
      </w:tr>
    </w:tbl>
    <w:p w14:paraId="1C599F7E" w14:textId="77777777" w:rsidR="00EF3453" w:rsidRDefault="00EF3453" w:rsidP="00EF3453">
      <w:pPr>
        <w:pStyle w:val="Kuvaotsikko"/>
        <w:jc w:val="center"/>
        <w:rPr>
          <w:moveTo w:id="1698" w:author="Oltmann, Jan-Hendrik" w:date="2025-02-11T15:44:00Z"/>
        </w:rPr>
      </w:pPr>
      <w:moveTo w:id="1699" w:author="Oltmann, Jan-Hendrik" w:date="2025-02-11T15:44:00Z">
        <w:r>
          <w:t xml:space="preserve"> Table </w:t>
        </w:r>
        <w:r>
          <w:fldChar w:fldCharType="begin"/>
        </w:r>
        <w:r>
          <w:instrText xml:space="preserve"> SEQ Table \* ARABIC </w:instrText>
        </w:r>
        <w:r>
          <w:fldChar w:fldCharType="separate"/>
        </w:r>
        <w:r>
          <w:t>13</w:t>
        </w:r>
        <w:r>
          <w:fldChar w:fldCharType="end"/>
        </w:r>
        <w:r>
          <w:rPr>
            <w:snapToGrid w:val="0"/>
          </w:rPr>
          <w:t>: Compilation of meaning of the Axis of Views</w:t>
        </w:r>
      </w:moveTo>
    </w:p>
    <w:p w14:paraId="35485793" w14:textId="77777777" w:rsidR="00EF3453" w:rsidRDefault="00EF3453" w:rsidP="00EF3453">
      <w:pPr>
        <w:ind w:left="708"/>
        <w:jc w:val="both"/>
        <w:rPr>
          <w:moveTo w:id="1700" w:author="Oltmann, Jan-Hendrik" w:date="2025-02-11T15:44:00Z"/>
        </w:rPr>
      </w:pPr>
      <w:moveTo w:id="1701" w:author="Oltmann, Jan-Hendrik" w:date="2025-02-11T15:44:00Z">
        <w:r>
          <w:rPr>
            <w:i/>
          </w:rPr>
          <w:t xml:space="preserve">This representation of the Axis of Views clearly renders it </w:t>
        </w:r>
        <w:r>
          <w:rPr>
            <w:b/>
            <w:i/>
          </w:rPr>
          <w:t>IDL III</w:t>
        </w:r>
        <w:r>
          <w:rPr>
            <w:i/>
          </w:rPr>
          <w:t xml:space="preserve"> when considering IDL definitions – i.e.</w:t>
        </w:r>
        <w:r>
          <w:t xml:space="preserve"> </w:t>
        </w:r>
        <w:r>
          <w:rPr>
            <w:b/>
            <w:i/>
          </w:rPr>
          <w:t>this means that the RAMI cube – as well as its instances for the wet domains – provides a tool to capture the transition of a whole domain into the highest IDL</w:t>
        </w:r>
        <w:r>
          <w:rPr>
            <w:i/>
          </w:rPr>
          <w:t>.</w:t>
        </w:r>
      </w:moveTo>
    </w:p>
    <w:p w14:paraId="33548216" w14:textId="77777777" w:rsidR="00EF3453" w:rsidRDefault="00EF3453">
      <w:pPr>
        <w:pStyle w:val="Otsikko4"/>
        <w:rPr>
          <w:moveTo w:id="1702" w:author="Oltmann, Jan-Hendrik" w:date="2025-02-11T15:44:00Z"/>
        </w:rPr>
        <w:pPrChange w:id="1703" w:author="Oltmann, Jan-Hendrik" w:date="2025-02-11T16:00:00Z">
          <w:pPr>
            <w:pStyle w:val="Otsikko5"/>
            <w:keepNext w:val="0"/>
            <w:keepLines w:val="0"/>
            <w:numPr>
              <w:numId w:val="35"/>
            </w:numPr>
            <w:spacing w:before="240" w:after="60" w:line="240" w:lineRule="auto"/>
            <w:ind w:left="1008" w:right="0" w:hanging="1008"/>
          </w:pPr>
        </w:pPrChange>
      </w:pPr>
      <w:moveTo w:id="1704" w:author="Oltmann, Jan-Hendrik" w:date="2025-02-11T15:44:00Z">
        <w:r>
          <w:t>Smart Grid adaptation on European standardisation level</w:t>
        </w:r>
      </w:moveTo>
    </w:p>
    <w:p w14:paraId="4C0F5E1C" w14:textId="77777777" w:rsidR="00EF3453" w:rsidRDefault="00EF3453" w:rsidP="00EF3453">
      <w:pPr>
        <w:spacing w:after="120"/>
        <w:jc w:val="both"/>
        <w:rPr>
          <w:moveTo w:id="1705" w:author="Oltmann, Jan-Hendrik" w:date="2025-02-11T15:44:00Z"/>
        </w:rPr>
      </w:pPr>
      <w:moveTo w:id="1706" w:author="Oltmann, Jan-Hendrik" w:date="2025-02-11T15:44:00Z">
        <w:r>
          <w:t>The RAMI Cube has not remained a theoretical exercise as might be concluded from its admittedly abstract substance, nor has it remained the ‘hobby horse’ of one European country’s industry. Its adaptation to the smart grid domain was jointly orchestrated by the three ‘officially recognized European Standardization Organizations’</w:t>
        </w:r>
        <w:r>
          <w:rPr>
            <w:vertAlign w:val="superscript"/>
          </w:rPr>
          <w:footnoteReference w:id="19"/>
        </w:r>
        <w:r>
          <w:t xml:space="preserve"> CEN, CENELEC and ETSI based on a task received from the EU Commission as follows: ‘CEN, CENELEC, and ETSI are requested to develop a framework to enable European Standardization Organizations </w:t>
        </w:r>
        <w:r>
          <w:rPr>
            <w:i/>
          </w:rPr>
          <w:t xml:space="preserve">to perform continuous standard enhancement and development </w:t>
        </w:r>
        <w:r>
          <w:t xml:space="preserve">in the field of Smart Grids, </w:t>
        </w:r>
        <w:r>
          <w:rPr>
            <w:i/>
          </w:rPr>
          <w:t>while maintaining transverse consistency and promote continuous innovation.’</w:t>
        </w:r>
        <w:r>
          <w:t xml:space="preserve"> ([CEN-CENELEC-ETSI 2012], 5; emphasis added). </w:t>
        </w:r>
      </w:moveTo>
    </w:p>
    <w:p w14:paraId="049A2307" w14:textId="77777777" w:rsidR="00EF3453" w:rsidRDefault="00EF3453" w:rsidP="00EF3453">
      <w:pPr>
        <w:spacing w:after="120"/>
        <w:ind w:firstLine="708"/>
        <w:jc w:val="both"/>
        <w:rPr>
          <w:moveTo w:id="1709" w:author="Oltmann, Jan-Hendrik" w:date="2025-02-11T15:44:00Z"/>
          <w:b/>
          <w:i/>
        </w:rPr>
      </w:pPr>
      <w:moveTo w:id="1710" w:author="Oltmann, Jan-Hendrik" w:date="2025-02-11T15:44:00Z">
        <w:r>
          <w:t xml:space="preserve">The highlighted parts exactly reflect the intention of the IDL as introduced in Chapter </w:t>
        </w:r>
        <w:r>
          <w:fldChar w:fldCharType="begin"/>
        </w:r>
        <w:r>
          <w:instrText xml:space="preserve"> REF _Ref121914974 \r \h </w:instrText>
        </w:r>
      </w:moveTo>
      <w:moveTo w:id="1711" w:author="Oltmann, Jan-Hendrik" w:date="2025-02-11T15:44:00Z">
        <w:r>
          <w:fldChar w:fldCharType="separate"/>
        </w:r>
        <w:r>
          <w:t>2</w:t>
        </w:r>
        <w:r>
          <w:fldChar w:fldCharType="end"/>
        </w:r>
        <w:r>
          <w:t xml:space="preserve"> and can thus be paraphrased to read as a task stipulation applied for the IWT domain: </w:t>
        </w:r>
        <w:r>
          <w:rPr>
            <w:b/>
            <w:i/>
          </w:rPr>
          <w:t>‘to develop an IWT Reference Architecture Framework (IRA) to enable different stakeholders and relevant international organisations to perform continuous standard enhancement and development in the IWT domain, while maintaining transverse consistence and promote continuous innovation’.</w:t>
        </w:r>
      </w:moveTo>
    </w:p>
    <w:p w14:paraId="283E88A1" w14:textId="77777777" w:rsidR="00EF3453" w:rsidRDefault="00EF3453" w:rsidP="00EF3453">
      <w:pPr>
        <w:spacing w:after="120"/>
        <w:ind w:firstLine="708"/>
        <w:jc w:val="both"/>
        <w:rPr>
          <w:moveTo w:id="1712" w:author="Oltmann, Jan-Hendrik" w:date="2025-02-11T15:44:00Z"/>
          <w:highlight w:val="yellow"/>
        </w:rPr>
      </w:pPr>
      <w:moveTo w:id="1713" w:author="Oltmann, Jan-Hendrik" w:date="2025-02-11T15:44:00Z">
        <w:r>
          <w:t>The three organisations set up a joint Smart Grid Coordination Group that was tasked with the creation of a Smart Grid Architecture Model (SGAM), which was delivered in 2012 and which resembles the RAMI Cube (compare in particular [CEN-CENELEC-ETSI 2012], Figure 8, page 30). This document also provides a detailed description on the usage of the SGAM and of the RAMI cube (and – if adapted by analogy - of any ‘wet’ adaption eventually). The ‘product’ (of the RAMI cube) here is electricity. The SGAM’s story’s continuation is given in [CEN-CENELEC 2022], but that’s not really relevant here.</w:t>
        </w:r>
      </w:moveTo>
    </w:p>
    <w:p w14:paraId="020C4E1A" w14:textId="77777777" w:rsidR="00EF3453" w:rsidRDefault="00EF3453">
      <w:pPr>
        <w:pStyle w:val="Otsikko4"/>
        <w:rPr>
          <w:moveTo w:id="1714" w:author="Oltmann, Jan-Hendrik" w:date="2025-02-11T15:44:00Z"/>
        </w:rPr>
        <w:pPrChange w:id="1715" w:author="Oltmann, Jan-Hendrik" w:date="2025-02-11T15:58:00Z">
          <w:pPr>
            <w:pStyle w:val="Otsikko4"/>
            <w:keepLines w:val="0"/>
            <w:numPr>
              <w:numId w:val="35"/>
            </w:numPr>
            <w:spacing w:before="240" w:after="60" w:line="240" w:lineRule="auto"/>
            <w:ind w:left="864" w:right="0" w:hanging="864"/>
          </w:pPr>
        </w:pPrChange>
      </w:pPr>
      <w:moveTo w:id="1716" w:author="Oltmann, Jan-Hendrik" w:date="2025-02-11T15:44:00Z">
        <w:r>
          <w:t>Adaptation to Maritime Architecture Framework</w:t>
        </w:r>
      </w:moveTo>
    </w:p>
    <w:p w14:paraId="2D1CE51B" w14:textId="77777777" w:rsidR="00EF3453" w:rsidRDefault="00EF3453" w:rsidP="00EF3453">
      <w:pPr>
        <w:spacing w:after="120"/>
        <w:jc w:val="both"/>
        <w:rPr>
          <w:moveTo w:id="1717" w:author="Oltmann, Jan-Hendrik" w:date="2025-02-11T15:44:00Z"/>
        </w:rPr>
      </w:pPr>
      <w:moveTo w:id="1718" w:author="Oltmann, Jan-Hendrik" w:date="2025-02-11T15:44:00Z">
        <w:r>
          <w:t xml:space="preserve">The work on the Smart Grid was adapted to the maritime domain in the years up until 2018 in the context of the EU co-funded efficienSea2 project and at IALA; compare [Weinert et al 2017]. This adaptation work resulted in the ‘Maritime Architecture Framework (MAF)’ (compare </w:t>
        </w:r>
        <w:r>
          <w:fldChar w:fldCharType="begin"/>
        </w:r>
        <w:r>
          <w:instrText xml:space="preserve"> REF _Ref121995560 \h </w:instrText>
        </w:r>
      </w:moveTo>
      <w:moveTo w:id="1719" w:author="Oltmann, Jan-Hendrik" w:date="2025-02-11T15:44:00Z">
        <w:r>
          <w:fldChar w:fldCharType="separate"/>
        </w:r>
        <w:r>
          <w:t>Figure 23</w:t>
        </w:r>
        <w:r>
          <w:fldChar w:fldCharType="end"/>
        </w:r>
        <w:r>
          <w:t xml:space="preserve"> overleaf).The RAMI cube informed MAF cube has the following axis: </w:t>
        </w:r>
      </w:moveTo>
    </w:p>
    <w:p w14:paraId="488E165A" w14:textId="77777777" w:rsidR="00EF3453" w:rsidRDefault="00EF3453" w:rsidP="00EF3453">
      <w:pPr>
        <w:pStyle w:val="Luettelokappale"/>
        <w:numPr>
          <w:ilvl w:val="0"/>
          <w:numId w:val="46"/>
        </w:numPr>
        <w:spacing w:after="120"/>
        <w:ind w:left="714" w:hanging="357"/>
        <w:contextualSpacing w:val="0"/>
        <w:rPr>
          <w:moveTo w:id="1720" w:author="Oltmann, Jan-Hendrik" w:date="2025-02-11T15:44:00Z"/>
        </w:rPr>
      </w:pPr>
      <w:moveTo w:id="1721" w:author="Oltmann, Jan-Hendrik" w:date="2025-02-11T15:44:00Z">
        <w:r>
          <w:rPr>
            <w:i/>
          </w:rPr>
          <w:t>Hierarchical axis</w:t>
        </w:r>
        <w:r>
          <w:t xml:space="preserve"> with the entities from bottom to top: transport objects, sensors &amp; actuators, technical services, systems, operations, and fields of activity.</w:t>
        </w:r>
      </w:moveTo>
    </w:p>
    <w:p w14:paraId="0DFC4780" w14:textId="77777777" w:rsidR="00EF3453" w:rsidRDefault="00EF3453" w:rsidP="00EF3453">
      <w:pPr>
        <w:pStyle w:val="Luettelokappale"/>
        <w:numPr>
          <w:ilvl w:val="0"/>
          <w:numId w:val="46"/>
        </w:numPr>
        <w:spacing w:after="120"/>
        <w:ind w:left="714" w:hanging="357"/>
        <w:contextualSpacing w:val="0"/>
        <w:rPr>
          <w:moveTo w:id="1722" w:author="Oltmann, Jan-Hendrik" w:date="2025-02-11T15:44:00Z"/>
        </w:rPr>
      </w:pPr>
      <w:moveTo w:id="1723" w:author="Oltmann, Jan-Hendrik" w:date="2025-02-11T15:44:00Z">
        <w:r>
          <w:rPr>
            <w:i/>
          </w:rPr>
          <w:t xml:space="preserve">Interoperability axis </w:t>
        </w:r>
        <w:r>
          <w:t>with the entities from bottom to top: component, communication, information, function, and regulations &amp; governance.</w:t>
        </w:r>
      </w:moveTo>
    </w:p>
    <w:p w14:paraId="224FB3F2" w14:textId="77777777" w:rsidR="00EF3453" w:rsidRDefault="00EF3453" w:rsidP="00EF3453">
      <w:pPr>
        <w:pStyle w:val="Luettelokappale"/>
        <w:numPr>
          <w:ilvl w:val="0"/>
          <w:numId w:val="46"/>
        </w:numPr>
        <w:spacing w:after="120"/>
        <w:ind w:left="714" w:hanging="357"/>
        <w:contextualSpacing w:val="0"/>
        <w:rPr>
          <w:moveTo w:id="1724" w:author="Oltmann, Jan-Hendrik" w:date="2025-02-11T15:44:00Z"/>
        </w:rPr>
      </w:pPr>
      <w:moveTo w:id="1725" w:author="Oltmann, Jan-Hendrik" w:date="2025-02-11T15:44:00Z">
        <w:r>
          <w:rPr>
            <w:i/>
          </w:rPr>
          <w:t>Topological axis</w:t>
        </w:r>
        <w:r>
          <w:t xml:space="preserve"> only has three entities, namely ‘ships and other maritime traffic objects’, ‘link’ and ‘shore’. This axis alone departs from the life cycle axis of the original RAMI cube by exchanging the life cycle notion of an industrial product by the places of relevant entities, i.e. by a topology orientation that is informed by the most fundamental ‘three-sides-of-the-coin’ architecture (see above).</w:t>
        </w:r>
        <w:r>
          <w:rPr>
            <w:rStyle w:val="Alaviitteenviite"/>
            <w:rFonts w:eastAsiaTheme="majorEastAsia"/>
          </w:rPr>
          <w:footnoteReference w:id="20"/>
        </w:r>
        <w:r>
          <w:t xml:space="preserve"> </w:t>
        </w:r>
      </w:moveTo>
    </w:p>
    <w:p w14:paraId="66B71876" w14:textId="77777777" w:rsidR="00EF3453" w:rsidRDefault="00EF3453" w:rsidP="00EF3453">
      <w:pPr>
        <w:jc w:val="both"/>
        <w:rPr>
          <w:moveTo w:id="1728" w:author="Oltmann, Jan-Hendrik" w:date="2025-02-11T15:44:00Z"/>
        </w:rPr>
      </w:pPr>
      <w:moveTo w:id="1729" w:author="Oltmann, Jan-Hendrik" w:date="2025-02-11T15:44:00Z">
        <w:r>
          <w:t>For further information consult the IALA NAVGUIDE for a detailed introduction for a general audience ([IALA NAVGUIDE 2018], 71-74) and [Weinert 2018] for an expert level derivation of the MAF.</w:t>
        </w:r>
      </w:moveTo>
    </w:p>
    <w:p w14:paraId="193266FF" w14:textId="77777777" w:rsidR="00EF3453" w:rsidRDefault="00EF3453" w:rsidP="00EF3453">
      <w:pPr>
        <w:pStyle w:val="Luettelokappale"/>
        <w:rPr>
          <w:moveTo w:id="1730" w:author="Oltmann, Jan-Hendrik" w:date="2025-02-11T15:44:00Z"/>
          <w:highlight w:val="yellow"/>
        </w:rPr>
      </w:pPr>
      <w:moveTo w:id="1731" w:author="Oltmann, Jan-Hendrik" w:date="2025-02-11T15:44:00Z">
        <w:r>
          <w:rPr>
            <w:noProof/>
            <w:lang w:val="de-DE" w:eastAsia="de-DE"/>
          </w:rPr>
          <w:lastRenderedPageBreak/>
          <w:drawing>
            <wp:inline distT="0" distB="0" distL="0" distR="0" wp14:anchorId="6FF06082" wp14:editId="73B34B78">
              <wp:extent cx="5328285" cy="3209290"/>
              <wp:effectExtent l="0" t="0" r="0" b="0"/>
              <wp:docPr id="62" name="Grafik 4" descr="cube"/>
              <wp:cNvGraphicFramePr/>
              <a:graphic xmlns:a="http://schemas.openxmlformats.org/drawingml/2006/main">
                <a:graphicData uri="http://schemas.openxmlformats.org/drawingml/2006/picture">
                  <pic:pic xmlns:pic="http://schemas.openxmlformats.org/drawingml/2006/picture">
                    <pic:nvPicPr>
                      <pic:cNvPr id="25" name="Grafik 4" descr="cube"/>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328592" cy="3209920"/>
                      </a:xfrm>
                      <a:prstGeom prst="rect">
                        <a:avLst/>
                      </a:prstGeom>
                      <a:noFill/>
                      <a:ln>
                        <a:noFill/>
                      </a:ln>
                    </pic:spPr>
                  </pic:pic>
                </a:graphicData>
              </a:graphic>
            </wp:inline>
          </w:drawing>
        </w:r>
      </w:moveTo>
    </w:p>
    <w:p w14:paraId="3DA60F57" w14:textId="77777777" w:rsidR="00EF3453" w:rsidRDefault="00EF3453" w:rsidP="00EF3453">
      <w:pPr>
        <w:pStyle w:val="Kuvaotsikko"/>
        <w:ind w:left="360"/>
        <w:jc w:val="center"/>
        <w:rPr>
          <w:moveTo w:id="1732" w:author="Oltmann, Jan-Hendrik" w:date="2025-02-11T15:44:00Z"/>
        </w:rPr>
      </w:pPr>
      <w:bookmarkStart w:id="1733" w:name="_Toc190870031"/>
      <w:moveTo w:id="1734" w:author="Oltmann, Jan-Hendrik" w:date="2025-02-11T15:44:00Z">
        <w:r>
          <w:t xml:space="preserve">Figure </w:t>
        </w:r>
        <w:r>
          <w:fldChar w:fldCharType="begin"/>
        </w:r>
        <w:r>
          <w:instrText xml:space="preserve"> SEQ Figure \* ARABIC </w:instrText>
        </w:r>
        <w:r>
          <w:fldChar w:fldCharType="separate"/>
        </w:r>
        <w:r>
          <w:t>23</w:t>
        </w:r>
        <w:r>
          <w:fldChar w:fldCharType="end"/>
        </w:r>
        <w:r>
          <w:t xml:space="preserve">: </w:t>
        </w:r>
        <w:r>
          <w:rPr>
            <w:snapToGrid w:val="0"/>
          </w:rPr>
          <w:t>Maritime Architecture Framework</w:t>
        </w:r>
        <w:bookmarkEnd w:id="1733"/>
        <w:r>
          <w:rPr>
            <w:snapToGrid w:val="0"/>
          </w:rPr>
          <w:t xml:space="preserve"> </w:t>
        </w:r>
      </w:moveTo>
    </w:p>
    <w:p w14:paraId="26A75A1E" w14:textId="29B58AAA" w:rsidR="00EF3453" w:rsidDel="00832486" w:rsidRDefault="00EF3453">
      <w:pPr>
        <w:pStyle w:val="Otsikko3"/>
        <w:rPr>
          <w:del w:id="1735" w:author="Oltmann, Jan-Hendrik" w:date="2025-02-11T15:58:00Z"/>
          <w:moveTo w:id="1736" w:author="Oltmann, Jan-Hendrik" w:date="2025-02-11T15:44:00Z"/>
        </w:rPr>
        <w:pPrChange w:id="1737" w:author="Oltmann, Jan-Hendrik" w:date="2025-02-11T15:56:00Z">
          <w:pPr>
            <w:pStyle w:val="Otsikko3"/>
            <w:keepLines w:val="0"/>
            <w:numPr>
              <w:numId w:val="35"/>
            </w:numPr>
            <w:spacing w:before="240" w:after="60" w:line="240" w:lineRule="auto"/>
            <w:ind w:left="720" w:right="0" w:hanging="720"/>
          </w:pPr>
        </w:pPrChange>
      </w:pPr>
      <w:moveTo w:id="1738" w:author="Oltmann, Jan-Hendrik" w:date="2025-02-11T15:44:00Z">
        <w:del w:id="1739" w:author="Oltmann, Jan-Hendrik" w:date="2025-02-11T15:58:00Z">
          <w:r w:rsidDel="00832486">
            <w:delText>Adaptation to the IWT domain – the IWT Reference Architecture (IRA)</w:delText>
          </w:r>
        </w:del>
      </w:moveTo>
    </w:p>
    <w:p w14:paraId="7D38FEBF" w14:textId="4515F66A" w:rsidR="00EF3453" w:rsidDel="00832486" w:rsidRDefault="00EF3453" w:rsidP="00EF3453">
      <w:pPr>
        <w:spacing w:after="120"/>
        <w:jc w:val="both"/>
        <w:rPr>
          <w:del w:id="1740" w:author="Oltmann, Jan-Hendrik" w:date="2025-02-11T15:58:00Z"/>
          <w:moveTo w:id="1741" w:author="Oltmann, Jan-Hendrik" w:date="2025-02-11T15:44:00Z"/>
          <w:b/>
        </w:rPr>
      </w:pPr>
      <w:moveTo w:id="1742" w:author="Oltmann, Jan-Hendrik" w:date="2025-02-11T15:44:00Z">
        <w:del w:id="1743" w:author="Oltmann, Jan-Hendrik" w:date="2025-02-11T15:58:00Z">
          <w:r w:rsidDel="00832486">
            <w:delText xml:space="preserve">The need for an IRA spanning the IWT domain at large has been demonstrated above, and the conceptional sources to inform the IRA have been introduced, too. Building on the work on the MAF at IALA and elsewhere specifically, an initial sketch of the IRA is given in </w:delText>
          </w:r>
          <w:r w:rsidDel="00832486">
            <w:fldChar w:fldCharType="begin"/>
          </w:r>
          <w:r w:rsidDel="00832486">
            <w:delInstrText xml:space="preserve"> REF _Ref121995931 \h </w:delInstrText>
          </w:r>
        </w:del>
      </w:moveTo>
      <w:del w:id="1744" w:author="Oltmann, Jan-Hendrik" w:date="2025-02-11T15:58:00Z"/>
      <w:moveTo w:id="1745" w:author="Oltmann, Jan-Hendrik" w:date="2025-02-11T15:44:00Z">
        <w:del w:id="1746" w:author="Oltmann, Jan-Hendrik" w:date="2025-02-11T15:58:00Z">
          <w:r w:rsidDel="00832486">
            <w:fldChar w:fldCharType="separate"/>
          </w:r>
          <w:r w:rsidDel="00832486">
            <w:delText>Figure 24</w:delText>
          </w:r>
          <w:r w:rsidDel="00832486">
            <w:fldChar w:fldCharType="end"/>
          </w:r>
          <w:r w:rsidDel="00832486">
            <w:delText xml:space="preserve">. </w:delText>
          </w:r>
        </w:del>
      </w:moveTo>
    </w:p>
    <w:p w14:paraId="0E91DB07" w14:textId="3499D92C" w:rsidR="00EF3453" w:rsidDel="00832486" w:rsidRDefault="00EF3453" w:rsidP="00EF3453">
      <w:pPr>
        <w:jc w:val="center"/>
        <w:rPr>
          <w:del w:id="1747" w:author="Oltmann, Jan-Hendrik" w:date="2025-02-11T15:58:00Z"/>
          <w:moveTo w:id="1748" w:author="Oltmann, Jan-Hendrik" w:date="2025-02-11T15:44:00Z"/>
          <w:b/>
          <w:highlight w:val="yellow"/>
        </w:rPr>
      </w:pPr>
      <w:moveTo w:id="1749" w:author="Oltmann, Jan-Hendrik" w:date="2025-02-11T15:44:00Z">
        <w:del w:id="1750" w:author="Oltmann, Jan-Hendrik" w:date="2025-02-11T15:58:00Z">
          <w:r w:rsidDel="00832486">
            <w:rPr>
              <w:b/>
              <w:noProof/>
              <w:lang w:val="de-DE" w:eastAsia="de-DE"/>
            </w:rPr>
            <w:drawing>
              <wp:inline distT="0" distB="0" distL="0" distR="0" wp14:anchorId="406323B8" wp14:editId="365E1DB0">
                <wp:extent cx="4818380" cy="4367530"/>
                <wp:effectExtent l="0" t="0" r="1270" b="0"/>
                <wp:docPr id="63" name="Grafik 63" descr="C:\_Data\D\DIWA\Ac3-5_TechnolOtherModesTransport\__DraftReport\_FigureContributions\IWT-ReferenceArchitecture\IWT-Reference-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59" descr="C:\_Data\D\DIWA\Ac3-5_TechnolOtherModesTransport\__DraftReport\_FigureContributions\IWT-ReferenceArchitecture\IWT-Reference-Architecture_2022092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830621" cy="4378255"/>
                        </a:xfrm>
                        <a:prstGeom prst="rect">
                          <a:avLst/>
                        </a:prstGeom>
                        <a:noFill/>
                        <a:ln>
                          <a:noFill/>
                        </a:ln>
                      </pic:spPr>
                    </pic:pic>
                  </a:graphicData>
                </a:graphic>
              </wp:inline>
            </w:drawing>
          </w:r>
        </w:del>
      </w:moveTo>
    </w:p>
    <w:p w14:paraId="0C8C55EA" w14:textId="2E17E38F" w:rsidR="00EF3453" w:rsidDel="00832486" w:rsidRDefault="00EF3453" w:rsidP="00EF3453">
      <w:pPr>
        <w:pStyle w:val="Kuvaotsikko"/>
        <w:jc w:val="center"/>
        <w:rPr>
          <w:del w:id="1751" w:author="Oltmann, Jan-Hendrik" w:date="2025-02-11T15:58:00Z"/>
          <w:moveTo w:id="1752" w:author="Oltmann, Jan-Hendrik" w:date="2025-02-11T15:44:00Z"/>
        </w:rPr>
      </w:pPr>
      <w:moveTo w:id="1753" w:author="Oltmann, Jan-Hendrik" w:date="2025-02-11T15:44:00Z">
        <w:del w:id="1754" w:author="Oltmann, Jan-Hendrik" w:date="2025-02-11T15:58:00Z">
          <w:r w:rsidDel="00832486">
            <w:delText xml:space="preserve">Figure </w:delText>
          </w:r>
          <w:r w:rsidDel="00832486">
            <w:rPr>
              <w:b w:val="0"/>
              <w:bCs w:val="0"/>
              <w:i w:val="0"/>
            </w:rPr>
            <w:fldChar w:fldCharType="begin"/>
          </w:r>
          <w:r w:rsidDel="00832486">
            <w:delInstrText xml:space="preserve"> SEQ Figure \* ARABIC </w:delInstrText>
          </w:r>
          <w:r w:rsidDel="00832486">
            <w:rPr>
              <w:b w:val="0"/>
              <w:bCs w:val="0"/>
              <w:i w:val="0"/>
            </w:rPr>
            <w:fldChar w:fldCharType="separate"/>
          </w:r>
          <w:r w:rsidDel="00832486">
            <w:delText>24</w:delText>
          </w:r>
          <w:r w:rsidDel="00832486">
            <w:rPr>
              <w:b w:val="0"/>
              <w:bCs w:val="0"/>
              <w:i w:val="0"/>
            </w:rPr>
            <w:fldChar w:fldCharType="end"/>
          </w:r>
          <w:r w:rsidDel="00832486">
            <w:delText xml:space="preserve">: </w:delText>
          </w:r>
          <w:r w:rsidDel="00832486">
            <w:rPr>
              <w:snapToGrid w:val="0"/>
            </w:rPr>
            <w:delText>IWT Reference Architecture (IRA)</w:delText>
          </w:r>
          <w:r w:rsidDel="00832486">
            <w:delText xml:space="preserve"> (informed by Maritime Architecture Framework)</w:delText>
          </w:r>
        </w:del>
      </w:moveTo>
    </w:p>
    <w:p w14:paraId="7EC8B896" w14:textId="3A620102" w:rsidR="00EF3453" w:rsidDel="00832486" w:rsidRDefault="00EF3453" w:rsidP="00EF3453">
      <w:pPr>
        <w:spacing w:after="120"/>
        <w:jc w:val="both"/>
        <w:rPr>
          <w:del w:id="1755" w:author="Oltmann, Jan-Hendrik" w:date="2025-02-11T15:58:00Z"/>
          <w:moveTo w:id="1756" w:author="Oltmann, Jan-Hendrik" w:date="2025-02-11T15:44:00Z"/>
        </w:rPr>
      </w:pPr>
      <w:moveTo w:id="1757" w:author="Oltmann, Jan-Hendrik" w:date="2025-02-11T15:44:00Z">
        <w:del w:id="1758" w:author="Oltmann, Jan-Hendrik" w:date="2025-02-11T15:58:00Z">
          <w:r w:rsidDel="00832486">
            <w:delText xml:space="preserve">An adaptation to the IWT domain can be done straightforward by replacing ‘maritime’ by ‘Inland Waterway Vessels + other &lt;wet&gt; IWT traffic objects’. This retained proximity of the proposed IRA and the MAF would also allow for seamless harmonisation in mixed traffic situations. </w:delText>
          </w:r>
        </w:del>
      </w:moveTo>
    </w:p>
    <w:p w14:paraId="755E56BD" w14:textId="5262AD2D" w:rsidR="00EF3453" w:rsidDel="00832486" w:rsidRDefault="00EF3453" w:rsidP="00EF3453">
      <w:pPr>
        <w:spacing w:after="120"/>
        <w:jc w:val="both"/>
        <w:rPr>
          <w:del w:id="1759" w:author="Oltmann, Jan-Hendrik" w:date="2025-02-11T15:58:00Z"/>
          <w:moveTo w:id="1760" w:author="Oltmann, Jan-Hendrik" w:date="2025-02-11T15:44:00Z"/>
        </w:rPr>
      </w:pPr>
      <w:moveTo w:id="1761" w:author="Oltmann, Jan-Hendrik" w:date="2025-02-11T15:44:00Z">
        <w:del w:id="1762" w:author="Oltmann, Jan-Hendrik" w:date="2025-02-11T15:58:00Z">
          <w:r w:rsidDel="00832486">
            <w:delText>Any attempt to populate the IRA is clearly beyond the scope of the present Sub-Activity.</w:delText>
          </w:r>
        </w:del>
      </w:moveTo>
    </w:p>
    <w:p w14:paraId="3F32816D" w14:textId="74FDE251" w:rsidR="00EF3453" w:rsidDel="00832486" w:rsidRDefault="00EF3453" w:rsidP="00EF3453">
      <w:pPr>
        <w:spacing w:after="120"/>
        <w:jc w:val="both"/>
        <w:rPr>
          <w:del w:id="1763" w:author="Oltmann, Jan-Hendrik" w:date="2025-02-11T15:58:00Z"/>
          <w:moveTo w:id="1764" w:author="Oltmann, Jan-Hendrik" w:date="2025-02-11T15:44:00Z"/>
          <w:b/>
        </w:rPr>
      </w:pPr>
      <w:moveTo w:id="1765" w:author="Oltmann, Jan-Hendrik" w:date="2025-02-11T15:44:00Z">
        <w:del w:id="1766" w:author="Oltmann, Jan-Hendrik" w:date="2025-02-11T15:58:00Z">
          <w:r w:rsidDel="00832486">
            <w:lastRenderedPageBreak/>
            <w:delText xml:space="preserve">The assessments for adaptation of the RAMI-informed MAF as a Wet-to-Wet adaptation to the IWT domain rendering the IRA are given in </w:delText>
          </w:r>
          <w:r w:rsidDel="00832486">
            <w:fldChar w:fldCharType="begin"/>
          </w:r>
          <w:r w:rsidDel="00832486">
            <w:delInstrText xml:space="preserve"> REF _Ref121996137 \h </w:delInstrText>
          </w:r>
        </w:del>
      </w:moveTo>
      <w:del w:id="1767" w:author="Oltmann, Jan-Hendrik" w:date="2025-02-11T15:58:00Z"/>
      <w:moveTo w:id="1768" w:author="Oltmann, Jan-Hendrik" w:date="2025-02-11T15:44:00Z">
        <w:del w:id="1769" w:author="Oltmann, Jan-Hendrik" w:date="2025-02-11T15:58:00Z">
          <w:r w:rsidDel="00832486">
            <w:fldChar w:fldCharType="separate"/>
          </w:r>
          <w:r w:rsidDel="00832486">
            <w:delText>Table 14</w:delText>
          </w:r>
          <w:r w:rsidDel="00832486">
            <w:fldChar w:fldCharType="end"/>
          </w:r>
          <w:r w:rsidDel="00832486">
            <w:delText>.</w:delText>
          </w:r>
        </w:del>
      </w:moveTo>
    </w:p>
    <w:tbl>
      <w:tblPr>
        <w:tblStyle w:val="TaulukkoRuudukko"/>
        <w:tblW w:w="9180" w:type="dxa"/>
        <w:tblLayout w:type="fixed"/>
        <w:tblLook w:val="04A0" w:firstRow="1" w:lastRow="0" w:firstColumn="1" w:lastColumn="0" w:noHBand="0" w:noVBand="1"/>
      </w:tblPr>
      <w:tblGrid>
        <w:gridCol w:w="2660"/>
        <w:gridCol w:w="6520"/>
      </w:tblGrid>
      <w:tr w:rsidR="00EF3453" w:rsidDel="00832486" w14:paraId="1C5B980A" w14:textId="088738C9" w:rsidTr="00EF3453">
        <w:trPr>
          <w:trHeight w:val="300"/>
          <w:del w:id="1770" w:author="Oltmann, Jan-Hendrik" w:date="2025-02-11T15:58:00Z"/>
        </w:trPr>
        <w:tc>
          <w:tcPr>
            <w:tcW w:w="2660" w:type="dxa"/>
          </w:tcPr>
          <w:p w14:paraId="0F9C1AAD" w14:textId="4AE040A0" w:rsidR="00EF3453" w:rsidDel="00832486" w:rsidRDefault="00EF3453" w:rsidP="00EF3453">
            <w:pPr>
              <w:rPr>
                <w:del w:id="1771" w:author="Oltmann, Jan-Hendrik" w:date="2025-02-11T15:58:00Z"/>
                <w:moveTo w:id="1772" w:author="Oltmann, Jan-Hendrik" w:date="2025-02-11T15:44:00Z"/>
                <w:b/>
                <w:u w:val="single"/>
              </w:rPr>
            </w:pPr>
            <w:moveTo w:id="1773" w:author="Oltmann, Jan-Hendrik" w:date="2025-02-11T15:44:00Z">
              <w:del w:id="1774" w:author="Oltmann, Jan-Hendrik" w:date="2025-02-11T15:58:00Z">
                <w:r w:rsidDel="00832486">
                  <w:rPr>
                    <w:b/>
                    <w:u w:val="single"/>
                  </w:rPr>
                  <w:delText>DIWA assessment metrics</w:delText>
                </w:r>
              </w:del>
            </w:moveTo>
          </w:p>
        </w:tc>
        <w:tc>
          <w:tcPr>
            <w:tcW w:w="6520" w:type="dxa"/>
          </w:tcPr>
          <w:p w14:paraId="72B81DC9" w14:textId="181C1611" w:rsidR="00EF3453" w:rsidDel="00832486" w:rsidRDefault="00EF3453" w:rsidP="00EF3453">
            <w:pPr>
              <w:rPr>
                <w:del w:id="1775" w:author="Oltmann, Jan-Hendrik" w:date="2025-02-11T15:58:00Z"/>
                <w:moveTo w:id="1776" w:author="Oltmann, Jan-Hendrik" w:date="2025-02-11T15:44:00Z"/>
                <w:b/>
                <w:u w:val="single"/>
              </w:rPr>
            </w:pPr>
            <w:moveTo w:id="1777" w:author="Oltmann, Jan-Hendrik" w:date="2025-02-11T15:44:00Z">
              <w:del w:id="1778" w:author="Oltmann, Jan-Hendrik" w:date="2025-02-11T15:58:00Z">
                <w:r w:rsidDel="00832486">
                  <w:rPr>
                    <w:b/>
                    <w:u w:val="single"/>
                  </w:rPr>
                  <w:delText>Assessment results</w:delText>
                </w:r>
              </w:del>
            </w:moveTo>
          </w:p>
        </w:tc>
      </w:tr>
      <w:tr w:rsidR="00EF3453" w:rsidDel="00832486" w14:paraId="7841CACE" w14:textId="0061AFD8" w:rsidTr="00EF3453">
        <w:trPr>
          <w:trHeight w:val="240"/>
          <w:del w:id="1779" w:author="Oltmann, Jan-Hendrik" w:date="2025-02-11T15:58:00Z"/>
        </w:trPr>
        <w:tc>
          <w:tcPr>
            <w:tcW w:w="2660" w:type="dxa"/>
          </w:tcPr>
          <w:p w14:paraId="00E48064" w14:textId="469A29BF" w:rsidR="00EF3453" w:rsidDel="00832486" w:rsidRDefault="00EF3453" w:rsidP="00EF3453">
            <w:pPr>
              <w:rPr>
                <w:del w:id="1780" w:author="Oltmann, Jan-Hendrik" w:date="2025-02-11T15:58:00Z"/>
                <w:moveTo w:id="1781" w:author="Oltmann, Jan-Hendrik" w:date="2025-02-11T15:44:00Z"/>
                <w:b/>
              </w:rPr>
            </w:pPr>
            <w:moveTo w:id="1782" w:author="Oltmann, Jan-Hendrik" w:date="2025-02-11T15:44:00Z">
              <w:del w:id="1783" w:author="Oltmann, Jan-Hendrik" w:date="2025-02-11T15:58:00Z">
                <w:r w:rsidDel="00832486">
                  <w:rPr>
                    <w:b/>
                  </w:rPr>
                  <w:delText>DIWA-TRL</w:delText>
                </w:r>
              </w:del>
            </w:moveTo>
          </w:p>
        </w:tc>
        <w:tc>
          <w:tcPr>
            <w:tcW w:w="6520" w:type="dxa"/>
          </w:tcPr>
          <w:p w14:paraId="591E3E1D" w14:textId="0215260F" w:rsidR="00EF3453" w:rsidDel="00832486" w:rsidRDefault="00EF3453" w:rsidP="00EF3453">
            <w:pPr>
              <w:rPr>
                <w:del w:id="1784" w:author="Oltmann, Jan-Hendrik" w:date="2025-02-11T15:58:00Z"/>
                <w:moveTo w:id="1785" w:author="Oltmann, Jan-Hendrik" w:date="2025-02-11T15:44:00Z"/>
              </w:rPr>
            </w:pPr>
            <w:moveTo w:id="1786" w:author="Oltmann, Jan-Hendrik" w:date="2025-02-11T15:44:00Z">
              <w:del w:id="1787" w:author="Oltmann, Jan-Hendrik" w:date="2025-02-11T15:58:00Z">
                <w:r w:rsidDel="00832486">
                  <w:rPr>
                    <w:b/>
                  </w:rPr>
                  <w:delText>4</w:delText>
                </w:r>
                <w:r w:rsidDel="00832486">
                  <w:delText xml:space="preserve">    (Concept validation in maritime domain ‘in lab environment’)</w:delText>
                </w:r>
              </w:del>
            </w:moveTo>
          </w:p>
        </w:tc>
      </w:tr>
      <w:tr w:rsidR="00EF3453" w:rsidDel="00832486" w14:paraId="120E1080" w14:textId="5FE3D5C4" w:rsidTr="00EF3453">
        <w:trPr>
          <w:trHeight w:val="240"/>
          <w:del w:id="1788" w:author="Oltmann, Jan-Hendrik" w:date="2025-02-11T15:58:00Z"/>
        </w:trPr>
        <w:tc>
          <w:tcPr>
            <w:tcW w:w="2660" w:type="dxa"/>
          </w:tcPr>
          <w:p w14:paraId="0F0E3833" w14:textId="3EA3B342" w:rsidR="00EF3453" w:rsidDel="00832486" w:rsidRDefault="00EF3453" w:rsidP="00EF3453">
            <w:pPr>
              <w:rPr>
                <w:del w:id="1789" w:author="Oltmann, Jan-Hendrik" w:date="2025-02-11T15:58:00Z"/>
                <w:moveTo w:id="1790" w:author="Oltmann, Jan-Hendrik" w:date="2025-02-11T15:44:00Z"/>
                <w:b/>
              </w:rPr>
            </w:pPr>
            <w:moveTo w:id="1791" w:author="Oltmann, Jan-Hendrik" w:date="2025-02-11T15:44:00Z">
              <w:del w:id="1792" w:author="Oltmann, Jan-Hendrik" w:date="2025-02-11T15:58:00Z">
                <w:r w:rsidDel="00832486">
                  <w:rPr>
                    <w:b/>
                  </w:rPr>
                  <w:delText>DIWA-Adaptability</w:delText>
                </w:r>
              </w:del>
            </w:moveTo>
          </w:p>
        </w:tc>
        <w:tc>
          <w:tcPr>
            <w:tcW w:w="6520" w:type="dxa"/>
          </w:tcPr>
          <w:p w14:paraId="2F8EBDA4" w14:textId="69A0FBAC" w:rsidR="00EF3453" w:rsidDel="00832486" w:rsidRDefault="00EF3453" w:rsidP="00EF3453">
            <w:pPr>
              <w:rPr>
                <w:del w:id="1793" w:author="Oltmann, Jan-Hendrik" w:date="2025-02-11T15:58:00Z"/>
                <w:moveTo w:id="1794" w:author="Oltmann, Jan-Hendrik" w:date="2025-02-11T15:44:00Z"/>
              </w:rPr>
            </w:pPr>
            <w:moveTo w:id="1795" w:author="Oltmann, Jan-Hendrik" w:date="2025-02-11T15:44:00Z">
              <w:del w:id="1796" w:author="Oltmann, Jan-Hendrik" w:date="2025-02-11T15:58:00Z">
                <w:r w:rsidDel="00832486">
                  <w:rPr>
                    <w:b/>
                  </w:rPr>
                  <w:delText>O</w:delText>
                </w:r>
                <w:r w:rsidDel="00832486">
                  <w:delText xml:space="preserve">    (Adaptable with substantial modifications)</w:delText>
                </w:r>
              </w:del>
            </w:moveTo>
          </w:p>
        </w:tc>
      </w:tr>
      <w:tr w:rsidR="00EF3453" w:rsidDel="00832486" w14:paraId="2B9B83AC" w14:textId="27A35032" w:rsidTr="00EF3453">
        <w:trPr>
          <w:trHeight w:val="240"/>
          <w:del w:id="1797" w:author="Oltmann, Jan-Hendrik" w:date="2025-02-11T15:58:00Z"/>
        </w:trPr>
        <w:tc>
          <w:tcPr>
            <w:tcW w:w="2660" w:type="dxa"/>
          </w:tcPr>
          <w:p w14:paraId="409BC2C3" w14:textId="428CA9B4" w:rsidR="00EF3453" w:rsidDel="00832486" w:rsidRDefault="00EF3453" w:rsidP="00EF3453">
            <w:pPr>
              <w:rPr>
                <w:del w:id="1798" w:author="Oltmann, Jan-Hendrik" w:date="2025-02-11T15:58:00Z"/>
                <w:moveTo w:id="1799" w:author="Oltmann, Jan-Hendrik" w:date="2025-02-11T15:44:00Z"/>
                <w:b/>
              </w:rPr>
            </w:pPr>
            <w:moveTo w:id="1800" w:author="Oltmann, Jan-Hendrik" w:date="2025-02-11T15:44:00Z">
              <w:del w:id="1801" w:author="Oltmann, Jan-Hendrik" w:date="2025-02-11T15:58:00Z">
                <w:r w:rsidDel="00832486">
                  <w:rPr>
                    <w:b/>
                  </w:rPr>
                  <w:delText>DIWA-Adaptation Demands</w:delText>
                </w:r>
              </w:del>
            </w:moveTo>
          </w:p>
        </w:tc>
        <w:tc>
          <w:tcPr>
            <w:tcW w:w="6520" w:type="dxa"/>
          </w:tcPr>
          <w:p w14:paraId="328B7886" w14:textId="10A511AA" w:rsidR="00EF3453" w:rsidDel="00832486" w:rsidRDefault="00EF3453" w:rsidP="00EF3453">
            <w:pPr>
              <w:rPr>
                <w:del w:id="1802" w:author="Oltmann, Jan-Hendrik" w:date="2025-02-11T15:58:00Z"/>
                <w:moveTo w:id="1803" w:author="Oltmann, Jan-Hendrik" w:date="2025-02-11T15:44:00Z"/>
              </w:rPr>
            </w:pPr>
            <w:moveTo w:id="1804" w:author="Oltmann, Jan-Hendrik" w:date="2025-02-11T15:44:00Z">
              <w:del w:id="1805" w:author="Oltmann, Jan-Hendrik" w:date="2025-02-11T15:58:00Z">
                <w:r w:rsidDel="00832486">
                  <w:rPr>
                    <w:b/>
                  </w:rPr>
                  <w:delText>O</w:delText>
                </w:r>
                <w:r w:rsidDel="00832486">
                  <w:delText xml:space="preserve">    (Substantial adaptation resource/time demands) (conservative)</w:delText>
                </w:r>
              </w:del>
            </w:moveTo>
          </w:p>
        </w:tc>
      </w:tr>
      <w:tr w:rsidR="00EF3453" w:rsidDel="00832486" w14:paraId="4F99DC7E" w14:textId="311B8917" w:rsidTr="00EF3453">
        <w:trPr>
          <w:trHeight w:val="240"/>
          <w:del w:id="1806" w:author="Oltmann, Jan-Hendrik" w:date="2025-02-11T15:58:00Z"/>
        </w:trPr>
        <w:tc>
          <w:tcPr>
            <w:tcW w:w="2660" w:type="dxa"/>
          </w:tcPr>
          <w:p w14:paraId="081732E8" w14:textId="3F4852CC" w:rsidR="00EF3453" w:rsidDel="00832486" w:rsidRDefault="00EF3453" w:rsidP="00EF3453">
            <w:pPr>
              <w:rPr>
                <w:del w:id="1807" w:author="Oltmann, Jan-Hendrik" w:date="2025-02-11T15:58:00Z"/>
                <w:moveTo w:id="1808" w:author="Oltmann, Jan-Hendrik" w:date="2025-02-11T15:44:00Z"/>
                <w:b/>
              </w:rPr>
            </w:pPr>
            <w:moveTo w:id="1809" w:author="Oltmann, Jan-Hendrik" w:date="2025-02-11T15:44:00Z">
              <w:del w:id="1810" w:author="Oltmann, Jan-Hendrik" w:date="2025-02-11T15:58:00Z">
                <w:r w:rsidDel="00832486">
                  <w:rPr>
                    <w:b/>
                  </w:rPr>
                  <w:delText>DIWA-Technology Radar</w:delText>
                </w:r>
              </w:del>
            </w:moveTo>
          </w:p>
        </w:tc>
        <w:tc>
          <w:tcPr>
            <w:tcW w:w="6520" w:type="dxa"/>
          </w:tcPr>
          <w:p w14:paraId="7D08A473" w14:textId="434E623D" w:rsidR="00EF3453" w:rsidDel="00832486" w:rsidRDefault="00EF3453" w:rsidP="00EF3453">
            <w:pPr>
              <w:rPr>
                <w:del w:id="1811" w:author="Oltmann, Jan-Hendrik" w:date="2025-02-11T15:58:00Z"/>
                <w:moveTo w:id="1812" w:author="Oltmann, Jan-Hendrik" w:date="2025-02-11T15:44:00Z"/>
              </w:rPr>
            </w:pPr>
            <w:moveTo w:id="1813" w:author="Oltmann, Jan-Hendrik" w:date="2025-02-11T15:44:00Z">
              <w:del w:id="1814" w:author="Oltmann, Jan-Hendrik" w:date="2025-02-11T15:58:00Z">
                <w:r w:rsidDel="00832486">
                  <w:delText xml:space="preserve"> </w:delText>
                </w:r>
                <w:r w:rsidDel="00832486">
                  <w:rPr>
                    <w:b/>
                  </w:rPr>
                  <w:delText xml:space="preserve">‘Future Box’ </w:delText>
                </w:r>
              </w:del>
            </w:moveTo>
          </w:p>
        </w:tc>
      </w:tr>
      <w:tr w:rsidR="00EF3453" w:rsidDel="00832486" w14:paraId="41E08925" w14:textId="0F3889EA" w:rsidTr="00EF3453">
        <w:trPr>
          <w:trHeight w:val="240"/>
          <w:del w:id="1815" w:author="Oltmann, Jan-Hendrik" w:date="2025-02-11T15:58:00Z"/>
        </w:trPr>
        <w:tc>
          <w:tcPr>
            <w:tcW w:w="2660" w:type="dxa"/>
          </w:tcPr>
          <w:p w14:paraId="5CACAC68" w14:textId="72FA94A1" w:rsidR="00EF3453" w:rsidDel="00832486" w:rsidRDefault="00EF3453" w:rsidP="00EF3453">
            <w:pPr>
              <w:rPr>
                <w:del w:id="1816" w:author="Oltmann, Jan-Hendrik" w:date="2025-02-11T15:58:00Z"/>
                <w:moveTo w:id="1817" w:author="Oltmann, Jan-Hendrik" w:date="2025-02-11T15:44:00Z"/>
                <w:b/>
              </w:rPr>
            </w:pPr>
            <w:moveTo w:id="1818" w:author="Oltmann, Jan-Hendrik" w:date="2025-02-11T15:44:00Z">
              <w:del w:id="1819" w:author="Oltmann, Jan-Hendrik" w:date="2025-02-11T15:58:00Z">
                <w:r w:rsidDel="00832486">
                  <w:rPr>
                    <w:b/>
                  </w:rPr>
                  <w:delText xml:space="preserve">DIWA-IDL Impact </w:delText>
                </w:r>
              </w:del>
            </w:moveTo>
          </w:p>
        </w:tc>
        <w:tc>
          <w:tcPr>
            <w:tcW w:w="6520" w:type="dxa"/>
          </w:tcPr>
          <w:p w14:paraId="675EFB6E" w14:textId="1C29EB67" w:rsidR="00EF3453" w:rsidDel="00832486" w:rsidRDefault="00EF3453" w:rsidP="00EF3453">
            <w:pPr>
              <w:rPr>
                <w:del w:id="1820" w:author="Oltmann, Jan-Hendrik" w:date="2025-02-11T15:58:00Z"/>
                <w:moveTo w:id="1821" w:author="Oltmann, Jan-Hendrik" w:date="2025-02-11T15:44:00Z"/>
              </w:rPr>
            </w:pPr>
            <w:moveTo w:id="1822" w:author="Oltmann, Jan-Hendrik" w:date="2025-02-11T15:44:00Z">
              <w:del w:id="1823" w:author="Oltmann, Jan-Hendrik" w:date="2025-02-11T15:58:00Z">
                <w:r w:rsidRPr="00C45461" w:rsidDel="00832486">
                  <w:rPr>
                    <w:b/>
                    <w:lang w:val="fr-FR"/>
                  </w:rPr>
                  <w:delText>III</w:delText>
                </w:r>
                <w:r w:rsidRPr="00C45461" w:rsidDel="00832486">
                  <w:rPr>
                    <w:lang w:val="fr-FR"/>
                  </w:rPr>
                  <w:delText xml:space="preserve">  (Intelligent IWT fairway &amp; navigation domain). </w:delText>
                </w:r>
                <w:r w:rsidRPr="00C45461" w:rsidDel="00832486">
                  <w:rPr>
                    <w:lang w:val="fr-FR"/>
                  </w:rPr>
                  <w:br/>
                </w:r>
                <w:r w:rsidDel="00832486">
                  <w:rPr>
                    <w:b/>
                  </w:rPr>
                  <w:delText>Note: Even required for DIWA’s desired convergence of the two domains IWT Fairway &amp; Navigation with IWT Logistics on IDL II and III at all.</w:delText>
                </w:r>
              </w:del>
            </w:moveTo>
          </w:p>
        </w:tc>
      </w:tr>
    </w:tbl>
    <w:p w14:paraId="5DFA36A4" w14:textId="4A8BE162" w:rsidR="00EF3453" w:rsidDel="00832486" w:rsidRDefault="00EF3453" w:rsidP="00EF3453">
      <w:pPr>
        <w:pStyle w:val="Kuvaotsikko"/>
        <w:jc w:val="center"/>
        <w:rPr>
          <w:del w:id="1824" w:author="Oltmann, Jan-Hendrik" w:date="2025-02-11T15:58:00Z"/>
          <w:moveTo w:id="1825" w:author="Oltmann, Jan-Hendrik" w:date="2025-02-11T15:44:00Z"/>
        </w:rPr>
      </w:pPr>
      <w:moveTo w:id="1826" w:author="Oltmann, Jan-Hendrik" w:date="2025-02-11T15:44:00Z">
        <w:del w:id="1827" w:author="Oltmann, Jan-Hendrik" w:date="2025-02-11T15:58:00Z">
          <w:r w:rsidDel="00832486">
            <w:delText xml:space="preserve">Table </w:delText>
          </w:r>
          <w:r w:rsidDel="00832486">
            <w:rPr>
              <w:b w:val="0"/>
              <w:bCs w:val="0"/>
              <w:i w:val="0"/>
            </w:rPr>
            <w:fldChar w:fldCharType="begin"/>
          </w:r>
          <w:r w:rsidDel="00832486">
            <w:delInstrText xml:space="preserve"> SEQ Table \* ARABIC </w:delInstrText>
          </w:r>
          <w:r w:rsidDel="00832486">
            <w:rPr>
              <w:b w:val="0"/>
              <w:bCs w:val="0"/>
              <w:i w:val="0"/>
            </w:rPr>
            <w:fldChar w:fldCharType="separate"/>
          </w:r>
          <w:r w:rsidDel="00832486">
            <w:delText>14</w:delText>
          </w:r>
          <w:r w:rsidDel="00832486">
            <w:rPr>
              <w:b w:val="0"/>
              <w:bCs w:val="0"/>
              <w:i w:val="0"/>
            </w:rPr>
            <w:fldChar w:fldCharType="end"/>
          </w:r>
          <w:r w:rsidDel="00832486">
            <w:delText>: Assessment results for the IWT Reference Architecture (IRA)</w:delText>
          </w:r>
        </w:del>
      </w:moveTo>
    </w:p>
    <w:p w14:paraId="630F287D" w14:textId="6A689801" w:rsidR="00EF3453" w:rsidDel="00832486" w:rsidRDefault="00EF3453" w:rsidP="00EF3453">
      <w:pPr>
        <w:spacing w:after="120"/>
        <w:jc w:val="both"/>
        <w:rPr>
          <w:del w:id="1828" w:author="Oltmann, Jan-Hendrik" w:date="2025-02-11T15:58:00Z"/>
          <w:moveTo w:id="1829" w:author="Oltmann, Jan-Hendrik" w:date="2025-02-11T15:44:00Z"/>
          <w:b/>
        </w:rPr>
      </w:pPr>
      <w:moveTo w:id="1830" w:author="Oltmann, Jan-Hendrik" w:date="2025-02-11T15:44:00Z">
        <w:del w:id="1831" w:author="Oltmann, Jan-Hendrik" w:date="2025-02-11T15:58:00Z">
          <w:r w:rsidDel="00832486">
            <w:rPr>
              <w:b/>
              <w:i/>
            </w:rPr>
            <w:delText xml:space="preserve">This IRA would not be confined to the IWT fairway &amp; navigation domain but would also allow to capture relevant regulations, architectures, standards, definitions etc. from the IWT logistics domain – thereby facilitating the convergence ultimately envisioned by DIWA </w:delText>
          </w:r>
          <w:r w:rsidDel="00832486">
            <w:delText xml:space="preserve">(compare </w:delText>
          </w:r>
          <w:r w:rsidDel="00832486">
            <w:fldChar w:fldCharType="begin"/>
          </w:r>
          <w:r w:rsidDel="00832486">
            <w:delInstrText xml:space="preserve"> REF _Ref121819040 \h  \* MERGEFORMAT </w:delInstrText>
          </w:r>
        </w:del>
      </w:moveTo>
      <w:del w:id="1832" w:author="Oltmann, Jan-Hendrik" w:date="2025-02-11T15:58:00Z"/>
      <w:moveTo w:id="1833" w:author="Oltmann, Jan-Hendrik" w:date="2025-02-11T15:44:00Z">
        <w:del w:id="1834" w:author="Oltmann, Jan-Hendrik" w:date="2025-02-11T15:58:00Z">
          <w:r w:rsidDel="00832486">
            <w:fldChar w:fldCharType="separate"/>
          </w:r>
          <w:r w:rsidDel="00832486">
            <w:delText>Figure 1</w:delText>
          </w:r>
          <w:r w:rsidDel="00832486">
            <w:fldChar w:fldCharType="end"/>
          </w:r>
          <w:r w:rsidDel="00832486">
            <w:delText>).</w:delText>
          </w:r>
          <w:r w:rsidDel="00832486">
            <w:rPr>
              <w:b/>
            </w:rPr>
            <w:delText xml:space="preserve"> </w:delText>
          </w:r>
          <w:r w:rsidDel="00832486">
            <w:delText>Hence it is labelled ‘IWT Reference Architecture’ as opposed to ‘IWT Fairway &amp; Navigation Reference Architecture’.</w:delText>
          </w:r>
        </w:del>
      </w:moveTo>
    </w:p>
    <w:p w14:paraId="16980DB1" w14:textId="32D6B44A" w:rsidR="00EF4CF5" w:rsidDel="00832486" w:rsidRDefault="00EF3453" w:rsidP="00EF3453">
      <w:pPr>
        <w:pStyle w:val="Leipteksti"/>
        <w:rPr>
          <w:del w:id="1835" w:author="Oltmann, Jan-Hendrik" w:date="2025-02-11T15:58:00Z"/>
        </w:rPr>
      </w:pPr>
      <w:moveTo w:id="1836" w:author="Oltmann, Jan-Hendrik" w:date="2025-02-11T15:44:00Z">
        <w:del w:id="1837" w:author="Oltmann, Jan-Hendrik" w:date="2025-02-11T15:58:00Z">
          <w:r w:rsidDel="00832486">
            <w:delText xml:space="preserve">Chapter </w:delText>
          </w:r>
          <w:r w:rsidDel="00832486">
            <w:fldChar w:fldCharType="begin"/>
          </w:r>
          <w:r w:rsidDel="00832486">
            <w:delInstrText xml:space="preserve"> REF _Ref121914638 \r \h </w:delInstrText>
          </w:r>
        </w:del>
      </w:moveTo>
      <w:del w:id="1838" w:author="Oltmann, Jan-Hendrik" w:date="2025-02-11T15:58:00Z"/>
      <w:moveTo w:id="1839" w:author="Oltmann, Jan-Hendrik" w:date="2025-02-11T15:44:00Z">
        <w:del w:id="1840" w:author="Oltmann, Jan-Hendrik" w:date="2025-02-11T15:58:00Z">
          <w:r w:rsidDel="00832486">
            <w:fldChar w:fldCharType="separate"/>
          </w:r>
          <w:r w:rsidDel="00832486">
            <w:delText>6</w:delText>
          </w:r>
          <w:r w:rsidDel="00832486">
            <w:fldChar w:fldCharType="end"/>
          </w:r>
          <w:r w:rsidDel="00832486">
            <w:delText xml:space="preserve"> will re-visit the IRA. There, recommendations will be derived.</w:delText>
          </w:r>
        </w:del>
      </w:moveTo>
      <w:moveToRangeEnd w:id="350"/>
    </w:p>
    <w:p w14:paraId="1144266E"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5EC8D836" w14:textId="77777777" w:rsidR="00EF4CF5" w:rsidRDefault="00E965A5">
      <w:pPr>
        <w:pStyle w:val="Otsikko1"/>
        <w:suppressAutoHyphens/>
        <w:rPr>
          <w:caps w:val="0"/>
        </w:rPr>
      </w:pPr>
      <w:bookmarkStart w:id="1841" w:name="_Toc190869983"/>
      <w:commentRangeStart w:id="1842"/>
      <w:r>
        <w:rPr>
          <w:caps w:val="0"/>
        </w:rPr>
        <w:lastRenderedPageBreak/>
        <w:t>CONSEQUENTIAL REQUIREMENTS</w:t>
      </w:r>
      <w:commentRangeEnd w:id="1842"/>
      <w:r>
        <w:rPr>
          <w:rStyle w:val="Kommentinviite"/>
          <w:rFonts w:asciiTheme="minorHAnsi" w:eastAsiaTheme="minorHAnsi" w:hAnsiTheme="minorHAnsi" w:cstheme="minorBidi"/>
          <w:b w:val="0"/>
          <w:bCs w:val="0"/>
          <w:caps w:val="0"/>
          <w:color w:val="auto"/>
        </w:rPr>
        <w:commentReference w:id="1842"/>
      </w:r>
      <w:bookmarkEnd w:id="1841"/>
    </w:p>
    <w:p w14:paraId="5A1B76DE" w14:textId="77777777" w:rsidR="00EF4CF5" w:rsidRDefault="00EF4CF5">
      <w:pPr>
        <w:pStyle w:val="Heading1separationline"/>
      </w:pPr>
    </w:p>
    <w:p w14:paraId="0CA61088" w14:textId="77777777" w:rsidR="00EF4CF5" w:rsidRDefault="00E965A5">
      <w:pPr>
        <w:pStyle w:val="Leipteksti"/>
        <w:rPr>
          <w:ins w:id="1843" w:author="Heikonen Kaisu" w:date="2024-10-02T20:46:00Z"/>
          <w:highlight w:val="yellow"/>
        </w:rPr>
      </w:pPr>
      <w:ins w:id="1844" w:author="Heikonen Kaisu" w:date="2024-10-02T20:47:00Z">
        <w:r>
          <w:t>Digitalisation of waterways is strongly dependent on the availability of adequate connectivity between all actors involved (e.g. vessels/waterborne vehicles, field infrastructure like AtoNs, land-based centers).</w:t>
        </w:r>
      </w:ins>
    </w:p>
    <w:p w14:paraId="13A91A58" w14:textId="77777777" w:rsidR="00EF4CF5" w:rsidRDefault="00E965A5">
      <w:pPr>
        <w:pStyle w:val="Leipteksti"/>
      </w:pPr>
      <w:r>
        <w:rPr>
          <w:highlight w:val="yellow"/>
        </w:rPr>
        <w:t>--- Consequential requirements for system architecture, sensors, actuators, and communications (technologies) – to be generically discussed</w:t>
      </w:r>
    </w:p>
    <w:p w14:paraId="741616DF" w14:textId="77777777" w:rsidR="00EF4CF5" w:rsidRDefault="00E965A5">
      <w:pPr>
        <w:pStyle w:val="Leipteksti"/>
        <w:rPr>
          <w:highlight w:val="yellow"/>
        </w:rPr>
      </w:pPr>
      <w:r>
        <w:rPr>
          <w:highlight w:val="yellow"/>
        </w:rPr>
        <w:t>Pull here together the requirements from the different chapters before and reflect them concurrently – point to (generic) technologies to fulfil those requirements grouped in functional families.</w:t>
      </w:r>
    </w:p>
    <w:p w14:paraId="6808A7B3" w14:textId="77777777" w:rsidR="00EF4CF5" w:rsidRDefault="00E965A5">
      <w:pPr>
        <w:pStyle w:val="Leipteksti"/>
      </w:pPr>
      <w:r>
        <w:rPr>
          <w:highlight w:val="yellow"/>
        </w:rPr>
        <w:t>[SUBSTANTIAL contribution from DIWA in place.]</w:t>
      </w:r>
    </w:p>
    <w:p w14:paraId="0EF54BE9" w14:textId="77777777" w:rsidR="00EF4CF5" w:rsidRDefault="00E965A5">
      <w:pPr>
        <w:pStyle w:val="Otsikko2"/>
      </w:pPr>
      <w:bookmarkStart w:id="1845" w:name="_Toc190869984"/>
      <w:r>
        <w:t>introduction</w:t>
      </w:r>
      <w:bookmarkEnd w:id="1845"/>
    </w:p>
    <w:p w14:paraId="53504217" w14:textId="77777777" w:rsidR="00EF4CF5" w:rsidRDefault="00EF4CF5">
      <w:pPr>
        <w:pStyle w:val="Heading2separationline"/>
      </w:pPr>
    </w:p>
    <w:p w14:paraId="736DDA7F" w14:textId="77777777" w:rsidR="00EF4CF5" w:rsidRDefault="00E965A5">
      <w:pPr>
        <w:pStyle w:val="Leipteksti"/>
        <w:rPr>
          <w:highlight w:val="yellow"/>
        </w:rPr>
      </w:pPr>
      <w:r>
        <w:rPr>
          <w:highlight w:val="yellow"/>
        </w:rPr>
        <w:t xml:space="preserve">Connectivity requirements: these are the most important ones when </w:t>
      </w:r>
    </w:p>
    <w:p w14:paraId="58642475" w14:textId="77777777" w:rsidR="00EF4CF5" w:rsidRDefault="00E965A5">
      <w:pPr>
        <w:pStyle w:val="Leipteksti"/>
      </w:pPr>
      <w:r>
        <w:rPr>
          <w:highlight w:val="yellow"/>
        </w:rPr>
        <w:t>Service provision requirements]</w:t>
      </w:r>
    </w:p>
    <w:p w14:paraId="37DF06BB" w14:textId="77777777" w:rsidR="00EF4CF5" w:rsidRDefault="00E965A5">
      <w:pPr>
        <w:pStyle w:val="Otsikko2"/>
      </w:pPr>
      <w:bookmarkStart w:id="1846" w:name="_Toc190869985"/>
      <w:r>
        <w:t>Connectivity Requirements in general</w:t>
      </w:r>
      <w:bookmarkEnd w:id="1846"/>
    </w:p>
    <w:p w14:paraId="0A3542E3" w14:textId="77777777" w:rsidR="00EF4CF5" w:rsidRDefault="00EF4CF5">
      <w:pPr>
        <w:pStyle w:val="Heading2separationline"/>
      </w:pPr>
    </w:p>
    <w:p w14:paraId="5735A335" w14:textId="77777777" w:rsidR="00EF4CF5" w:rsidRDefault="00E965A5">
      <w:pPr>
        <w:pStyle w:val="Leipteksti"/>
        <w:rPr>
          <w:highlight w:val="yellow"/>
        </w:rPr>
      </w:pPr>
      <w:r>
        <w:rPr>
          <w:highlight w:val="yellow"/>
        </w:rPr>
        <w:t xml:space="preserve">--- dimensions of connectivity </w:t>
      </w:r>
    </w:p>
    <w:p w14:paraId="35763071" w14:textId="77777777" w:rsidR="00EF4CF5" w:rsidRDefault="00E965A5">
      <w:pPr>
        <w:pStyle w:val="Leipteksti"/>
        <w:rPr>
          <w:highlight w:val="yellow"/>
        </w:rPr>
      </w:pPr>
      <w:r>
        <w:rPr>
          <w:highlight w:val="yellow"/>
        </w:rPr>
        <w:t>--- diagram of trustworthiness vs. latency</w:t>
      </w:r>
    </w:p>
    <w:p w14:paraId="5376CB2D" w14:textId="77777777" w:rsidR="00EF4CF5" w:rsidRDefault="00E965A5">
      <w:pPr>
        <w:pStyle w:val="Leipteksti"/>
      </w:pPr>
      <w:r>
        <w:rPr>
          <w:highlight w:val="yellow"/>
        </w:rPr>
        <w:t>--- provide current examples of</w:t>
      </w:r>
      <w:r>
        <w:t xml:space="preserve"> </w:t>
      </w:r>
    </w:p>
    <w:p w14:paraId="65D3010C" w14:textId="77777777" w:rsidR="00EF4CF5" w:rsidRDefault="00E965A5">
      <w:pPr>
        <w:pStyle w:val="Otsikko2"/>
      </w:pPr>
      <w:bookmarkStart w:id="1847" w:name="_Toc190869986"/>
      <w:r>
        <w:t>Specific Digital Twin (System) requirements</w:t>
      </w:r>
      <w:bookmarkEnd w:id="1847"/>
    </w:p>
    <w:p w14:paraId="285BE390" w14:textId="77777777" w:rsidR="00EF4CF5" w:rsidRDefault="00EF4CF5">
      <w:pPr>
        <w:pStyle w:val="Heading2separationline"/>
      </w:pPr>
    </w:p>
    <w:p w14:paraId="50F2D064" w14:textId="77777777" w:rsidR="00EF4CF5" w:rsidRDefault="00E965A5">
      <w:pPr>
        <w:pStyle w:val="Leipteksti"/>
        <w:rPr>
          <w:highlight w:val="yellow"/>
          <w:lang w:val="de-DE"/>
        </w:rPr>
      </w:pPr>
      <w:r>
        <w:rPr>
          <w:highlight w:val="yellow"/>
          <w:lang w:val="de-DE"/>
        </w:rPr>
        <w:t>[digital twin vs. digital twin system]</w:t>
      </w:r>
    </w:p>
    <w:p w14:paraId="0E316AAB" w14:textId="77777777" w:rsidR="00EF4CF5" w:rsidRDefault="00E965A5">
      <w:pPr>
        <w:pStyle w:val="Leipteksti"/>
        <w:rPr>
          <w:highlight w:val="yellow"/>
        </w:rPr>
      </w:pPr>
      <w:r>
        <w:rPr>
          <w:highlight w:val="yellow"/>
        </w:rPr>
        <w:t>Derive Text from ITU-T Y.4600 by application in analogy:</w:t>
      </w:r>
    </w:p>
    <w:p w14:paraId="18D5C989" w14:textId="77777777" w:rsidR="00EF4CF5" w:rsidRDefault="00E965A5">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Requirements for a smart city digital twin system </w:t>
      </w:r>
    </w:p>
    <w:p w14:paraId="5CA15513"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7.1 Data collecting and processing requirements </w:t>
      </w:r>
    </w:p>
    <w:p w14:paraId="34499E9B"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data collecting and processing requirements for a smart city digital twin system: </w:t>
      </w:r>
    </w:p>
    <w:p w14:paraId="07567EF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city administration data such as the number of citizens and households that make up the city. </w:t>
      </w:r>
    </w:p>
    <w:p w14:paraId="1C50CD3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urban spatial data such as those related to parks, bridges, roads and buildings that are present in the city. </w:t>
      </w:r>
    </w:p>
    <w:p w14:paraId="62DCFBB6"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movement data such as those related to citizens, public transport, shared vehicles, etc. </w:t>
      </w:r>
    </w:p>
    <w:p w14:paraId="52B15B5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that individual persons cannot be identified based on data collected or processed. This includes de-identification of personal information when collecting and processing data. </w:t>
      </w:r>
    </w:p>
    <w:p w14:paraId="79092955"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security of the data collected, processed, used and shared with external systems. </w:t>
      </w:r>
    </w:p>
    <w:p w14:paraId="6F83AC3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recommended to share data with external systems through open interfaces. </w:t>
      </w:r>
    </w:p>
    <w:p w14:paraId="2971DFFE"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7.2 Modelling and simulation requirements </w:t>
      </w:r>
    </w:p>
    <w:p w14:paraId="10AAE76C"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modelling and simulation requirements for a smart city digital twin system: </w:t>
      </w:r>
    </w:p>
    <w:p w14:paraId="077CCD0A"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creation and recreation of a model based on city data for the simulation of strategy combinations. </w:t>
      </w:r>
    </w:p>
    <w:p w14:paraId="59D2B1F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various phenomena such as movement of urban population, consumption behaviour and transportation usage patterns. </w:t>
      </w:r>
    </w:p>
    <w:p w14:paraId="0301B5C3"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moving objects such as citizens, buses and bicycles. </w:t>
      </w:r>
    </w:p>
    <w:p w14:paraId="73A69E54"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modelling of static objects such as land, geographical area, streets, buildings, public spaces, etc. </w:t>
      </w:r>
    </w:p>
    <w:p w14:paraId="5A14E7F7"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large-scale agent-based simulation, not only in terms of number of simulated agents but also of their complexity. In particular, a smart city digital twin system needs to simulate many agents which model people. </w:t>
      </w:r>
    </w:p>
    <w:p w14:paraId="6F13CB6A"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lastRenderedPageBreak/>
        <w:t xml:space="preserve">– It is required to support the simulation on strategy combinations. </w:t>
      </w:r>
    </w:p>
    <w:p w14:paraId="656F95CB"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configuration and management of a virtual simulation space to reflect the real city. </w:t>
      </w:r>
    </w:p>
    <w:p w14:paraId="04D2895B"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expanding or reducing the size of the simulation space (e.g., part of city or entire city). </w:t>
      </w:r>
    </w:p>
    <w:p w14:paraId="1BEC1E29"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b/>
          <w:bCs/>
          <w:sz w:val="23"/>
          <w:szCs w:val="23"/>
          <w:highlight w:val="yellow"/>
        </w:rPr>
        <w:t xml:space="preserve">7.3 Visualization requirements </w:t>
      </w:r>
    </w:p>
    <w:p w14:paraId="4C4DC3EA"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The following are the visualization requirements for a smart city digital twin system: </w:t>
      </w:r>
    </w:p>
    <w:p w14:paraId="5E61CA9D"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searching for and recommending for strategies and optimal strategy parameters to achieve a specific goal. </w:t>
      </w:r>
    </w:p>
    <w:p w14:paraId="68A6C45F"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identified strategy on the specific goal. </w:t>
      </w:r>
    </w:p>
    <w:p w14:paraId="60C85A75"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strategy created by a specific combination of strategy parameters on the specific goal. </w:t>
      </w:r>
    </w:p>
    <w:p w14:paraId="01433491"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agents using a graphical user interface. </w:t>
      </w:r>
    </w:p>
    <w:p w14:paraId="0A444E09"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properties of the agent. </w:t>
      </w:r>
    </w:p>
    <w:p w14:paraId="79725AF3"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simulation results according to the strategy combination. </w:t>
      </w:r>
    </w:p>
    <w:p w14:paraId="33182403"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impact of a strategy change. </w:t>
      </w:r>
    </w:p>
    <w:p w14:paraId="194BC0C9" w14:textId="77777777" w:rsidR="00EF4CF5" w:rsidRDefault="00E965A5">
      <w:pPr>
        <w:pStyle w:val="Leipteksti"/>
        <w:rPr>
          <w:rFonts w:ascii="Times New Roman" w:hAnsi="Times New Roman" w:cs="Times New Roman"/>
          <w:sz w:val="23"/>
          <w:szCs w:val="23"/>
        </w:rPr>
      </w:pPr>
      <w:r>
        <w:rPr>
          <w:rFonts w:ascii="Times New Roman" w:hAnsi="Times New Roman" w:cs="Times New Roman"/>
          <w:sz w:val="23"/>
          <w:szCs w:val="23"/>
          <w:highlight w:val="yellow"/>
        </w:rPr>
        <w:t>– It is recommended to support the visualization of the movement of agents and change of properties of agents according to the progress of the simulation.</w:t>
      </w:r>
      <w:r>
        <w:rPr>
          <w:rFonts w:ascii="Times New Roman" w:hAnsi="Times New Roman" w:cs="Times New Roman"/>
          <w:sz w:val="23"/>
          <w:szCs w:val="23"/>
        </w:rPr>
        <w:t>”</w:t>
      </w:r>
    </w:p>
    <w:p w14:paraId="6E518D5C" w14:textId="77777777" w:rsidR="00EF4CF5" w:rsidRDefault="00E965A5">
      <w:pPr>
        <w:pStyle w:val="Otsikko2"/>
      </w:pPr>
      <w:bookmarkStart w:id="1848" w:name="_Toc190869987"/>
      <w:commentRangeStart w:id="1849"/>
      <w:r>
        <w:t>generic functionality requirements</w:t>
      </w:r>
      <w:commentRangeEnd w:id="1849"/>
      <w:r>
        <w:rPr>
          <w:rStyle w:val="Kommentinviite"/>
          <w:rFonts w:asciiTheme="minorHAnsi" w:eastAsiaTheme="minorHAnsi" w:hAnsiTheme="minorHAnsi" w:cstheme="minorBidi"/>
          <w:b w:val="0"/>
          <w:caps w:val="0"/>
          <w:color w:val="auto"/>
        </w:rPr>
        <w:commentReference w:id="1849"/>
      </w:r>
      <w:bookmarkEnd w:id="1848"/>
    </w:p>
    <w:p w14:paraId="49A8E447" w14:textId="77777777" w:rsidR="00EF4CF5" w:rsidRDefault="00EF4CF5">
      <w:pPr>
        <w:pStyle w:val="Heading2separationline"/>
      </w:pPr>
    </w:p>
    <w:p w14:paraId="69B22F56" w14:textId="77777777" w:rsidR="00EF4CF5" w:rsidRDefault="00E965A5">
      <w:pPr>
        <w:pStyle w:val="Leipteksti"/>
        <w:rPr>
          <w:highlight w:val="yellow"/>
        </w:rPr>
      </w:pPr>
      <w:r>
        <w:rPr>
          <w:highlight w:val="yellow"/>
        </w:rPr>
        <w:t xml:space="preserve">[Introduce here the general requirements of when it comes to system engineering of systems deploying digital functionality to the waterway – NOTE: there is a more elaborate discussion on this in Chapter below </w:t>
      </w:r>
    </w:p>
    <w:p w14:paraId="71877B06" w14:textId="77777777" w:rsidR="00EF4CF5" w:rsidRDefault="00E965A5">
      <w:pPr>
        <w:pStyle w:val="Leipteksti"/>
        <w:rPr>
          <w:highlight w:val="yellow"/>
        </w:rPr>
      </w:pPr>
      <w:r>
        <w:rPr>
          <w:highlight w:val="yellow"/>
        </w:rPr>
        <w:t>Design principles:</w:t>
      </w:r>
    </w:p>
    <w:p w14:paraId="75878C8A" w14:textId="77777777" w:rsidR="00EF4CF5" w:rsidRDefault="00E965A5">
      <w:pPr>
        <w:pStyle w:val="Leipteksti"/>
        <w:numPr>
          <w:ilvl w:val="0"/>
          <w:numId w:val="34"/>
        </w:numPr>
        <w:rPr>
          <w:highlight w:val="yellow"/>
        </w:rPr>
      </w:pPr>
      <w:r>
        <w:rPr>
          <w:highlight w:val="yellow"/>
        </w:rPr>
        <w:t>The principle of adaptability</w:t>
      </w:r>
    </w:p>
    <w:p w14:paraId="6C27719B" w14:textId="77777777" w:rsidR="00EF4CF5" w:rsidRDefault="00E965A5">
      <w:pPr>
        <w:pStyle w:val="Leipteksti"/>
        <w:numPr>
          <w:ilvl w:val="0"/>
          <w:numId w:val="34"/>
        </w:numPr>
        <w:rPr>
          <w:highlight w:val="yellow"/>
        </w:rPr>
      </w:pPr>
      <w:r>
        <w:rPr>
          <w:highlight w:val="yellow"/>
        </w:rPr>
        <w:t>The principle of functionality</w:t>
      </w:r>
    </w:p>
    <w:p w14:paraId="403E41AB" w14:textId="77777777" w:rsidR="00EF4CF5" w:rsidRDefault="00E965A5">
      <w:pPr>
        <w:pStyle w:val="Leipteksti"/>
        <w:numPr>
          <w:ilvl w:val="0"/>
          <w:numId w:val="34"/>
        </w:numPr>
        <w:rPr>
          <w:highlight w:val="yellow"/>
        </w:rPr>
      </w:pPr>
      <w:r>
        <w:rPr>
          <w:highlight w:val="yellow"/>
        </w:rPr>
        <w:t>The principle of economy</w:t>
      </w:r>
    </w:p>
    <w:p w14:paraId="2F6A086D" w14:textId="77777777" w:rsidR="00EF4CF5" w:rsidRDefault="00E965A5">
      <w:pPr>
        <w:pStyle w:val="Leipteksti"/>
        <w:numPr>
          <w:ilvl w:val="0"/>
          <w:numId w:val="34"/>
        </w:numPr>
        <w:rPr>
          <w:highlight w:val="yellow"/>
        </w:rPr>
      </w:pPr>
      <w:r>
        <w:rPr>
          <w:highlight w:val="yellow"/>
        </w:rPr>
        <w:t>The principle of expandability</w:t>
      </w:r>
    </w:p>
    <w:p w14:paraId="11D20622" w14:textId="77777777" w:rsidR="00EF4CF5" w:rsidRDefault="00E965A5">
      <w:pPr>
        <w:pStyle w:val="Leipteksti"/>
        <w:numPr>
          <w:ilvl w:val="0"/>
          <w:numId w:val="34"/>
        </w:numPr>
        <w:rPr>
          <w:highlight w:val="yellow"/>
        </w:rPr>
      </w:pPr>
      <w:r>
        <w:rPr>
          <w:highlight w:val="yellow"/>
        </w:rPr>
        <w:t>The principle of standardization</w:t>
      </w:r>
    </w:p>
    <w:p w14:paraId="4141F33C" w14:textId="77777777" w:rsidR="00EF4CF5" w:rsidRDefault="00E965A5">
      <w:pPr>
        <w:pStyle w:val="Leipteksti"/>
        <w:rPr>
          <w:highlight w:val="yellow"/>
        </w:rPr>
      </w:pPr>
      <w:r>
        <w:rPr>
          <w:highlight w:val="yellow"/>
        </w:rPr>
        <w:t>System composition</w:t>
      </w:r>
    </w:p>
    <w:p w14:paraId="1A1D1712" w14:textId="77777777" w:rsidR="00EF4CF5" w:rsidRDefault="00E965A5">
      <w:pPr>
        <w:pStyle w:val="Leipteksti"/>
        <w:rPr>
          <w:highlight w:val="yellow"/>
        </w:rPr>
      </w:pPr>
      <w:r>
        <w:rPr>
          <w:highlight w:val="yellow"/>
        </w:rPr>
        <w:t>Installation requirements</w:t>
      </w:r>
    </w:p>
    <w:p w14:paraId="690AD1F2" w14:textId="77777777" w:rsidR="00EF4CF5" w:rsidRDefault="00E965A5">
      <w:pPr>
        <w:pStyle w:val="Leipteksti"/>
        <w:rPr>
          <w:highlight w:val="yellow"/>
        </w:rPr>
      </w:pPr>
      <w:r>
        <w:rPr>
          <w:highlight w:val="yellow"/>
        </w:rPr>
        <w:t>Environmental requirements</w:t>
      </w:r>
    </w:p>
    <w:p w14:paraId="2FEB884E" w14:textId="77777777" w:rsidR="00EF4CF5" w:rsidRDefault="00E965A5">
      <w:pPr>
        <w:pStyle w:val="Leipteksti"/>
      </w:pPr>
      <w:r>
        <w:rPr>
          <w:highlight w:val="yellow"/>
        </w:rPr>
        <w:t>Energy requirements]</w:t>
      </w:r>
    </w:p>
    <w:p w14:paraId="70147586" w14:textId="77777777" w:rsidR="00EF4CF5" w:rsidRDefault="00E965A5">
      <w:pPr>
        <w:pStyle w:val="Otsikko2"/>
      </w:pPr>
      <w:bookmarkStart w:id="1850" w:name="_Toc190869988"/>
      <w:r>
        <w:t>keeping an overview on the consequential Requirements – Requirement traceability</w:t>
      </w:r>
      <w:bookmarkEnd w:id="1850"/>
      <w:r>
        <w:t xml:space="preserve"> </w:t>
      </w:r>
    </w:p>
    <w:p w14:paraId="30FFFFD6" w14:textId="77777777" w:rsidR="00EF4CF5" w:rsidRDefault="00EF4CF5">
      <w:pPr>
        <w:pStyle w:val="Heading2separationline"/>
      </w:pPr>
    </w:p>
    <w:p w14:paraId="47E338AA" w14:textId="77777777" w:rsidR="00EF4CF5" w:rsidRDefault="00E965A5">
      <w:pPr>
        <w:pStyle w:val="Leipteksti"/>
      </w:pPr>
      <w:ins w:id="1851" w:author="Heikonen Kaisu" w:date="2024-10-02T20:47:00Z">
        <w:r>
          <w:t>Managing a complex system like a digital waterway with numerous interacting technical sub-systems and features puts demands on a given system architecture but also requirement traceability. In G1133 the concept of requirement traceability is described, the capability of defining and following the life of a requirement as it changes over time. Here “requirements” is meant in very broad terms, originating from political, managerial and regulatory requirements to requirements set out by the end user’s needs of the provided maritime services. Several software tools for managing requirement traceability exist, such as Microsoft Azure DevOps and Jira Atlassian.</w:t>
        </w:r>
      </w:ins>
      <w:r>
        <w:rPr>
          <w:highlight w:val="yellow"/>
        </w:rPr>
        <w:t xml:space="preserve">--- point to existing </w:t>
      </w:r>
      <w:commentRangeStart w:id="1852"/>
      <w:r>
        <w:rPr>
          <w:highlight w:val="yellow"/>
        </w:rPr>
        <w:t xml:space="preserve">IALA Guideline </w:t>
      </w:r>
      <w:commentRangeEnd w:id="1852"/>
      <w:r>
        <w:rPr>
          <w:rStyle w:val="Kommentinviite"/>
        </w:rPr>
        <w:commentReference w:id="1852"/>
      </w:r>
      <w:r>
        <w:rPr>
          <w:highlight w:val="yellow"/>
        </w:rPr>
        <w:t>on that and apply it to the digitalisation of a waterway</w:t>
      </w:r>
    </w:p>
    <w:p w14:paraId="310F6F6E" w14:textId="77777777" w:rsidR="00EF4CF5" w:rsidRDefault="00E965A5">
      <w:pPr>
        <w:spacing w:after="200" w:line="276" w:lineRule="auto"/>
        <w:rPr>
          <w:rFonts w:asciiTheme="majorHAnsi" w:eastAsiaTheme="majorEastAsia" w:hAnsiTheme="majorHAnsi" w:cstheme="majorBidi"/>
          <w:b/>
          <w:bCs/>
          <w:caps/>
          <w:color w:val="00558C"/>
          <w:sz w:val="28"/>
          <w:szCs w:val="24"/>
        </w:rPr>
      </w:pPr>
      <w:r>
        <w:br w:type="page"/>
      </w:r>
    </w:p>
    <w:p w14:paraId="2683BB83" w14:textId="77777777" w:rsidR="00EF4CF5" w:rsidRDefault="00E965A5">
      <w:pPr>
        <w:pStyle w:val="Otsikko1"/>
      </w:pPr>
      <w:bookmarkStart w:id="1853" w:name="_Toc190869989"/>
      <w:commentRangeStart w:id="1854"/>
      <w:r>
        <w:lastRenderedPageBreak/>
        <w:t>Putting existing generic AtoN and VTS applications into the picture</w:t>
      </w:r>
      <w:commentRangeEnd w:id="1854"/>
      <w:r>
        <w:rPr>
          <w:rStyle w:val="Kommentinviite"/>
          <w:rFonts w:asciiTheme="minorHAnsi" w:eastAsiaTheme="minorHAnsi" w:hAnsiTheme="minorHAnsi" w:cstheme="minorBidi"/>
          <w:b w:val="0"/>
          <w:bCs w:val="0"/>
          <w:caps w:val="0"/>
          <w:color w:val="auto"/>
        </w:rPr>
        <w:commentReference w:id="1854"/>
      </w:r>
      <w:bookmarkEnd w:id="1853"/>
    </w:p>
    <w:p w14:paraId="65D0DC70" w14:textId="77777777" w:rsidR="00EF4CF5" w:rsidRDefault="00EF4CF5">
      <w:pPr>
        <w:pStyle w:val="Heading1separationline"/>
      </w:pPr>
    </w:p>
    <w:p w14:paraId="7715C4D5" w14:textId="77777777" w:rsidR="00EF4CF5" w:rsidRDefault="00E965A5">
      <w:pPr>
        <w:pStyle w:val="Leipteksti"/>
      </w:pPr>
      <w:r>
        <w:t>This chapter shows how existing and well-understood AtoN applications fit into the larger picture of digitalisation of waterways and how they can be progressed by applying the concepts described in previous chapters.</w:t>
      </w:r>
    </w:p>
    <w:p w14:paraId="0173F7E6" w14:textId="77777777" w:rsidR="00EF4CF5" w:rsidRDefault="00E965A5">
      <w:pPr>
        <w:pStyle w:val="Otsikko2"/>
      </w:pPr>
      <w:bookmarkStart w:id="1855" w:name="_Toc190869990"/>
      <w:r>
        <w:t>introduction</w:t>
      </w:r>
      <w:bookmarkEnd w:id="1855"/>
    </w:p>
    <w:p w14:paraId="44AABC33" w14:textId="77777777" w:rsidR="00EF4CF5" w:rsidRDefault="00EF4CF5">
      <w:pPr>
        <w:pStyle w:val="Heading2separationline"/>
      </w:pPr>
    </w:p>
    <w:p w14:paraId="120A731A" w14:textId="77777777" w:rsidR="00EF4CF5" w:rsidRDefault="00E965A5">
      <w:pPr>
        <w:pStyle w:val="Leipteksti"/>
        <w:rPr>
          <w:highlight w:val="yellow"/>
        </w:rPr>
      </w:pPr>
      <w:commentRangeStart w:id="1856"/>
      <w:r>
        <w:t>AtoN</w:t>
      </w:r>
      <w:commentRangeEnd w:id="1856"/>
      <w:r>
        <w:rPr>
          <w:rStyle w:val="Kommentinviite"/>
        </w:rPr>
        <w:commentReference w:id="1856"/>
      </w:r>
      <w:r>
        <w:t xml:space="preserve"> authorities have </w:t>
      </w:r>
      <w:r>
        <w:rPr>
          <w:rFonts w:hint="eastAsia"/>
        </w:rPr>
        <w:t>launched</w:t>
      </w:r>
      <w:r>
        <w:t xml:space="preserve"> [Smart |Digital] AtoN</w:t>
      </w:r>
      <w:r>
        <w:rPr>
          <w:rFonts w:hint="eastAsia"/>
        </w:rPr>
        <w:t xml:space="preserve"> projects </w:t>
      </w:r>
      <w:r>
        <w:t>with the purpose of</w:t>
      </w:r>
      <w:r>
        <w:rPr>
          <w:rFonts w:hint="eastAsia"/>
        </w:rPr>
        <w:t xml:space="preserve"> </w:t>
      </w:r>
      <w:r>
        <w:t xml:space="preserve">marine environmental </w:t>
      </w:r>
      <w:r>
        <w:rPr>
          <w:rFonts w:hint="eastAsia"/>
        </w:rPr>
        <w:t xml:space="preserve">data </w:t>
      </w:r>
      <w:r>
        <w:t>collection and broadcast as well as for supporting regi</w:t>
      </w:r>
      <w:r>
        <w:rPr>
          <w:rFonts w:hint="eastAsia"/>
        </w:rPr>
        <w:t>o</w:t>
      </w:r>
      <w:r>
        <w:t>n</w:t>
      </w:r>
      <w:r>
        <w:rPr>
          <w:rFonts w:hint="eastAsia"/>
        </w:rPr>
        <w:t>al</w:t>
      </w:r>
      <w:r>
        <w:t xml:space="preserve"> navigation systems. It was recognised that in particular the notion of [Smart |Digital] AtoN has potential to support the </w:t>
      </w:r>
      <w:r>
        <w:rPr>
          <w:rFonts w:hint="eastAsia"/>
        </w:rPr>
        <w:t>digitalisation of waterways as follows</w:t>
      </w:r>
      <w:r>
        <w:t xml:space="preserve">: </w:t>
      </w:r>
    </w:p>
    <w:p w14:paraId="72E98BB1" w14:textId="77777777" w:rsidR="00EF4CF5" w:rsidRDefault="00E965A5">
      <w:pPr>
        <w:pStyle w:val="Bullet1"/>
      </w:pPr>
      <w:r>
        <w:t>The digitalisation of traditional</w:t>
      </w:r>
      <w:r>
        <w:rPr>
          <w:rFonts w:hint="eastAsia"/>
        </w:rPr>
        <w:t xml:space="preserve"> </w:t>
      </w:r>
      <w:r>
        <w:t>AtoN</w:t>
      </w:r>
      <w:r>
        <w:rPr>
          <w:rFonts w:hint="eastAsia"/>
        </w:rPr>
        <w:t>s</w:t>
      </w:r>
      <w:r>
        <w:t xml:space="preserve"> can </w:t>
      </w:r>
      <w:r>
        <w:rPr>
          <w:rFonts w:hint="eastAsia"/>
        </w:rPr>
        <w:t>provide digital information of</w:t>
      </w:r>
      <w:r>
        <w:t xml:space="preserve"> the characteristics and status </w:t>
      </w:r>
      <w:r>
        <w:rPr>
          <w:rFonts w:hint="eastAsia"/>
        </w:rPr>
        <w:t xml:space="preserve">on the </w:t>
      </w:r>
      <w:r>
        <w:t>AtoN as such. T</w:t>
      </w:r>
      <w:r>
        <w:rPr>
          <w:rFonts w:hint="eastAsia"/>
        </w:rPr>
        <w:t xml:space="preserve">hat </w:t>
      </w:r>
      <w:r>
        <w:t xml:space="preserve">can be achieved through implementing of, for example, AIS AtoN devices in conjunction with remote </w:t>
      </w:r>
      <w:r>
        <w:rPr>
          <w:rFonts w:hint="eastAsia"/>
        </w:rPr>
        <w:t>mo</w:t>
      </w:r>
      <w:r>
        <w:t>n</w:t>
      </w:r>
      <w:r>
        <w:rPr>
          <w:rFonts w:hint="eastAsia"/>
        </w:rPr>
        <w:t>itor</w:t>
      </w:r>
      <w:r>
        <w:t>ing and control systems. It is also necessary to evaluate the current degree of such monitored AtoNs and develop future development goals. This kind of application would render digital shadow to the monitored AtoN.</w:t>
      </w:r>
    </w:p>
    <w:p w14:paraId="30B4C0D6" w14:textId="77777777" w:rsidR="00EF4CF5" w:rsidRDefault="00E965A5">
      <w:pPr>
        <w:pStyle w:val="Bullet1"/>
      </w:pPr>
      <w:r>
        <w:t>C</w:t>
      </w:r>
      <w:r>
        <w:rPr>
          <w:rFonts w:hint="eastAsia"/>
        </w:rPr>
        <w:t xml:space="preserve">ertain data can be collected and </w:t>
      </w:r>
      <w:r>
        <w:t>transmitted</w:t>
      </w:r>
      <w:r>
        <w:rPr>
          <w:rFonts w:hint="eastAsia"/>
        </w:rPr>
        <w:t xml:space="preserve"> by </w:t>
      </w:r>
      <w:r>
        <w:t>[Smart |Digital]</w:t>
      </w:r>
      <w:r>
        <w:rPr>
          <w:rFonts w:hint="eastAsia"/>
        </w:rPr>
        <w:t xml:space="preserve"> AtoNs</w:t>
      </w:r>
      <w:r>
        <w:t xml:space="preserve"> which thus acts as an outpost of the waterway authority towards shipping</w:t>
      </w:r>
      <w:r>
        <w:rPr>
          <w:rFonts w:hint="eastAsia"/>
        </w:rPr>
        <w:t>. For ex</w:t>
      </w:r>
      <w:r>
        <w:t>a</w:t>
      </w:r>
      <w:r>
        <w:rPr>
          <w:rFonts w:hint="eastAsia"/>
        </w:rPr>
        <w:t xml:space="preserve">mple, </w:t>
      </w:r>
      <w:r>
        <w:t>collection and dissemination of</w:t>
      </w:r>
      <w:r>
        <w:rPr>
          <w:rFonts w:hint="eastAsia"/>
        </w:rPr>
        <w:t xml:space="preserve"> </w:t>
      </w:r>
      <w:r>
        <w:t>environmental information</w:t>
      </w:r>
      <w:r>
        <w:rPr>
          <w:rFonts w:hint="eastAsia"/>
        </w:rPr>
        <w:t xml:space="preserve"> </w:t>
      </w:r>
      <w:r>
        <w:t>such as channel water depth</w:t>
      </w:r>
      <w:r>
        <w:rPr>
          <w:rFonts w:hint="eastAsia"/>
        </w:rPr>
        <w:t>,</w:t>
      </w:r>
      <w:r>
        <w:t xml:space="preserve"> hydrology and meteorology</w:t>
      </w:r>
      <w:r>
        <w:rPr>
          <w:rFonts w:hint="eastAsia"/>
        </w:rPr>
        <w:t>,</w:t>
      </w:r>
      <w:r>
        <w:t xml:space="preserve"> identification and monitoring of </w:t>
      </w:r>
      <w:r>
        <w:rPr>
          <w:rFonts w:hint="eastAsia"/>
        </w:rPr>
        <w:t>above</w:t>
      </w:r>
      <w:r>
        <w:t xml:space="preserve"> </w:t>
      </w:r>
      <w:r>
        <w:rPr>
          <w:rFonts w:hint="eastAsia"/>
        </w:rPr>
        <w:t>water objects</w:t>
      </w:r>
      <w:r>
        <w:t xml:space="preserve"> information, </w:t>
      </w:r>
      <w:r>
        <w:rPr>
          <w:rFonts w:hint="eastAsia"/>
        </w:rPr>
        <w:t xml:space="preserve">and marking </w:t>
      </w:r>
      <w:r>
        <w:t>and early warning of construction, operations and buildings around waterways</w:t>
      </w:r>
      <w:r>
        <w:rPr>
          <w:rFonts w:hint="eastAsia"/>
        </w:rPr>
        <w:t xml:space="preserve">. </w:t>
      </w:r>
      <w:r>
        <w:t xml:space="preserve">The [Smart |Digital] AtoNs may also </w:t>
      </w:r>
      <w:r>
        <w:rPr>
          <w:rFonts w:hint="eastAsia"/>
        </w:rPr>
        <w:t>carry related sensors, developing service and data system, and updating structure, power system and communicat</w:t>
      </w:r>
      <w:r>
        <w:t>i</w:t>
      </w:r>
      <w:r>
        <w:rPr>
          <w:rFonts w:hint="eastAsia"/>
        </w:rPr>
        <w:t>ons links</w:t>
      </w:r>
      <w:r>
        <w:t>, as needed</w:t>
      </w:r>
      <w:r>
        <w:rPr>
          <w:rFonts w:hint="eastAsia"/>
        </w:rPr>
        <w:t>.</w:t>
      </w:r>
      <w:r>
        <w:t xml:space="preserve"> Such [Smart|Digital] AtoN can contribute to electronic fence application in port areas. </w:t>
      </w:r>
      <w:r>
        <w:rPr>
          <w:highlight w:val="yellow"/>
        </w:rPr>
        <w:t>[Define what electronic fence application means: navigational safety; security; both?]</w:t>
      </w:r>
    </w:p>
    <w:p w14:paraId="6FAEB2CA" w14:textId="77777777" w:rsidR="00EF4CF5" w:rsidRDefault="00E965A5">
      <w:pPr>
        <w:pStyle w:val="Leipteksti"/>
      </w:pPr>
      <w:r>
        <w:t xml:space="preserve">Consequentially, the </w:t>
      </w:r>
      <w:r>
        <w:rPr>
          <w:rFonts w:hint="eastAsia"/>
        </w:rPr>
        <w:t xml:space="preserve">development </w:t>
      </w:r>
      <w:r>
        <w:t xml:space="preserve">of such digitalised AtoNs, especially the construction of multi-functional [Smart | Digital]  AtoNs, </w:t>
      </w:r>
      <w:r>
        <w:rPr>
          <w:rFonts w:hint="eastAsia"/>
        </w:rPr>
        <w:t>have to meet</w:t>
      </w:r>
      <w:r>
        <w:t xml:space="preserve"> new requirements in terms of availability, reliability, and their maintenance scheme needs to to pay special attention to this during implementation. These topics will be addressed in some more detail below.</w:t>
      </w:r>
    </w:p>
    <w:p w14:paraId="1C69BE74" w14:textId="77777777" w:rsidR="00EF4CF5" w:rsidRDefault="00E965A5">
      <w:pPr>
        <w:pStyle w:val="Leipteksti"/>
      </w:pPr>
      <w:r>
        <w:rPr>
          <w:highlight w:val="yellow"/>
        </w:rPr>
        <w:t>[Define | discuss preferred term: [Smart AtoN vs. digital AtoN]</w:t>
      </w:r>
    </w:p>
    <w:p w14:paraId="165877E8" w14:textId="77777777" w:rsidR="00EF4CF5" w:rsidRDefault="00E965A5">
      <w:pPr>
        <w:pStyle w:val="Leipteksti"/>
      </w:pPr>
      <w:r>
        <w:rPr>
          <w:highlight w:val="yellow"/>
        </w:rPr>
        <w:t xml:space="preserve"> [Create a list of standard topical bullet points to answer by any application given below.]</w:t>
      </w:r>
    </w:p>
    <w:p w14:paraId="6189C41E" w14:textId="77777777" w:rsidR="00EF4CF5" w:rsidRDefault="00E965A5">
      <w:pPr>
        <w:pStyle w:val="Otsikko2"/>
      </w:pPr>
      <w:bookmarkStart w:id="1857" w:name="_Toc190869991"/>
      <w:commentRangeStart w:id="1858"/>
      <w:r>
        <w:t>Digital shadows of remotely monitored floating visual Aids</w:t>
      </w:r>
      <w:commentRangeEnd w:id="1858"/>
      <w:r>
        <w:rPr>
          <w:rStyle w:val="Kommentinviite"/>
          <w:rFonts w:asciiTheme="minorHAnsi" w:eastAsiaTheme="minorHAnsi" w:hAnsiTheme="minorHAnsi" w:cstheme="minorBidi"/>
          <w:b w:val="0"/>
          <w:caps w:val="0"/>
          <w:color w:val="auto"/>
        </w:rPr>
        <w:commentReference w:id="1858"/>
      </w:r>
      <w:bookmarkEnd w:id="1857"/>
    </w:p>
    <w:p w14:paraId="7AB2D534" w14:textId="77777777" w:rsidR="00EF4CF5" w:rsidRDefault="00EF4CF5">
      <w:pPr>
        <w:pStyle w:val="Heading2separationline"/>
      </w:pPr>
    </w:p>
    <w:p w14:paraId="3EF83248" w14:textId="77777777" w:rsidR="00EF4CF5" w:rsidRDefault="00E965A5">
      <w:pPr>
        <w:pStyle w:val="Leipteksti"/>
        <w:rPr>
          <w:highlight w:val="yellow"/>
        </w:rPr>
      </w:pPr>
      <w:r>
        <w:t>Systems for remotely monitoring the status of floating AtoNs and their equipment has been widely used over a decade now (</w:t>
      </w:r>
      <w:r>
        <w:fldChar w:fldCharType="begin"/>
      </w:r>
      <w:r>
        <w:instrText xml:space="preserve"> REF _Ref175938914 \r \h </w:instrText>
      </w:r>
      <w:r>
        <w:fldChar w:fldCharType="separate"/>
      </w:r>
      <w:r>
        <w:t>Figure 11</w:t>
      </w:r>
      <w:r>
        <w:fldChar w:fldCharType="end"/>
      </w:r>
      <w:r>
        <w:t>). These systems provide data flow from physical object (floating AtoN) to a digital monitoring system and may also prove means to remotely control (manually) the status and configuration of the physical object, thus creating a digital shadow (</w:t>
      </w:r>
      <w:r>
        <w:fldChar w:fldCharType="begin"/>
      </w:r>
      <w:r>
        <w:instrText xml:space="preserve"> REF _Ref174371692 \r \h </w:instrText>
      </w:r>
      <w:r>
        <w:fldChar w:fldCharType="separate"/>
      </w:r>
      <w:r>
        <w:t>Figure 5</w:t>
      </w:r>
      <w:r>
        <w:fldChar w:fldCharType="end"/>
      </w:r>
      <w:r>
        <w:t xml:space="preserve">, </w:t>
      </w:r>
      <w:r>
        <w:fldChar w:fldCharType="begin"/>
      </w:r>
      <w:r>
        <w:instrText xml:space="preserve"> PAGEREF _Ref174371692 \h </w:instrText>
      </w:r>
      <w:r>
        <w:fldChar w:fldCharType="separate"/>
      </w:r>
      <w:r>
        <w:t>23</w:t>
      </w:r>
      <w:r>
        <w:fldChar w:fldCharType="end"/>
      </w:r>
      <w:r>
        <w:t xml:space="preserve">).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IALA G1008 gives extensive introduction on remote control and monitoring of marine AtoNs, </w:t>
      </w:r>
      <w:r>
        <w:fldChar w:fldCharType="begin"/>
      </w:r>
      <w:r>
        <w:instrText xml:space="preserve"> REF _Ref175939712 \r \h </w:instrText>
      </w:r>
      <w:r>
        <w:fldChar w:fldCharType="separate"/>
      </w:r>
      <w:r>
        <w:t>[18]</w:t>
      </w:r>
      <w:r>
        <w:fldChar w:fldCharType="end"/>
      </w:r>
      <w:r>
        <w:t>]</w:t>
      </w:r>
    </w:p>
    <w:p w14:paraId="2DD2EC76" w14:textId="77777777" w:rsidR="00EF4CF5" w:rsidRDefault="00E965A5">
      <w:pPr>
        <w:pStyle w:val="Leipteksti"/>
        <w:jc w:val="center"/>
        <w:rPr>
          <w:highlight w:val="yellow"/>
        </w:rPr>
      </w:pPr>
      <w:r>
        <w:rPr>
          <w:noProof/>
          <w:lang w:val="de-DE" w:eastAsia="de-DE"/>
        </w:rPr>
        <w:lastRenderedPageBreak/>
        <w:drawing>
          <wp:inline distT="0" distB="0" distL="0" distR="0" wp14:anchorId="0E4E733E" wp14:editId="72A7C79E">
            <wp:extent cx="5607050" cy="3714750"/>
            <wp:effectExtent l="0" t="0" r="0" b="0"/>
            <wp:docPr id="1440480310"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80310" name="Kuva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625219" cy="3727027"/>
                    </a:xfrm>
                    <a:prstGeom prst="rect">
                      <a:avLst/>
                    </a:prstGeom>
                    <a:noFill/>
                  </pic:spPr>
                </pic:pic>
              </a:graphicData>
            </a:graphic>
          </wp:inline>
        </w:drawing>
      </w:r>
    </w:p>
    <w:p w14:paraId="21FCA792" w14:textId="77777777" w:rsidR="00EF4CF5" w:rsidRDefault="00E965A5">
      <w:pPr>
        <w:pStyle w:val="Figurecaption"/>
      </w:pPr>
      <w:bookmarkStart w:id="1859" w:name="_Ref175938914"/>
      <w:bookmarkStart w:id="1860" w:name="_Toc190870042"/>
      <w:r>
        <w:t>Example of AtoN monitoring information.</w:t>
      </w:r>
      <w:bookmarkEnd w:id="1859"/>
      <w:bookmarkEnd w:id="1860"/>
    </w:p>
    <w:p w14:paraId="00B4CDBE" w14:textId="77777777" w:rsidR="00EF4CF5" w:rsidRDefault="00E965A5">
      <w:pPr>
        <w:pStyle w:val="Leipteksti"/>
      </w:pPr>
      <w:r>
        <w:t xml:space="preserve">The AtoN on-demand concept opens possibilities for upgrading the type of AtoN digital shadow described in the previous paragraph further to a digital twin. The AtoN on-demand concept has been introduced related to the use of occasional lights in low traffic areas and the possible need to increase intensity of AtoN lights in poor visibility conditions [and is described in more detail in IALA G1038, </w:t>
      </w:r>
      <w:r>
        <w:fldChar w:fldCharType="begin"/>
      </w:r>
      <w:r>
        <w:instrText xml:space="preserve"> REF _Ref175939748 \r \h </w:instrText>
      </w:r>
      <w:r>
        <w:fldChar w:fldCharType="separate"/>
      </w:r>
      <w:r>
        <w:t>[19]</w:t>
      </w:r>
      <w:r>
        <w:fldChar w:fldCharType="end"/>
      </w:r>
      <w:r>
        <w:t xml:space="preserve">]. Activation method for an on-demand AtoN can be automated based on for example AIS information and/or information from visibility sensors (Figure 10) </w:t>
      </w:r>
      <w:r>
        <w:fldChar w:fldCharType="begin"/>
      </w:r>
      <w:r>
        <w:instrText xml:space="preserve"> REF _Ref175939942 \r \h </w:instrText>
      </w:r>
      <w:r>
        <w:fldChar w:fldCharType="separate"/>
      </w:r>
      <w:r>
        <w:t>[20]</w:t>
      </w:r>
      <w:r>
        <w:fldChar w:fldCharType="end"/>
      </w:r>
      <w:r>
        <w:t>. The automated on-demand AtoN will have automatic bi-directional data flow between physical objects in the waterway (i.e. AtoN, AIS, visibility sensors) and the digital model (</w:t>
      </w:r>
      <w:r>
        <w:fldChar w:fldCharType="begin"/>
      </w:r>
      <w:r>
        <w:instrText xml:space="preserve"> REF _Ref174371692 \r \h </w:instrText>
      </w:r>
      <w:r>
        <w:fldChar w:fldCharType="separate"/>
      </w:r>
      <w:r>
        <w:t>Figure 5</w:t>
      </w:r>
      <w:r>
        <w:fldChar w:fldCharType="end"/>
      </w:r>
      <w:r>
        <w:t xml:space="preserve">, </w:t>
      </w:r>
      <w:r>
        <w:fldChar w:fldCharType="begin"/>
      </w:r>
      <w:r>
        <w:instrText xml:space="preserve"> PAGEREF _Ref174371692 \h </w:instrText>
      </w:r>
      <w:r>
        <w:fldChar w:fldCharType="separate"/>
      </w:r>
      <w:r>
        <w:t>23</w:t>
      </w:r>
      <w:r>
        <w:fldChar w:fldCharType="end"/>
      </w:r>
      <w:r>
        <w:t>) thus it can be seen to form a limited scale digital twin.</w:t>
      </w:r>
    </w:p>
    <w:p w14:paraId="7293A621" w14:textId="77777777" w:rsidR="00EF4CF5" w:rsidRDefault="00E965A5">
      <w:pPr>
        <w:pStyle w:val="Leipteksti"/>
        <w:jc w:val="center"/>
      </w:pPr>
      <w:r>
        <w:rPr>
          <w:noProof/>
          <w:lang w:val="de-DE" w:eastAsia="de-DE"/>
        </w:rPr>
        <w:drawing>
          <wp:inline distT="0" distB="0" distL="0" distR="0" wp14:anchorId="29A1FE26" wp14:editId="469FB41F">
            <wp:extent cx="5578475" cy="2747010"/>
            <wp:effectExtent l="0" t="0" r="3175" b="0"/>
            <wp:docPr id="209490339" name="Kuva 20949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339" name="Kuva 209490339"/>
                    <pic:cNvPicPr>
                      <a:picLocks noChangeAspect="1"/>
                    </pic:cNvPicPr>
                  </pic:nvPicPr>
                  <pic:blipFill>
                    <a:blip r:embed="rId70"/>
                    <a:stretch>
                      <a:fillRect/>
                    </a:stretch>
                  </pic:blipFill>
                  <pic:spPr>
                    <a:xfrm>
                      <a:off x="0" y="0"/>
                      <a:ext cx="5585738" cy="2750562"/>
                    </a:xfrm>
                    <a:prstGeom prst="rect">
                      <a:avLst/>
                    </a:prstGeom>
                  </pic:spPr>
                </pic:pic>
              </a:graphicData>
            </a:graphic>
          </wp:inline>
        </w:drawing>
      </w:r>
    </w:p>
    <w:p w14:paraId="42823DFA" w14:textId="77777777" w:rsidR="00EF4CF5" w:rsidRDefault="00E965A5">
      <w:pPr>
        <w:pStyle w:val="Figurecaption"/>
      </w:pPr>
      <w:bookmarkStart w:id="1861" w:name="_Toc190870043"/>
      <w:r>
        <w:t>Example of an on-demand AtoN used for increasing the intensity of AtoN lights based on traffic information from AIS (yellow trigger areas) and prevailing visibility (blue visibility meter).</w:t>
      </w:r>
      <w:bookmarkEnd w:id="1861"/>
    </w:p>
    <w:p w14:paraId="41FA31CC" w14:textId="77777777" w:rsidR="00EF4CF5" w:rsidRDefault="00E965A5">
      <w:pPr>
        <w:pStyle w:val="Leipteksti"/>
      </w:pPr>
      <w:r>
        <w:rPr>
          <w:highlight w:val="yellow"/>
        </w:rPr>
        <w:t>[introduce here a generic description of fitting the remote monitoring of floating visual aids into the framework of this document =&gt; digital shadow rendered, =&gt; digital twin possible to what extent]</w:t>
      </w:r>
    </w:p>
    <w:p w14:paraId="421144B9" w14:textId="77777777" w:rsidR="00EF4CF5" w:rsidRDefault="00E965A5">
      <w:pPr>
        <w:pStyle w:val="Leipteksti"/>
      </w:pPr>
      <w:r>
        <w:rPr>
          <w:highlight w:val="yellow"/>
        </w:rPr>
        <w:lastRenderedPageBreak/>
        <w:t>[Contribution from Finland to be incorporated]</w:t>
      </w:r>
    </w:p>
    <w:p w14:paraId="1D3F21A7" w14:textId="77777777" w:rsidR="00EF4CF5" w:rsidRDefault="00E965A5">
      <w:pPr>
        <w:pStyle w:val="Otsikko2"/>
      </w:pPr>
      <w:bookmarkStart w:id="1862" w:name="_Toc190869992"/>
      <w:commentRangeStart w:id="1863"/>
      <w:r>
        <w:t>[Smart | Digital] aton as outposts of the waterway authority towards shipping</w:t>
      </w:r>
      <w:commentRangeEnd w:id="1863"/>
      <w:r>
        <w:rPr>
          <w:rStyle w:val="Kommentinviite"/>
          <w:rFonts w:asciiTheme="minorHAnsi" w:eastAsiaTheme="minorHAnsi" w:hAnsiTheme="minorHAnsi" w:cstheme="minorBidi"/>
          <w:b w:val="0"/>
          <w:caps w:val="0"/>
          <w:color w:val="auto"/>
        </w:rPr>
        <w:commentReference w:id="1863"/>
      </w:r>
      <w:bookmarkEnd w:id="1862"/>
    </w:p>
    <w:p w14:paraId="31299E27" w14:textId="77777777" w:rsidR="00EF4CF5" w:rsidRDefault="00EF4CF5">
      <w:pPr>
        <w:pStyle w:val="Heading2separationline"/>
      </w:pPr>
    </w:p>
    <w:p w14:paraId="1874CCA1" w14:textId="77777777" w:rsidR="00EF4CF5" w:rsidRDefault="00E965A5">
      <w:pPr>
        <w:pStyle w:val="Leipteksti"/>
      </w:pPr>
      <w:r>
        <w:rPr>
          <w:highlight w:val="yellow"/>
        </w:rPr>
        <w:t>[introduce here the role of the notion of [Smart|Digital] AtoN as outpost of the waterway authority towards shipping in more detail with technological edge.]</w:t>
      </w:r>
    </w:p>
    <w:p w14:paraId="5B43CB9D" w14:textId="77777777" w:rsidR="00EF4CF5" w:rsidRDefault="00E965A5">
      <w:pPr>
        <w:pStyle w:val="Otsikko3"/>
      </w:pPr>
      <w:bookmarkStart w:id="1864" w:name="_Toc190869993"/>
      <w:r>
        <w:t>Application Scenarios</w:t>
      </w:r>
      <w:bookmarkEnd w:id="1864"/>
    </w:p>
    <w:p w14:paraId="2620CBAF" w14:textId="77777777" w:rsidR="00EF4CF5" w:rsidRDefault="00E965A5">
      <w:pPr>
        <w:pStyle w:val="Leipteksti"/>
      </w:pPr>
      <w:r>
        <w:t>There are at least the following application scenarios:</w:t>
      </w:r>
    </w:p>
    <w:p w14:paraId="6A35DDB3" w14:textId="77777777" w:rsidR="00EF4CF5" w:rsidRDefault="00E965A5">
      <w:pPr>
        <w:pStyle w:val="Bullet1"/>
      </w:pPr>
      <w:r>
        <w:rPr>
          <w:rFonts w:hint="eastAsia"/>
        </w:rPr>
        <w:t>Assisted navigation function</w:t>
      </w:r>
      <w:r>
        <w:rPr>
          <w:highlight w:val="yellow"/>
          <w:lang w:val="en-US" w:eastAsia="zh-CN"/>
        </w:rPr>
        <w:t>: [Explain]</w:t>
      </w:r>
    </w:p>
    <w:p w14:paraId="2F86FC29" w14:textId="77777777" w:rsidR="00EF4CF5" w:rsidRDefault="00E965A5">
      <w:pPr>
        <w:pStyle w:val="Bullet1"/>
      </w:pPr>
      <w:r>
        <w:rPr>
          <w:rFonts w:hint="eastAsia"/>
        </w:rPr>
        <w:t>Monitoring function</w:t>
      </w:r>
      <w:r>
        <w:rPr>
          <w:highlight w:val="yellow"/>
          <w:lang w:val="en-US" w:eastAsia="zh-CN"/>
        </w:rPr>
        <w:t>: [Explain]</w:t>
      </w:r>
    </w:p>
    <w:p w14:paraId="68848C74" w14:textId="77777777" w:rsidR="00EF4CF5" w:rsidRDefault="00E965A5">
      <w:pPr>
        <w:pStyle w:val="Bullet1"/>
      </w:pPr>
      <w:r>
        <w:rPr>
          <w:rFonts w:hint="eastAsia"/>
        </w:rPr>
        <w:t>Assisted decision-making function</w:t>
      </w:r>
      <w:r>
        <w:rPr>
          <w:highlight w:val="yellow"/>
          <w:lang w:val="en-US" w:eastAsia="zh-CN"/>
        </w:rPr>
        <w:t>: [Explain]</w:t>
      </w:r>
    </w:p>
    <w:p w14:paraId="6BE85179" w14:textId="77777777" w:rsidR="00EF4CF5" w:rsidRDefault="00E965A5">
      <w:pPr>
        <w:pStyle w:val="List1"/>
        <w:numPr>
          <w:ilvl w:val="0"/>
          <w:numId w:val="0"/>
        </w:numPr>
        <w:ind w:left="567" w:hanging="567"/>
      </w:pPr>
      <w:r>
        <w:rPr>
          <w:highlight w:val="yellow"/>
        </w:rPr>
        <w:t>[Incorporate application contribution from DIWA for passing-by-behaviour on the smart AtoNs]</w:t>
      </w:r>
    </w:p>
    <w:p w14:paraId="20050775" w14:textId="77777777" w:rsidR="00EF4CF5" w:rsidRDefault="00E965A5">
      <w:pPr>
        <w:pStyle w:val="Otsikko3"/>
      </w:pPr>
      <w:bookmarkStart w:id="1865" w:name="_Toc190869994"/>
      <w:r>
        <w:rPr>
          <w:rFonts w:hint="eastAsia"/>
        </w:rPr>
        <w:t>Service provision</w:t>
      </w:r>
      <w:r>
        <w:t xml:space="preserve"> considerations</w:t>
      </w:r>
      <w:bookmarkEnd w:id="1865"/>
    </w:p>
    <w:p w14:paraId="107F9A88" w14:textId="77777777" w:rsidR="00EF4CF5" w:rsidRDefault="00E965A5">
      <w:pPr>
        <w:pStyle w:val="Bullet1"/>
        <w:rPr>
          <w:lang w:val="en-US"/>
        </w:rPr>
      </w:pPr>
      <w:r>
        <w:rPr>
          <w:lang w:val="en-US"/>
        </w:rPr>
        <w:t>D</w:t>
      </w:r>
      <w:r>
        <w:rPr>
          <w:rFonts w:hint="eastAsia"/>
          <w:lang w:val="en-US"/>
        </w:rPr>
        <w:t>ata flow</w:t>
      </w:r>
      <w:r>
        <w:rPr>
          <w:lang w:val="en-US"/>
        </w:rPr>
        <w:t xml:space="preserve">: </w:t>
      </w:r>
      <w:r>
        <w:rPr>
          <w:highlight w:val="yellow"/>
          <w:lang w:val="en-US"/>
        </w:rPr>
        <w:t>[Explain]</w:t>
      </w:r>
    </w:p>
    <w:p w14:paraId="253C3DFE" w14:textId="77777777" w:rsidR="00EF4CF5" w:rsidRDefault="00E965A5">
      <w:pPr>
        <w:pStyle w:val="Bullet1"/>
      </w:pPr>
      <w:r>
        <w:rPr>
          <w:rFonts w:hint="eastAsia"/>
        </w:rPr>
        <w:t>Regional information services</w:t>
      </w:r>
      <w:r>
        <w:t xml:space="preserve">: </w:t>
      </w:r>
      <w:r>
        <w:rPr>
          <w:highlight w:val="yellow"/>
        </w:rPr>
        <w:t>[Explain]</w:t>
      </w:r>
    </w:p>
    <w:p w14:paraId="1322FD03" w14:textId="77777777" w:rsidR="00EF4CF5" w:rsidRDefault="00E965A5">
      <w:pPr>
        <w:pStyle w:val="Bullet1text"/>
      </w:pPr>
      <w:r>
        <w:rPr>
          <w:rFonts w:hint="eastAsia"/>
        </w:rPr>
        <w:t>According to the recommendations of the International Navigation Association e-Navigation Construction Guide (G1139) and the Maritime Radio Communication Program (MRCP), the service to users should be broadcast directly by the beacon sub-station.</w:t>
      </w:r>
    </w:p>
    <w:p w14:paraId="4051175C" w14:textId="77777777" w:rsidR="00EF4CF5" w:rsidRDefault="00E965A5">
      <w:pPr>
        <w:pStyle w:val="Bullet2"/>
      </w:pPr>
      <w:r>
        <w:rPr>
          <w:rFonts w:hint="eastAsia"/>
        </w:rPr>
        <w:t>Service mode</w:t>
      </w:r>
      <w:r>
        <w:t xml:space="preserve">: </w:t>
      </w:r>
      <w:r>
        <w:rPr>
          <w:highlight w:val="yellow"/>
        </w:rPr>
        <w:t>[Explain]</w:t>
      </w:r>
    </w:p>
    <w:p w14:paraId="01F9F1E7" w14:textId="77777777" w:rsidR="00EF4CF5" w:rsidRDefault="00E965A5">
      <w:pPr>
        <w:pStyle w:val="Bullet2"/>
      </w:pPr>
      <w:r>
        <w:rPr>
          <w:rFonts w:hint="eastAsia"/>
        </w:rPr>
        <w:t>Information category</w:t>
      </w:r>
      <w:r>
        <w:t xml:space="preserve">: </w:t>
      </w:r>
      <w:r>
        <w:rPr>
          <w:highlight w:val="yellow"/>
        </w:rPr>
        <w:t>[Explain]</w:t>
      </w:r>
    </w:p>
    <w:p w14:paraId="6CC1D759" w14:textId="77777777" w:rsidR="00EF4CF5" w:rsidRDefault="00E965A5">
      <w:pPr>
        <w:pStyle w:val="Bullet2"/>
      </w:pPr>
      <w:r>
        <w:rPr>
          <w:rFonts w:hint="eastAsia"/>
        </w:rPr>
        <w:t>Frequency of information sending</w:t>
      </w:r>
      <w:r>
        <w:t xml:space="preserve">: </w:t>
      </w:r>
      <w:r>
        <w:rPr>
          <w:highlight w:val="yellow"/>
        </w:rPr>
        <w:t>[Explain]</w:t>
      </w:r>
    </w:p>
    <w:p w14:paraId="636F6685" w14:textId="77777777" w:rsidR="00EF4CF5" w:rsidRDefault="00E965A5">
      <w:pPr>
        <w:pStyle w:val="Bullet1"/>
      </w:pPr>
      <w:r>
        <w:rPr>
          <w:rFonts w:hint="eastAsia"/>
        </w:rPr>
        <w:t>Data service interface</w:t>
      </w:r>
      <w:r>
        <w:t xml:space="preserve">: </w:t>
      </w:r>
      <w:r>
        <w:rPr>
          <w:highlight w:val="yellow"/>
        </w:rPr>
        <w:t>[Explain]</w:t>
      </w:r>
    </w:p>
    <w:p w14:paraId="43BCF088" w14:textId="77777777" w:rsidR="00EF4CF5" w:rsidRDefault="00E965A5">
      <w:pPr>
        <w:pStyle w:val="Bullet1"/>
      </w:pPr>
      <w:r>
        <w:rPr>
          <w:rFonts w:hint="eastAsia"/>
        </w:rPr>
        <w:t>Information safety</w:t>
      </w:r>
      <w:r>
        <w:t xml:space="preserve">: </w:t>
      </w:r>
      <w:r>
        <w:rPr>
          <w:highlight w:val="yellow"/>
        </w:rPr>
        <w:t>[Explain]</w:t>
      </w:r>
    </w:p>
    <w:p w14:paraId="03C00FFA" w14:textId="77777777" w:rsidR="00EF4CF5" w:rsidRDefault="00E965A5">
      <w:pPr>
        <w:pStyle w:val="Otsikko3"/>
        <w:rPr>
          <w:lang w:val="en-US" w:eastAsia="zh-CN"/>
        </w:rPr>
      </w:pPr>
      <w:bookmarkStart w:id="1866" w:name="_Toc190869995"/>
      <w:r>
        <w:rPr>
          <w:rFonts w:hint="eastAsia"/>
          <w:lang w:val="en-US" w:eastAsia="zh-CN"/>
        </w:rPr>
        <w:t>Design requirements</w:t>
      </w:r>
      <w:bookmarkEnd w:id="1866"/>
    </w:p>
    <w:p w14:paraId="16A9415B" w14:textId="77777777" w:rsidR="00EF4CF5" w:rsidRDefault="00E965A5">
      <w:pPr>
        <w:pStyle w:val="Leipteksti"/>
        <w:rPr>
          <w:lang w:val="en-US" w:eastAsia="zh-CN"/>
        </w:rPr>
      </w:pPr>
      <w:r>
        <w:rPr>
          <w:lang w:val="en-US" w:eastAsia="zh-CN"/>
        </w:rPr>
        <w:t>The following design principles have to be taken into account:</w:t>
      </w:r>
    </w:p>
    <w:p w14:paraId="5DA8700E" w14:textId="77777777" w:rsidR="00EF4CF5" w:rsidRDefault="00E965A5">
      <w:pPr>
        <w:pStyle w:val="Bullet1"/>
        <w:rPr>
          <w:lang w:val="en-US" w:eastAsia="zh-CN"/>
        </w:rPr>
      </w:pPr>
      <w:bookmarkStart w:id="1867" w:name="OLE_LINK3"/>
      <w:r>
        <w:rPr>
          <w:rFonts w:hint="eastAsia"/>
          <w:lang w:val="en-US" w:eastAsia="zh-CN"/>
        </w:rPr>
        <w:t>The principle of</w:t>
      </w:r>
      <w:bookmarkEnd w:id="1867"/>
      <w:r>
        <w:rPr>
          <w:rFonts w:hint="eastAsia"/>
          <w:lang w:val="en-US" w:eastAsia="zh-CN"/>
        </w:rPr>
        <w:t xml:space="preserve"> adaptability</w:t>
      </w:r>
      <w:r>
        <w:rPr>
          <w:highlight w:val="yellow"/>
          <w:lang w:val="en-US" w:eastAsia="zh-CN"/>
        </w:rPr>
        <w:t>: [Explain]</w:t>
      </w:r>
    </w:p>
    <w:p w14:paraId="21DFA985" w14:textId="77777777" w:rsidR="00EF4CF5" w:rsidRDefault="00E965A5">
      <w:pPr>
        <w:pStyle w:val="Bullet1"/>
        <w:rPr>
          <w:lang w:val="en-US" w:eastAsia="zh-CN"/>
        </w:rPr>
      </w:pPr>
      <w:r>
        <w:rPr>
          <w:rFonts w:hint="eastAsia"/>
          <w:lang w:val="en-US" w:eastAsia="zh-CN"/>
        </w:rPr>
        <w:t>The principle of functionality</w:t>
      </w:r>
      <w:r>
        <w:rPr>
          <w:highlight w:val="yellow"/>
          <w:lang w:val="en-US" w:eastAsia="zh-CN"/>
        </w:rPr>
        <w:t>: [Explain]</w:t>
      </w:r>
    </w:p>
    <w:p w14:paraId="1C772464" w14:textId="77777777" w:rsidR="00EF4CF5" w:rsidRDefault="00E965A5">
      <w:pPr>
        <w:pStyle w:val="Bullet1"/>
        <w:rPr>
          <w:lang w:val="en-US" w:eastAsia="zh-CN"/>
        </w:rPr>
      </w:pPr>
      <w:r>
        <w:rPr>
          <w:rFonts w:hint="eastAsia"/>
          <w:lang w:val="en-US" w:eastAsia="zh-CN"/>
        </w:rPr>
        <w:t xml:space="preserve"> The principle of economy</w:t>
      </w:r>
      <w:r>
        <w:rPr>
          <w:highlight w:val="yellow"/>
          <w:lang w:val="en-US" w:eastAsia="zh-CN"/>
        </w:rPr>
        <w:t>: [Explain]</w:t>
      </w:r>
    </w:p>
    <w:p w14:paraId="21BBD856" w14:textId="77777777" w:rsidR="00EF4CF5" w:rsidRDefault="00E965A5">
      <w:pPr>
        <w:pStyle w:val="Bullet1"/>
        <w:rPr>
          <w:lang w:val="en-US" w:eastAsia="zh-CN"/>
        </w:rPr>
      </w:pPr>
      <w:r>
        <w:rPr>
          <w:rFonts w:hint="eastAsia"/>
          <w:lang w:val="en-US" w:eastAsia="zh-CN"/>
        </w:rPr>
        <w:t xml:space="preserve"> The principle of expandability</w:t>
      </w:r>
      <w:r>
        <w:rPr>
          <w:highlight w:val="yellow"/>
          <w:lang w:val="en-US" w:eastAsia="zh-CN"/>
        </w:rPr>
        <w:t>: [Explain]</w:t>
      </w:r>
    </w:p>
    <w:p w14:paraId="3E672413" w14:textId="77777777" w:rsidR="00EF4CF5" w:rsidRDefault="00E965A5">
      <w:pPr>
        <w:pStyle w:val="Bullet1"/>
        <w:rPr>
          <w:lang w:val="en-US" w:eastAsia="zh-CN"/>
        </w:rPr>
      </w:pPr>
      <w:r>
        <w:rPr>
          <w:rFonts w:hint="eastAsia"/>
          <w:lang w:val="en-US" w:eastAsia="zh-CN"/>
        </w:rPr>
        <w:t xml:space="preserve"> The principle of standardization</w:t>
      </w:r>
      <w:r>
        <w:rPr>
          <w:highlight w:val="yellow"/>
          <w:lang w:val="en-US" w:eastAsia="zh-CN"/>
        </w:rPr>
        <w:t>: [Explain]</w:t>
      </w:r>
    </w:p>
    <w:p w14:paraId="15DFB5A9" w14:textId="77777777" w:rsidR="00EF4CF5" w:rsidRDefault="00E965A5">
      <w:pPr>
        <w:pStyle w:val="Otsikko3"/>
        <w:rPr>
          <w:lang w:val="en-US" w:eastAsia="zh-CN"/>
        </w:rPr>
      </w:pPr>
      <w:bookmarkStart w:id="1868" w:name="_Toc190869996"/>
      <w:r>
        <w:rPr>
          <w:rFonts w:hint="eastAsia"/>
          <w:lang w:val="en-US" w:eastAsia="zh-CN"/>
        </w:rPr>
        <w:t>Location selection</w:t>
      </w:r>
      <w:bookmarkEnd w:id="1868"/>
    </w:p>
    <w:p w14:paraId="4248D62F" w14:textId="77777777" w:rsidR="00EF4CF5" w:rsidRDefault="00E965A5">
      <w:pPr>
        <w:pStyle w:val="Leipteksti"/>
        <w:rPr>
          <w:rFonts w:ascii="Calibri" w:hAnsi="Calibri" w:cs="Arial"/>
          <w:lang w:val="en-US" w:eastAsia="zh-CN"/>
        </w:rPr>
      </w:pPr>
      <w:r>
        <w:rPr>
          <w:lang w:val="en-US" w:eastAsia="zh-CN"/>
        </w:rPr>
        <w:t xml:space="preserve">The location of the [Smart | Digital] AtoN to be deployed as an outpost of the waterway authority needs to be carefully selected. </w:t>
      </w:r>
      <w:r>
        <w:rPr>
          <w:rFonts w:ascii="Calibri" w:hAnsi="Calibri" w:cs="Arial" w:hint="eastAsia"/>
          <w:lang w:val="en-US" w:eastAsia="zh-CN"/>
        </w:rPr>
        <w:t>According to the actual application requirements, the following locations should be preferred:</w:t>
      </w:r>
    </w:p>
    <w:p w14:paraId="7F4D8EFB" w14:textId="77777777" w:rsidR="00EF4CF5" w:rsidRDefault="00E965A5">
      <w:pPr>
        <w:pStyle w:val="Bullet1"/>
        <w:rPr>
          <w:lang w:val="en-US" w:eastAsia="zh-CN"/>
        </w:rPr>
      </w:pPr>
      <w:r>
        <w:rPr>
          <w:rFonts w:hint="eastAsia"/>
          <w:lang w:val="en-US" w:eastAsia="zh-CN"/>
        </w:rPr>
        <w:t>Important ports, waterways and navigation routes</w:t>
      </w:r>
      <w:r>
        <w:rPr>
          <w:highlight w:val="yellow"/>
          <w:lang w:val="en-US" w:eastAsia="zh-CN"/>
        </w:rPr>
        <w:t>: [Explain]</w:t>
      </w:r>
    </w:p>
    <w:p w14:paraId="5D731F14" w14:textId="77777777" w:rsidR="00EF4CF5" w:rsidRDefault="00E965A5">
      <w:pPr>
        <w:pStyle w:val="Bullet1"/>
        <w:rPr>
          <w:lang w:val="en-US" w:eastAsia="zh-CN"/>
        </w:rPr>
      </w:pPr>
      <w:r>
        <w:rPr>
          <w:rFonts w:hint="eastAsia"/>
          <w:lang w:val="en-US" w:eastAsia="zh-CN"/>
        </w:rPr>
        <w:t>The narrow waterway</w:t>
      </w:r>
      <w:r>
        <w:rPr>
          <w:highlight w:val="yellow"/>
          <w:lang w:val="en-US" w:eastAsia="zh-CN"/>
        </w:rPr>
        <w:t>: [Explain]</w:t>
      </w:r>
    </w:p>
    <w:p w14:paraId="247C31B0" w14:textId="77777777" w:rsidR="00EF4CF5" w:rsidRDefault="00E965A5">
      <w:pPr>
        <w:pStyle w:val="Bullet1"/>
        <w:rPr>
          <w:lang w:val="en-US" w:eastAsia="zh-CN"/>
        </w:rPr>
      </w:pPr>
      <w:r>
        <w:rPr>
          <w:rFonts w:hint="eastAsia"/>
          <w:lang w:val="en-US" w:eastAsia="zh-CN"/>
        </w:rPr>
        <w:t>The mouth door, the steering point</w:t>
      </w:r>
      <w:r>
        <w:rPr>
          <w:highlight w:val="yellow"/>
          <w:lang w:val="en-US" w:eastAsia="zh-CN"/>
        </w:rPr>
        <w:t>: [Explain]</w:t>
      </w:r>
    </w:p>
    <w:p w14:paraId="4B8AE43C" w14:textId="77777777" w:rsidR="00EF4CF5" w:rsidRDefault="00E965A5">
      <w:pPr>
        <w:pStyle w:val="Bullet1"/>
        <w:rPr>
          <w:lang w:val="en-US" w:eastAsia="zh-CN"/>
        </w:rPr>
      </w:pPr>
      <w:r>
        <w:rPr>
          <w:rFonts w:hint="eastAsia"/>
          <w:lang w:val="en-US" w:eastAsia="zh-CN"/>
        </w:rPr>
        <w:t>Reef shoals and other water flow change in large areas</w:t>
      </w:r>
      <w:r>
        <w:rPr>
          <w:highlight w:val="yellow"/>
          <w:lang w:val="en-US" w:eastAsia="zh-CN"/>
        </w:rPr>
        <w:t>: [Explain]</w:t>
      </w:r>
    </w:p>
    <w:p w14:paraId="2A62AD96" w14:textId="77777777" w:rsidR="00EF4CF5" w:rsidRDefault="00E965A5">
      <w:pPr>
        <w:pStyle w:val="Bullet1"/>
        <w:rPr>
          <w:lang w:val="en-US" w:eastAsia="zh-CN"/>
        </w:rPr>
      </w:pPr>
      <w:r>
        <w:rPr>
          <w:rFonts w:hint="eastAsia"/>
          <w:lang w:val="en-US" w:eastAsia="zh-CN"/>
        </w:rPr>
        <w:t>Environmental monitoring requirements area</w:t>
      </w:r>
      <w:r>
        <w:rPr>
          <w:highlight w:val="yellow"/>
          <w:lang w:val="en-US" w:eastAsia="zh-CN"/>
        </w:rPr>
        <w:t>: [Explain]</w:t>
      </w:r>
    </w:p>
    <w:p w14:paraId="26AA1A87" w14:textId="77777777" w:rsidR="00EF4CF5" w:rsidRDefault="00E965A5">
      <w:pPr>
        <w:pStyle w:val="Bullet1"/>
        <w:rPr>
          <w:lang w:val="en-US" w:eastAsia="zh-CN"/>
        </w:rPr>
      </w:pPr>
      <w:r>
        <w:rPr>
          <w:rFonts w:hint="eastAsia"/>
          <w:lang w:val="en-US" w:eastAsia="zh-CN"/>
        </w:rPr>
        <w:t>Where accidents occur frequently</w:t>
      </w:r>
      <w:r>
        <w:rPr>
          <w:highlight w:val="yellow"/>
          <w:lang w:val="en-US" w:eastAsia="zh-CN"/>
        </w:rPr>
        <w:t>: [Explain]</w:t>
      </w:r>
    </w:p>
    <w:p w14:paraId="66C86802" w14:textId="77777777" w:rsidR="00EF4CF5" w:rsidRDefault="00E965A5">
      <w:pPr>
        <w:pStyle w:val="Bullet1"/>
        <w:rPr>
          <w:lang w:val="en-US" w:eastAsia="zh-CN"/>
        </w:rPr>
      </w:pPr>
      <w:r>
        <w:rPr>
          <w:rFonts w:hint="eastAsia"/>
          <w:lang w:val="en-US" w:eastAsia="zh-CN"/>
        </w:rPr>
        <w:lastRenderedPageBreak/>
        <w:t>Dense traffic area</w:t>
      </w:r>
      <w:r>
        <w:rPr>
          <w:highlight w:val="yellow"/>
          <w:lang w:val="en-US" w:eastAsia="zh-CN"/>
        </w:rPr>
        <w:t>: [Explain]</w:t>
      </w:r>
    </w:p>
    <w:p w14:paraId="314B130F" w14:textId="77777777" w:rsidR="00EF4CF5" w:rsidRDefault="00E965A5">
      <w:pPr>
        <w:pStyle w:val="Bullet1"/>
        <w:rPr>
          <w:lang w:val="en-US" w:eastAsia="zh-CN"/>
        </w:rPr>
      </w:pPr>
      <w:r>
        <w:rPr>
          <w:rFonts w:hint="eastAsia"/>
          <w:lang w:val="en-US" w:eastAsia="zh-CN"/>
        </w:rPr>
        <w:t>Fairway warning area</w:t>
      </w:r>
      <w:r>
        <w:rPr>
          <w:highlight w:val="yellow"/>
          <w:lang w:val="en-US" w:eastAsia="zh-CN"/>
        </w:rPr>
        <w:t>: [Explain]</w:t>
      </w:r>
    </w:p>
    <w:p w14:paraId="39F9EED3" w14:textId="77777777" w:rsidR="00EF4CF5" w:rsidRDefault="00E965A5">
      <w:pPr>
        <w:pStyle w:val="Otsikko3"/>
      </w:pPr>
      <w:bookmarkStart w:id="1869" w:name="_Toc190869997"/>
      <w:r>
        <w:t>Engineering considerations for [Smart | Digital] AtoNs</w:t>
      </w:r>
      <w:bookmarkEnd w:id="1869"/>
    </w:p>
    <w:p w14:paraId="78D7D7D8" w14:textId="77777777" w:rsidR="00EF4CF5" w:rsidRDefault="00E965A5">
      <w:pPr>
        <w:pStyle w:val="Leipteksti"/>
      </w:pPr>
      <w:r>
        <w:rPr>
          <w:highlight w:val="yellow"/>
        </w:rPr>
        <w:t>[Incorporate engineering contribution from DIWA on the smart AtoNs]</w:t>
      </w:r>
    </w:p>
    <w:p w14:paraId="22305780" w14:textId="77777777" w:rsidR="00EF4CF5" w:rsidRDefault="00E965A5">
      <w:pPr>
        <w:pStyle w:val="Leipteksti"/>
        <w:rPr>
          <w:highlight w:val="yellow"/>
        </w:rPr>
      </w:pPr>
      <w:r>
        <w:rPr>
          <w:highlight w:val="yellow"/>
        </w:rPr>
        <w:t xml:space="preserve">[List of items from DTEC2-5.2.24, Annex 1: </w:t>
      </w:r>
    </w:p>
    <w:p w14:paraId="35DCE388" w14:textId="77777777" w:rsidR="00EF4CF5" w:rsidRDefault="00E965A5">
      <w:pPr>
        <w:pStyle w:val="Leipteksti"/>
        <w:rPr>
          <w:highlight w:val="yellow"/>
          <w:lang w:val="en-US" w:eastAsia="zh-CN"/>
        </w:rPr>
      </w:pPr>
      <w:r>
        <w:rPr>
          <w:highlight w:val="yellow"/>
          <w:lang w:val="en-US" w:eastAsia="zh-CN"/>
        </w:rPr>
        <w:t>C</w:t>
      </w:r>
      <w:r>
        <w:rPr>
          <w:rFonts w:hint="eastAsia"/>
          <w:highlight w:val="yellow"/>
          <w:lang w:val="en-US" w:eastAsia="zh-CN"/>
        </w:rPr>
        <w:t>onsists of six parts: information collection terminal, information integration terminal, information communication terminal, information service system and energy support system.</w:t>
      </w:r>
    </w:p>
    <w:p w14:paraId="761196AB" w14:textId="77777777" w:rsidR="00EF4CF5" w:rsidRDefault="00E965A5">
      <w:pPr>
        <w:pStyle w:val="Bullet1"/>
        <w:rPr>
          <w:highlight w:val="yellow"/>
          <w:lang w:val="en-US" w:eastAsia="zh-CN"/>
        </w:rPr>
      </w:pPr>
      <w:r>
        <w:rPr>
          <w:rFonts w:hint="eastAsia"/>
          <w:highlight w:val="yellow"/>
          <w:lang w:val="en-US" w:eastAsia="zh-CN"/>
        </w:rPr>
        <w:t xml:space="preserve"> Information collection terminal</w:t>
      </w:r>
    </w:p>
    <w:p w14:paraId="1BCE1C27" w14:textId="77777777" w:rsidR="00EF4CF5" w:rsidRDefault="00E965A5">
      <w:pPr>
        <w:pStyle w:val="Bullet1"/>
        <w:rPr>
          <w:highlight w:val="yellow"/>
          <w:lang w:val="en-US" w:eastAsia="zh-CN"/>
        </w:rPr>
      </w:pPr>
      <w:r>
        <w:rPr>
          <w:rFonts w:hint="eastAsia"/>
          <w:highlight w:val="yellow"/>
          <w:lang w:val="en-US" w:eastAsia="zh-CN"/>
        </w:rPr>
        <w:t xml:space="preserve"> Information integration terminal</w:t>
      </w:r>
    </w:p>
    <w:p w14:paraId="4D1ACBB9" w14:textId="77777777" w:rsidR="00EF4CF5" w:rsidRDefault="00E965A5">
      <w:pPr>
        <w:pStyle w:val="Bullet1"/>
        <w:rPr>
          <w:highlight w:val="yellow"/>
          <w:lang w:val="en-US" w:eastAsia="zh-CN"/>
        </w:rPr>
      </w:pPr>
      <w:r>
        <w:rPr>
          <w:rFonts w:hint="eastAsia"/>
          <w:highlight w:val="yellow"/>
          <w:lang w:val="en-US" w:eastAsia="zh-CN"/>
        </w:rPr>
        <w:t xml:space="preserve"> Information communication terminal</w:t>
      </w:r>
    </w:p>
    <w:p w14:paraId="180663F5" w14:textId="77777777" w:rsidR="00EF4CF5" w:rsidRDefault="00E965A5">
      <w:pPr>
        <w:pStyle w:val="Bullet1"/>
        <w:rPr>
          <w:highlight w:val="yellow"/>
          <w:lang w:val="en-US" w:eastAsia="zh-CN"/>
        </w:rPr>
      </w:pPr>
      <w:r>
        <w:rPr>
          <w:rFonts w:hint="eastAsia"/>
          <w:highlight w:val="yellow"/>
          <w:lang w:val="en-US" w:eastAsia="zh-CN"/>
        </w:rPr>
        <w:t xml:space="preserve"> Information service system</w:t>
      </w:r>
    </w:p>
    <w:p w14:paraId="4835691F" w14:textId="77777777" w:rsidR="00EF4CF5" w:rsidRDefault="00E965A5">
      <w:pPr>
        <w:pStyle w:val="Bullet1"/>
        <w:rPr>
          <w:highlight w:val="yellow"/>
          <w:lang w:val="en-US" w:eastAsia="zh-CN"/>
        </w:rPr>
      </w:pPr>
      <w:r>
        <w:rPr>
          <w:rFonts w:hint="eastAsia"/>
          <w:highlight w:val="yellow"/>
          <w:lang w:val="en-US" w:eastAsia="zh-CN"/>
        </w:rPr>
        <w:t xml:space="preserve"> Energy support system</w:t>
      </w:r>
    </w:p>
    <w:p w14:paraId="440EB02A" w14:textId="77777777" w:rsidR="00EF4CF5" w:rsidRDefault="00E965A5">
      <w:pPr>
        <w:pStyle w:val="Bullet1"/>
        <w:rPr>
          <w:highlight w:val="yellow"/>
          <w:lang w:val="en-US" w:eastAsia="zh-CN"/>
        </w:rPr>
      </w:pPr>
      <w:r>
        <w:rPr>
          <w:rFonts w:hint="eastAsia"/>
          <w:highlight w:val="yellow"/>
          <w:lang w:val="en-US" w:eastAsia="zh-CN"/>
        </w:rPr>
        <w:t>Operation and maintenance system</w:t>
      </w:r>
    </w:p>
    <w:p w14:paraId="0289164D" w14:textId="77777777" w:rsidR="00EF4CF5" w:rsidRDefault="00E965A5">
      <w:pPr>
        <w:pStyle w:val="Leipteksti"/>
        <w:rPr>
          <w:highlight w:val="yellow"/>
          <w:lang w:val="en-US" w:eastAsia="zh-CN"/>
        </w:rPr>
      </w:pPr>
      <w:r>
        <w:rPr>
          <w:rFonts w:hint="eastAsia"/>
          <w:highlight w:val="yellow"/>
          <w:lang w:val="en-US" w:eastAsia="zh-CN"/>
        </w:rPr>
        <w:t>Technical requirement</w:t>
      </w:r>
    </w:p>
    <w:p w14:paraId="60292FAF" w14:textId="77777777" w:rsidR="00EF4CF5" w:rsidRDefault="00E965A5">
      <w:pPr>
        <w:pStyle w:val="Bullet1"/>
        <w:rPr>
          <w:highlight w:val="yellow"/>
          <w:lang w:val="en-US" w:eastAsia="zh-CN"/>
        </w:rPr>
      </w:pPr>
      <w:r>
        <w:rPr>
          <w:rFonts w:hint="eastAsia"/>
          <w:highlight w:val="yellow"/>
          <w:lang w:val="en-US" w:eastAsia="zh-CN"/>
        </w:rPr>
        <w:t>Installation requirements</w:t>
      </w:r>
    </w:p>
    <w:p w14:paraId="271730C2" w14:textId="77777777" w:rsidR="00EF4CF5" w:rsidRDefault="00E965A5">
      <w:pPr>
        <w:pStyle w:val="Bullet2"/>
        <w:rPr>
          <w:highlight w:val="yellow"/>
          <w:lang w:val="en-US"/>
        </w:rPr>
      </w:pPr>
      <w:r>
        <w:rPr>
          <w:rFonts w:hint="eastAsia"/>
          <w:highlight w:val="yellow"/>
          <w:lang w:val="en-US"/>
        </w:rPr>
        <w:t>Standardization requirements</w:t>
      </w:r>
    </w:p>
    <w:p w14:paraId="3FB64756" w14:textId="77777777" w:rsidR="00EF4CF5" w:rsidRDefault="00E965A5">
      <w:pPr>
        <w:pStyle w:val="Bullet2"/>
        <w:rPr>
          <w:highlight w:val="yellow"/>
          <w:lang w:val="en-US"/>
        </w:rPr>
      </w:pPr>
      <w:r>
        <w:rPr>
          <w:rFonts w:hint="eastAsia"/>
          <w:highlight w:val="yellow"/>
          <w:lang w:val="en-US"/>
        </w:rPr>
        <w:t>Fast and simple requirements</w:t>
      </w:r>
    </w:p>
    <w:p w14:paraId="4EDB854F" w14:textId="77777777" w:rsidR="00EF4CF5" w:rsidRDefault="00E965A5">
      <w:pPr>
        <w:pStyle w:val="Bullet1"/>
        <w:rPr>
          <w:highlight w:val="yellow"/>
          <w:lang w:val="en-US" w:eastAsia="zh-CN"/>
        </w:rPr>
      </w:pPr>
      <w:r>
        <w:rPr>
          <w:rFonts w:hint="eastAsia"/>
          <w:highlight w:val="yellow"/>
          <w:lang w:val="en-US" w:eastAsia="zh-CN"/>
        </w:rPr>
        <w:t>Environmental suitability</w:t>
      </w:r>
    </w:p>
    <w:p w14:paraId="56960416" w14:textId="77777777" w:rsidR="00EF4CF5" w:rsidRDefault="00E965A5">
      <w:pPr>
        <w:pStyle w:val="Bullet1"/>
        <w:rPr>
          <w:highlight w:val="yellow"/>
          <w:lang w:val="en-US" w:eastAsia="zh-CN"/>
        </w:rPr>
      </w:pPr>
      <w:r>
        <w:rPr>
          <w:rFonts w:hint="eastAsia"/>
          <w:highlight w:val="yellow"/>
          <w:lang w:val="en-US" w:eastAsia="zh-CN"/>
        </w:rPr>
        <w:t xml:space="preserve"> Communication requirements</w:t>
      </w:r>
    </w:p>
    <w:p w14:paraId="54279868" w14:textId="77777777" w:rsidR="00EF4CF5" w:rsidRDefault="00E965A5">
      <w:pPr>
        <w:pStyle w:val="Bullet1text"/>
        <w:rPr>
          <w:highlight w:val="yellow"/>
          <w:lang w:val="en-US"/>
        </w:rPr>
      </w:pPr>
      <w:r>
        <w:rPr>
          <w:rFonts w:hint="eastAsia"/>
          <w:highlight w:val="yellow"/>
          <w:lang w:val="en-US"/>
        </w:rPr>
        <w:t>Choose one or more of the following modes of communication:</w:t>
      </w:r>
    </w:p>
    <w:p w14:paraId="0E0EB483" w14:textId="77777777" w:rsidR="00EF4CF5" w:rsidRDefault="00E965A5">
      <w:pPr>
        <w:pStyle w:val="Bullet2"/>
        <w:rPr>
          <w:highlight w:val="yellow"/>
          <w:lang w:val="en-US"/>
        </w:rPr>
      </w:pPr>
      <w:r>
        <w:rPr>
          <w:rFonts w:hint="eastAsia"/>
          <w:highlight w:val="yellow"/>
          <w:lang w:val="en-US"/>
        </w:rPr>
        <w:t>4G / 5G communication capability</w:t>
      </w:r>
    </w:p>
    <w:p w14:paraId="652FBA30" w14:textId="77777777" w:rsidR="00EF4CF5" w:rsidRDefault="00E965A5">
      <w:pPr>
        <w:pStyle w:val="Bullet2"/>
        <w:rPr>
          <w:highlight w:val="yellow"/>
          <w:lang w:val="en-US"/>
        </w:rPr>
      </w:pPr>
      <w:r>
        <w:rPr>
          <w:rFonts w:hint="eastAsia"/>
          <w:highlight w:val="yellow"/>
          <w:lang w:val="en-US"/>
        </w:rPr>
        <w:t>AIS communication</w:t>
      </w:r>
    </w:p>
    <w:p w14:paraId="7306B0E8" w14:textId="77777777" w:rsidR="00EF4CF5" w:rsidRDefault="00E965A5">
      <w:pPr>
        <w:pStyle w:val="Bullet2"/>
        <w:rPr>
          <w:highlight w:val="yellow"/>
          <w:lang w:val="en-US"/>
        </w:rPr>
      </w:pPr>
      <w:r>
        <w:rPr>
          <w:rFonts w:hint="eastAsia"/>
          <w:highlight w:val="yellow"/>
          <w:lang w:val="en-US"/>
        </w:rPr>
        <w:t>Beidou communication</w:t>
      </w:r>
    </w:p>
    <w:p w14:paraId="62BD9C94" w14:textId="77777777" w:rsidR="00EF4CF5" w:rsidRDefault="00E965A5">
      <w:pPr>
        <w:pStyle w:val="Bullet2"/>
        <w:rPr>
          <w:highlight w:val="yellow"/>
          <w:lang w:val="en-US"/>
        </w:rPr>
      </w:pPr>
      <w:r>
        <w:rPr>
          <w:rFonts w:hint="eastAsia"/>
          <w:highlight w:val="yellow"/>
          <w:lang w:val="en-US"/>
        </w:rPr>
        <w:t>Satellite communication</w:t>
      </w:r>
    </w:p>
    <w:p w14:paraId="1F2CD3FA" w14:textId="77777777" w:rsidR="00EF4CF5" w:rsidRDefault="00E965A5">
      <w:pPr>
        <w:pStyle w:val="Bullet1"/>
        <w:rPr>
          <w:highlight w:val="yellow"/>
          <w:lang w:val="en-US" w:eastAsia="zh-CN"/>
        </w:rPr>
      </w:pPr>
      <w:r>
        <w:rPr>
          <w:rFonts w:hint="eastAsia"/>
          <w:highlight w:val="yellow"/>
          <w:lang w:val="en-US" w:eastAsia="zh-CN"/>
        </w:rPr>
        <w:t>Energy requirements</w:t>
      </w:r>
    </w:p>
    <w:p w14:paraId="15CCDB1D" w14:textId="77777777" w:rsidR="00EF4CF5" w:rsidRDefault="00E965A5">
      <w:pPr>
        <w:pStyle w:val="Bullet2"/>
        <w:rPr>
          <w:highlight w:val="yellow"/>
          <w:lang w:val="en-US" w:eastAsia="zh-CN"/>
        </w:rPr>
      </w:pPr>
      <w:r>
        <w:rPr>
          <w:rFonts w:hint="eastAsia"/>
          <w:highlight w:val="yellow"/>
          <w:lang w:val="en-US" w:eastAsia="zh-CN"/>
        </w:rPr>
        <w:t>Power supply adaptability</w:t>
      </w:r>
    </w:p>
    <w:p w14:paraId="6EFEB156" w14:textId="77777777" w:rsidR="00EF4CF5" w:rsidRDefault="00E965A5">
      <w:pPr>
        <w:pStyle w:val="Bullet2"/>
        <w:rPr>
          <w:lang w:val="en-US" w:eastAsia="zh-CN"/>
        </w:rPr>
      </w:pPr>
      <w:r>
        <w:rPr>
          <w:rFonts w:hint="eastAsia"/>
          <w:highlight w:val="yellow"/>
          <w:lang w:val="en-US" w:eastAsia="zh-CN"/>
        </w:rPr>
        <w:t>Energy support system</w:t>
      </w:r>
      <w:r>
        <w:rPr>
          <w:highlight w:val="yellow"/>
          <w:lang w:val="en-US" w:eastAsia="zh-CN"/>
        </w:rPr>
        <w:t>]</w:t>
      </w:r>
    </w:p>
    <w:p w14:paraId="46F408A8" w14:textId="77777777" w:rsidR="00EF4CF5" w:rsidRDefault="00E965A5">
      <w:pPr>
        <w:pStyle w:val="Leipteksti"/>
      </w:pPr>
      <w:r>
        <w:rPr>
          <w:highlight w:val="yellow"/>
        </w:rPr>
        <w:t>[The different strands of development need to be harmonised in due course]</w:t>
      </w:r>
    </w:p>
    <w:p w14:paraId="492218BB" w14:textId="77777777" w:rsidR="00EF4CF5" w:rsidRDefault="00EF4CF5">
      <w:pPr>
        <w:pStyle w:val="Leipteksti"/>
      </w:pPr>
    </w:p>
    <w:p w14:paraId="40791B19" w14:textId="77777777" w:rsidR="00EF4CF5" w:rsidRDefault="00E965A5">
      <w:pPr>
        <w:pStyle w:val="Otsikko2"/>
      </w:pPr>
      <w:bookmarkStart w:id="1870" w:name="_Toc190869998"/>
      <w:commentRangeStart w:id="1871"/>
      <w:r>
        <w:t>AV-Adapted and AV-Supportive AtoNs</w:t>
      </w:r>
      <w:commentRangeEnd w:id="1871"/>
      <w:r>
        <w:rPr>
          <w:rStyle w:val="Kommentinviite"/>
          <w:rFonts w:asciiTheme="minorHAnsi" w:eastAsiaTheme="minorHAnsi" w:hAnsiTheme="minorHAnsi" w:cstheme="minorBidi"/>
          <w:b w:val="0"/>
          <w:caps w:val="0"/>
          <w:color w:val="auto"/>
        </w:rPr>
        <w:commentReference w:id="1871"/>
      </w:r>
      <w:bookmarkEnd w:id="1870"/>
    </w:p>
    <w:p w14:paraId="0891C9CF" w14:textId="77777777" w:rsidR="00EF4CF5" w:rsidRDefault="00EF4CF5">
      <w:pPr>
        <w:pStyle w:val="Heading2separationline"/>
      </w:pPr>
    </w:p>
    <w:p w14:paraId="12BEB2B1" w14:textId="77777777" w:rsidR="00EF4CF5" w:rsidRDefault="00E965A5">
      <w:pPr>
        <w:pStyle w:val="Leipteksti"/>
      </w:pPr>
      <w:r>
        <w:t>MASS are coming sooner or later – waterway authorities may be inclined (or even driven in the future by events) to provide AtoNs specifically geared towards autonomous vehicles/vessels in the waterway with the goal to provide them digital AtoN precision and reliability support for their navigation (again learning from aviation ILS concept) ontop/instead of the visual service provision.</w:t>
      </w:r>
    </w:p>
    <w:p w14:paraId="1B78F9E7" w14:textId="77777777" w:rsidR="00EF4CF5" w:rsidRDefault="00E965A5">
      <w:pPr>
        <w:pStyle w:val="Otsikko3"/>
      </w:pPr>
      <w:bookmarkStart w:id="1872" w:name="_Toc190869999"/>
      <w:r>
        <w:t>‘AV-Supportive’ AtoNs -Why should an AV require Any aid from AtoNs?</w:t>
      </w:r>
      <w:bookmarkEnd w:id="1872"/>
    </w:p>
    <w:p w14:paraId="0B17C952" w14:textId="77777777" w:rsidR="00EF4CF5" w:rsidRDefault="00E965A5">
      <w:pPr>
        <w:pStyle w:val="Leipteksti"/>
      </w:pPr>
      <w:r>
        <w:t xml:space="preserve">When observing current projects, test beds, and discussions regarding AVs and ROVs it seems, that attention mainly lies with the shipboard automation and the challenges for automation to arrive at autonomy. The </w:t>
      </w:r>
      <w:r>
        <w:rPr>
          <w:i/>
        </w:rPr>
        <w:t xml:space="preserve">pendula thus seems to have swung almost exclusively towards navigational aids supporting the decision making and execution </w:t>
      </w:r>
      <w:r>
        <w:rPr>
          <w:i/>
        </w:rPr>
        <w:lastRenderedPageBreak/>
        <w:t>functionality of the AV.</w:t>
      </w:r>
      <w:r>
        <w:t xml:space="preserve"> The envisaged PNT Data Processing as embedded in the generic shipboard navigation system architecture as introduced above serves as an example here. </w:t>
      </w:r>
    </w:p>
    <w:p w14:paraId="2A92FD52" w14:textId="77777777" w:rsidR="00EF4CF5" w:rsidRDefault="00E965A5">
      <w:pPr>
        <w:pStyle w:val="Leipteksti"/>
        <w:rPr>
          <w:b/>
          <w:bCs/>
        </w:rPr>
      </w:pPr>
      <w:r>
        <w:t xml:space="preserve">When considering </w:t>
      </w:r>
      <w:r>
        <w:rPr>
          <w:i/>
        </w:rPr>
        <w:t xml:space="preserve">the ‘AV-compatibility of an AtoN’ like in this paper, the point of view is from the outside towards the automated or even autonomous vessel, however. </w:t>
      </w:r>
      <w:r>
        <w:t>It exhibits to the onlooker a certain behaviour as a consistent entity – that is a ‘black box’ characteristic perceivable from the outside. So, what requirements originate from this ‘black box’ relevant for the future role of AtoNs for AVs?</w:t>
      </w:r>
    </w:p>
    <w:p w14:paraId="640D04E9" w14:textId="77777777" w:rsidR="00EF4CF5" w:rsidRDefault="00E965A5">
      <w:pPr>
        <w:pStyle w:val="Leipteksti"/>
        <w:rPr>
          <w:b/>
        </w:rPr>
      </w:pPr>
      <w:r>
        <w:t xml:space="preserve">There is one last term to be introduced here, a term that appears to be broadly used. That term is </w:t>
      </w:r>
      <w:r>
        <w:rPr>
          <w:b/>
        </w:rPr>
        <w:t>‘smart vessel’.</w:t>
      </w:r>
      <w:r>
        <w:t xml:space="preserve"> ‘Smart vessel’ seems to be a synonym for at least very highly automated vessels or even – or maybe only – AVs. Reading documents dealing with ‘smart vessels’ construed as AVs, the </w:t>
      </w:r>
      <w:r>
        <w:rPr>
          <w:i/>
        </w:rPr>
        <w:t>underlying assumption seems to be that ‘smart vessels’ and thereby AVs are required to be ‘smarter than humans’.</w:t>
      </w:r>
      <w:r>
        <w:rPr>
          <w:rStyle w:val="Alaviitteenviite"/>
          <w:i/>
        </w:rPr>
        <w:footnoteReference w:id="21"/>
      </w:r>
      <w:r>
        <w:rPr>
          <w:i/>
        </w:rPr>
        <w:t xml:space="preserve"> </w:t>
      </w:r>
      <w:r>
        <w:t xml:space="preserve">Which would also imply, that any AV would recognise </w:t>
      </w:r>
      <w:r>
        <w:rPr>
          <w:bCs/>
          <w:i/>
        </w:rPr>
        <w:t>at least</w:t>
      </w:r>
      <w:r>
        <w:t xml:space="preserve"> the same data, information, guidance etc. of the world outside the AV that a human would recognise. This in turn, of course, explains why the focus of attention is on (‘smart’ or ‘intelligent’) sensory equipment of an AV in the ‘smart vessel’ camp. </w:t>
      </w:r>
      <w:r>
        <w:rPr>
          <w:i/>
        </w:rPr>
        <w:t>All of which are navigational aids!</w:t>
      </w:r>
      <w:r>
        <w:rPr>
          <w:b/>
        </w:rPr>
        <w:t xml:space="preserve"> </w:t>
      </w:r>
    </w:p>
    <w:p w14:paraId="62823B7B" w14:textId="77777777" w:rsidR="00EF4CF5" w:rsidRDefault="00E965A5">
      <w:pPr>
        <w:pStyle w:val="Leipteksti"/>
      </w:pPr>
      <w:r>
        <w:t>According to ISO, AtoNs – on the other hand - ‘are various physical or virtual devices that are installed to directly assist in the ship’s navigation. It can be lighthouses, markers and buoys, or virtual AIS-based AtoN’ (</w:t>
      </w:r>
      <w:r>
        <w:fldChar w:fldCharType="begin"/>
      </w:r>
      <w:r>
        <w:instrText xml:space="preserve"> REF _Ref175933363 \r \h </w:instrText>
      </w:r>
      <w:r>
        <w:fldChar w:fldCharType="separate"/>
      </w:r>
      <w:r>
        <w:t>[7]</w:t>
      </w:r>
      <w:r>
        <w:fldChar w:fldCharType="end"/>
      </w:r>
      <w:r>
        <w:t xml:space="preserve">, A.2.2). While this introduction is formally correct, no real value of AtoN for the AV is apparent in that definition: AtoNs seem to be represented in the ‘context of the autonomous ship system’ only as entities that context just traditionally seems to contain and that therefore are to be mentioned. Despite that, one important truth needs to be captured from that definition, though, namely that </w:t>
      </w:r>
      <w:r>
        <w:rPr>
          <w:b/>
          <w:i/>
        </w:rPr>
        <w:t xml:space="preserve">AtoNs are the – only – entity from the outside of the automated or even autonomous vessel that is capable of </w:t>
      </w:r>
      <w:r>
        <w:rPr>
          <w:b/>
          <w:i/>
          <w:u w:val="single"/>
        </w:rPr>
        <w:t>‘directly assisting’</w:t>
      </w:r>
      <w:r>
        <w:rPr>
          <w:b/>
          <w:i/>
        </w:rPr>
        <w:t xml:space="preserve"> in its navigation.</w:t>
      </w:r>
      <w:r>
        <w:rPr>
          <w:b/>
        </w:rPr>
        <w:t xml:space="preserve"> </w:t>
      </w:r>
      <w:r>
        <w:t>This is important for any determination of a future role of AtoNs for AVs.</w:t>
      </w:r>
    </w:p>
    <w:p w14:paraId="3930B98C" w14:textId="77777777" w:rsidR="00EF4CF5" w:rsidRDefault="00E965A5">
      <w:pPr>
        <w:pStyle w:val="Leipteksti"/>
      </w:pPr>
      <w:r>
        <w:t xml:space="preserve">Going back to the AV as such, the question must be raised, whether the bias towards an AV being a ‘smart vessel’ and thus being ‘intelligent’ or ‘smart’ (in the common sense of those terms) is really helpful for the successful – meaning broadly accepted – introduction of AVs? This bias may even stand in the way of a graceful introduction of AVs. That is, because </w:t>
      </w:r>
      <w:r>
        <w:rPr>
          <w:b/>
          <w:i/>
        </w:rPr>
        <w:t xml:space="preserve">the definition of autonomy does </w:t>
      </w:r>
      <w:r>
        <w:rPr>
          <w:b/>
          <w:i/>
          <w:u w:val="single"/>
        </w:rPr>
        <w:t>not</w:t>
      </w:r>
      <w:r>
        <w:rPr>
          <w:b/>
          <w:i/>
        </w:rPr>
        <w:t xml:space="preserve"> mean ‘intelligent’ by default;</w:t>
      </w:r>
      <w:r>
        <w:t xml:space="preserve"> the definition of autonomy would allow for ‘dull’ (in common sense), too. </w:t>
      </w:r>
      <w:r>
        <w:rPr>
          <w:bCs/>
        </w:rPr>
        <w:t>Which prompts the following question:</w:t>
      </w:r>
      <w:r>
        <w:rPr>
          <w:b/>
          <w:bCs/>
        </w:rPr>
        <w:t xml:space="preserve"> </w:t>
      </w:r>
      <w:r>
        <w:rPr>
          <w:bCs/>
          <w:i/>
        </w:rPr>
        <w:t>Are there maritime or inland waterway business cases, use cases, or applications that would benefit using only even ‘less than smart’ AVs?</w:t>
      </w:r>
      <w:r>
        <w:rPr>
          <w:b/>
          <w:bCs/>
        </w:rPr>
        <w:t xml:space="preserve"> </w:t>
      </w:r>
      <w:r>
        <w:t>Of course, ‘less than smart’ is not an appropriate designation. A more appropriate designation will be found further down below.</w:t>
      </w:r>
    </w:p>
    <w:p w14:paraId="1D4AFDDD" w14:textId="77777777" w:rsidR="00EF4CF5" w:rsidRDefault="00E965A5">
      <w:pPr>
        <w:pStyle w:val="Leipteksti"/>
        <w:rPr>
          <w:bCs/>
        </w:rPr>
      </w:pPr>
      <w:r>
        <w:rPr>
          <w:bCs/>
        </w:rPr>
        <w:t>While the identification or even specification of specific such applications is beyond the scope of this paper, the following use cases should be given to eventually identify them:</w:t>
      </w:r>
    </w:p>
    <w:p w14:paraId="60F9BE22" w14:textId="77777777" w:rsidR="00EF4CF5" w:rsidRDefault="00E965A5">
      <w:pPr>
        <w:pStyle w:val="Bullet1"/>
      </w:pPr>
      <w:r>
        <w:rPr>
          <w:b/>
        </w:rPr>
        <w:t>Reasonable expenditure constraint</w:t>
      </w:r>
      <w:r>
        <w:t>:</w:t>
      </w:r>
      <w:r>
        <w:rPr>
          <w:i/>
        </w:rPr>
        <w:t xml:space="preserve"> </w:t>
      </w:r>
      <w:r>
        <w:t xml:space="preserve">All AVs, including the anticipated ‘smart’ AVs, will remain ‘less than smart’ if </w:t>
      </w:r>
      <w:r>
        <w:rPr>
          <w:i/>
        </w:rPr>
        <w:t>the required or even desired level of ‘smartness’</w:t>
      </w:r>
      <w:r>
        <w:t xml:space="preserve"> </w:t>
      </w:r>
      <w:r>
        <w:rPr>
          <w:i/>
          <w:u w:val="single"/>
        </w:rPr>
        <w:t>cannot</w:t>
      </w:r>
      <w:r>
        <w:rPr>
          <w:i/>
        </w:rPr>
        <w:t xml:space="preserve"> be accomplished reliably</w:t>
      </w:r>
      <w:r>
        <w:t xml:space="preserve"> in the harsh environments of the maritime and/or inland waterway domains </w:t>
      </w:r>
      <w:r>
        <w:rPr>
          <w:i/>
        </w:rPr>
        <w:t>within reasonable expenditure constraints</w:t>
      </w:r>
      <w:r>
        <w:t>. This holds true for equipment in R&amp;D stage, which tends to be costly, but potentially also for mass produced commercial products eventually.</w:t>
      </w:r>
    </w:p>
    <w:p w14:paraId="67FFF6B1" w14:textId="77777777" w:rsidR="00EF4CF5" w:rsidRDefault="00E965A5">
      <w:pPr>
        <w:pStyle w:val="Bullet1"/>
      </w:pPr>
      <w:r>
        <w:rPr>
          <w:b/>
        </w:rPr>
        <w:t>Expenditure trade-offs between shipboard navigational aids and shore-based AtoNs in an economy of scale</w:t>
      </w:r>
      <w:r>
        <w:t xml:space="preserve">: All AVs would be required to have whatever shipboard functionality in terms of the generic shipboard navigation system architecture with the Autonomous Onboard Controller on top. The specific functionality profile of these entities may be negotiated as follows, however: There may be an economical incentive to use many ‘less than smart’ AVs in combination with a smaller or even small set of shore-provided high-profile AtoNs </w:t>
      </w:r>
      <w:r>
        <w:rPr>
          <w:i/>
          <w:u w:val="single"/>
        </w:rPr>
        <w:t>instead of</w:t>
      </w:r>
      <w:r>
        <w:t xml:space="preserve"> the same number of ‘smart’ AVs equipped with high-profile navigational aids in combination with present-state AtoNs. Even more so, if this trade-off may cover not only one kind of business case, use case or application at the same time.</w:t>
      </w:r>
      <w:r>
        <w:rPr>
          <w:rStyle w:val="Alaviitteenviite"/>
        </w:rPr>
        <w:footnoteReference w:id="22"/>
      </w:r>
      <w:r>
        <w:t xml:space="preserve"> </w:t>
      </w:r>
    </w:p>
    <w:p w14:paraId="61A7C40F" w14:textId="77777777" w:rsidR="00EF4CF5" w:rsidRDefault="00E965A5">
      <w:pPr>
        <w:pStyle w:val="Bullet1"/>
      </w:pPr>
      <w:r>
        <w:rPr>
          <w:b/>
        </w:rPr>
        <w:t>Shore-based AtoNs to pre-empt impositions due to ‘smartness-induced’ accidents</w:t>
      </w:r>
      <w:r>
        <w:t xml:space="preserve">: Despite all good efforts, ‘smartness-induced’ accidents will happen – which is just a matter of time. Accident </w:t>
      </w:r>
      <w:r>
        <w:lastRenderedPageBreak/>
        <w:t xml:space="preserve">investigations and/or the public may potentially </w:t>
      </w:r>
      <w:r>
        <w:rPr>
          <w:i/>
        </w:rPr>
        <w:t>conclude that sole reliance on (shipboard) navigational aids for AVs may not be acceptable (any more)</w:t>
      </w:r>
      <w:r>
        <w:t xml:space="preserve">. Reverting to traditionally operated – meaning crewed – vessels might not be possible, however, due to reasons like the demographic change. One way to avoid this reverting to crewed vessels would be the co-operative system approach, </w:t>
      </w:r>
      <w:r>
        <w:rPr>
          <w:i/>
        </w:rPr>
        <w:t xml:space="preserve">where (shore-based) </w:t>
      </w:r>
      <w:r>
        <w:rPr>
          <w:b/>
          <w:i/>
          <w:u w:val="single"/>
        </w:rPr>
        <w:t>‘AV-supportive’ AtoNs</w:t>
      </w:r>
      <w:r>
        <w:rPr>
          <w:i/>
        </w:rPr>
        <w:t xml:space="preserve"> would support AVs’ navigational aids – however ‘smart’ – </w:t>
      </w:r>
      <w:r>
        <w:rPr>
          <w:b/>
          <w:i/>
        </w:rPr>
        <w:t>by default</w:t>
      </w:r>
      <w:r>
        <w:rPr>
          <w:i/>
        </w:rPr>
        <w:t>.</w:t>
      </w:r>
      <w:r>
        <w:t xml:space="preserve"> If the above reaction to ‘smartness-induced’ accidents is to be anticipated as a ‘sure event’, </w:t>
      </w:r>
      <w:r>
        <w:rPr>
          <w:i/>
        </w:rPr>
        <w:t>why not anticipate it and start with such a co-operative system approach from the outset?</w:t>
      </w:r>
      <w:r>
        <w:t xml:space="preserve"> Such an approach will likely also qualify as a risk mitigation measure in any Formal Safety Assessment.</w:t>
      </w:r>
    </w:p>
    <w:p w14:paraId="7C195288" w14:textId="77777777" w:rsidR="00EF4CF5" w:rsidRDefault="00E965A5">
      <w:pPr>
        <w:pStyle w:val="Bullet1"/>
      </w:pPr>
      <w:r>
        <w:rPr>
          <w:b/>
        </w:rPr>
        <w:t>AV operation outside Operational Envelope – falling back to remote operation:</w:t>
      </w:r>
      <w:r>
        <w:t xml:space="preserve">  Autonomous operation takes place only within an Operational Envelope, which contains a temporal dimension, too, as introduced above. When situations occur that renders the AV as being outside its pre-defined Operational Envelope, the AV will revert to a ROV as a first stage. </w:t>
      </w:r>
      <w:r>
        <w:rPr>
          <w:i/>
        </w:rPr>
        <w:t xml:space="preserve">Operating the ROV under way by a human operator from the (remote) RCC could benefit from AV-supportive AtoNs in the proximity of the AV-reverted-to-ROV, too, </w:t>
      </w:r>
      <w:r>
        <w:t>and potentially extend this mode of operation before re-crewing the AV or AV-reverted-to-ROV as a final stage.</w:t>
      </w:r>
    </w:p>
    <w:p w14:paraId="72801880" w14:textId="77777777" w:rsidR="00EF4CF5" w:rsidRDefault="00E965A5">
      <w:pPr>
        <w:pStyle w:val="Bullet1"/>
      </w:pPr>
      <w:r>
        <w:rPr>
          <w:b/>
        </w:rPr>
        <w:t>Malfunction fall-back shore-support:</w:t>
      </w:r>
      <w:r>
        <w:rPr>
          <w:i/>
        </w:rPr>
        <w:t xml:space="preserve"> </w:t>
      </w:r>
      <w:r>
        <w:t xml:space="preserve">A shipboard navigational aids simply can fail, either at individual AVs or – even worse – system-wide for </w:t>
      </w:r>
      <w:r>
        <w:rPr>
          <w:b/>
        </w:rPr>
        <w:t>common modes of failure.</w:t>
      </w:r>
      <w:r>
        <w:t xml:space="preserve"> While failure may lead to AVs leaving their Operational Envelopes as discussed above</w:t>
      </w:r>
      <w:r>
        <w:rPr>
          <w:i/>
        </w:rPr>
        <w:t xml:space="preserve">, AV-supportive AtoNs may serve as shore-provided fall-back in order to </w:t>
      </w:r>
      <w:r>
        <w:rPr>
          <w:b/>
          <w:i/>
        </w:rPr>
        <w:t>keep the AVs affected within their Operational Envelops,</w:t>
      </w:r>
      <w:r>
        <w:rPr>
          <w:i/>
        </w:rPr>
        <w:t xml:space="preserve"> otherwise impossible solely with just shipboard navigational aids.</w:t>
      </w:r>
      <w:r>
        <w:t xml:space="preserve"> This scenario does not depend on the unpredictable timing of the occurrence of any future ‘smartness-induced’ accident; rather, the need for fall-back as a shore-support can be recognised by a risk consideration at planning time already. This would also be the case, if  the required or even desired level of ‘smartness’ can and will be accomplished reliably within reasonable expenditure constraints. Again, a co-operative system approach where AV-supportive AtoNs would support the remaining operational AVs’ navigational aids may offer a solution before reverting to ROV or crewed operation.</w:t>
      </w:r>
    </w:p>
    <w:p w14:paraId="3738D253" w14:textId="77777777" w:rsidR="00EF4CF5" w:rsidRDefault="00E965A5">
      <w:pPr>
        <w:pStyle w:val="Leipteksti"/>
      </w:pPr>
      <w:r>
        <w:t xml:space="preserve">Common to all characteristics for potential business cases, use cases, and applications is </w:t>
      </w:r>
      <w:r>
        <w:rPr>
          <w:b/>
        </w:rPr>
        <w:t>the ‘directly assisting’ capability</w:t>
      </w:r>
      <w:r>
        <w:t xml:space="preserve"> of the AV-supportive AtoN made instrumental to AVs here. For the same reason, this renders also a better term than the ‘less than smart’ AV, as promised above, namely </w:t>
      </w:r>
      <w:r>
        <w:rPr>
          <w:b/>
          <w:bCs/>
          <w:u w:val="single"/>
        </w:rPr>
        <w:t>‘AtoN-Assisted’ AV</w:t>
      </w:r>
      <w:r>
        <w:t xml:space="preserve">. Using these terms, the co-operative system postulated above would thus reside on the relationship shown in </w:t>
      </w:r>
      <w:r>
        <w:fldChar w:fldCharType="begin"/>
      </w:r>
      <w:r>
        <w:instrText xml:space="preserve"> REF _Ref175940287 \r \h </w:instrText>
      </w:r>
      <w:r>
        <w:fldChar w:fldCharType="separate"/>
      </w:r>
      <w:r>
        <w:t>Table 4</w:t>
      </w:r>
      <w:r>
        <w:fldChar w:fldCharType="end"/>
      </w:r>
      <w:r>
        <w:t>.</w:t>
      </w:r>
    </w:p>
    <w:p w14:paraId="19E97C51" w14:textId="77777777" w:rsidR="00EF4CF5" w:rsidRDefault="00E965A5">
      <w:pPr>
        <w:pStyle w:val="Tablecaption"/>
      </w:pPr>
      <w:bookmarkStart w:id="1873" w:name="_Ref175940287"/>
      <w:r>
        <w:t>Fundamental relationship for AtoN supportive of AtoN-Assisted AVs</w:t>
      </w:r>
      <w:bookmarkEnd w:id="1873"/>
      <w:r>
        <w:t xml:space="preserve"> </w:t>
      </w:r>
    </w:p>
    <w:p w14:paraId="2D52F1D0"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 xml:space="preserve">AtoN-assisted Autonomous Vessel </w:t>
      </w:r>
      <w:r>
        <w:rPr>
          <w:b/>
        </w:rPr>
        <w:tab/>
        <w:t xml:space="preserve">     </w:t>
      </w:r>
      <w:r>
        <w:rPr>
          <w:b/>
        </w:rPr>
        <w:sym w:font="Wingdings" w:char="F0F3"/>
      </w:r>
      <w:r>
        <w:rPr>
          <w:b/>
        </w:rPr>
        <w:t xml:space="preserve">     AV-supportive Aid(s)-to-Navigation</w:t>
      </w:r>
    </w:p>
    <w:p w14:paraId="62138FDA" w14:textId="77777777" w:rsidR="00EF4CF5" w:rsidRDefault="00E965A5">
      <w:pPr>
        <w:pStyle w:val="Otsikko3"/>
      </w:pPr>
      <w:bookmarkStart w:id="1874" w:name="_Toc190870000"/>
      <w:r>
        <w:t>Principle Capabilities of AV-Supportive AtoNs for AtoN-Assisted AVs</w:t>
      </w:r>
      <w:bookmarkEnd w:id="1874"/>
    </w:p>
    <w:p w14:paraId="23828F7D" w14:textId="77777777" w:rsidR="00EF4CF5" w:rsidRDefault="00E965A5">
      <w:pPr>
        <w:pStyle w:val="Leipteksti"/>
      </w:pPr>
      <w:r>
        <w:t xml:space="preserve">From the preceding the following question follow suit: What would be the implications for AV-supportive AtoNs when being designed for support of AtoN-Assisted AVs? As part of the shore infrastructure, an AtoN, as the very name implies, is supposed to </w:t>
      </w:r>
      <w:r>
        <w:rPr>
          <w:i/>
          <w:iCs/>
        </w:rPr>
        <w:t xml:space="preserve">provide aid </w:t>
      </w:r>
      <w:r>
        <w:t xml:space="preserve">to the navigation of vessels in its coverage area or within range. AtoNs were traditionally deployed at critical locations along a coast, within an approach or along a waterway to benefit humans operating a vessel on the bridge </w:t>
      </w:r>
      <w:r>
        <w:rPr>
          <w:bCs/>
          <w:i/>
          <w:iCs/>
        </w:rPr>
        <w:t>at these locations</w:t>
      </w:r>
      <w:r>
        <w:rPr>
          <w:b/>
          <w:bCs/>
          <w:i/>
          <w:iCs/>
        </w:rPr>
        <w:t xml:space="preserve"> </w:t>
      </w:r>
      <w:r>
        <w:t xml:space="preserve">– to be </w:t>
      </w:r>
      <w:r>
        <w:rPr>
          <w:bCs/>
          <w:i/>
          <w:iCs/>
        </w:rPr>
        <w:t>physically</w:t>
      </w:r>
      <w:r>
        <w:rPr>
          <w:i/>
          <w:iCs/>
        </w:rPr>
        <w:t xml:space="preserve"> </w:t>
      </w:r>
      <w:r>
        <w:rPr>
          <w:bCs/>
          <w:i/>
          <w:iCs/>
        </w:rPr>
        <w:t>seen by the human master</w:t>
      </w:r>
      <w:r>
        <w:rPr>
          <w:b/>
          <w:bCs/>
          <w:i/>
          <w:iCs/>
        </w:rPr>
        <w:t xml:space="preserve"> </w:t>
      </w:r>
      <w:r>
        <w:t xml:space="preserve">at the helm.  In addition, there have been deployed AtoNs, that, upon being triggered by an appropriate electronic shipboard device carried by the vessel passing those locations, would send data by radio transmissions </w:t>
      </w:r>
      <w:r>
        <w:rPr>
          <w:bCs/>
          <w:i/>
          <w:iCs/>
        </w:rPr>
        <w:t>physically</w:t>
      </w:r>
      <w:r>
        <w:t xml:space="preserve"> </w:t>
      </w:r>
      <w:r>
        <w:rPr>
          <w:bCs/>
          <w:i/>
          <w:iCs/>
        </w:rPr>
        <w:t>to that electronic shipboard devices</w:t>
      </w:r>
      <w:r>
        <w:rPr>
          <w:b/>
          <w:bCs/>
          <w:i/>
          <w:iCs/>
        </w:rPr>
        <w:t xml:space="preserve"> </w:t>
      </w:r>
      <w:r>
        <w:t>to be displayed directly and immediately to the human master at the helm.  All visual AtoNs would fall into the first category, while Racons would serve as an example for the second category (</w:t>
      </w:r>
      <w:r>
        <w:fldChar w:fldCharType="begin"/>
      </w:r>
      <w:r>
        <w:instrText xml:space="preserve"> REF _Ref175936040 \r \h </w:instrText>
      </w:r>
      <w:r>
        <w:fldChar w:fldCharType="separate"/>
      </w:r>
      <w:r>
        <w:t>[13]</w:t>
      </w:r>
      <w:r>
        <w:fldChar w:fldCharType="end"/>
      </w:r>
      <w:r>
        <w:t>, figure 4 refers).</w:t>
      </w:r>
    </w:p>
    <w:p w14:paraId="62C77A76" w14:textId="77777777" w:rsidR="00EF4CF5" w:rsidRDefault="00E965A5">
      <w:pPr>
        <w:pStyle w:val="Leipteksti"/>
      </w:pPr>
      <w:r>
        <w:t xml:space="preserve">In addition, AtoN </w:t>
      </w:r>
      <w:r>
        <w:rPr>
          <w:bCs/>
          <w:i/>
          <w:iCs/>
        </w:rPr>
        <w:t>for the large area provision</w:t>
      </w:r>
      <w:r>
        <w:rPr>
          <w:b/>
          <w:bCs/>
          <w:i/>
          <w:iCs/>
        </w:rPr>
        <w:t xml:space="preserve"> </w:t>
      </w:r>
      <w:r>
        <w:rPr>
          <w:bCs/>
          <w:iCs/>
        </w:rPr>
        <w:t>and therefore – by very definition not confined to any single critical location –</w:t>
      </w:r>
      <w:r>
        <w:t xml:space="preserve"> of navigation-supportive data by radio transmissions have been deployed. Their radio transmissions are received and used by certain electronic shipboard devices, which in turn forward the </w:t>
      </w:r>
      <w:r>
        <w:rPr>
          <w:bCs/>
          <w:i/>
          <w:iCs/>
        </w:rPr>
        <w:t>abstract data</w:t>
      </w:r>
      <w:r>
        <w:rPr>
          <w:b/>
          <w:bCs/>
          <w:i/>
          <w:iCs/>
        </w:rPr>
        <w:t xml:space="preserve"> </w:t>
      </w:r>
      <w:r>
        <w:t xml:space="preserve">received to other shipboard systems to be displayed eventually, but not necessary immediately, to the human master at the helm. Well-understood examples for this category would be PNT augmentation and/or backup provisions by terrestrial radio services; virtual AIS AtoNs may also serve as an example. </w:t>
      </w:r>
    </w:p>
    <w:p w14:paraId="19B1E8B8" w14:textId="77777777" w:rsidR="00EF4CF5" w:rsidRDefault="00E965A5">
      <w:pPr>
        <w:pStyle w:val="Leipteksti"/>
        <w:rPr>
          <w:i/>
        </w:rPr>
      </w:pPr>
      <w:r>
        <w:lastRenderedPageBreak/>
        <w:t xml:space="preserve">It is in principle the first two cases of traditional deployments </w:t>
      </w:r>
      <w:r>
        <w:rPr>
          <w:b/>
          <w:i/>
        </w:rPr>
        <w:t xml:space="preserve">where transforming the </w:t>
      </w:r>
      <w:r>
        <w:rPr>
          <w:b/>
          <w:i/>
          <w:u w:val="single"/>
        </w:rPr>
        <w:t>underlying ideas</w:t>
      </w:r>
      <w:r>
        <w:rPr>
          <w:b/>
          <w:i/>
        </w:rPr>
        <w:t xml:space="preserve"> of the traditional aids renders the new class of the AtoN-assisted AV</w:t>
      </w:r>
      <w:r>
        <w:rPr>
          <w:b/>
          <w:bCs/>
          <w:i/>
        </w:rPr>
        <w:t>:</w:t>
      </w:r>
      <w:r>
        <w:rPr>
          <w:b/>
        </w:rPr>
        <w:t xml:space="preserve"> </w:t>
      </w:r>
      <w:r>
        <w:t xml:space="preserve">Their functional requirements may be relaxed regarding the requirements to correctly and reliably analyse the AV’s navigational environment in the visual domain similarly or even better than human capabilities. This can be achieved, if and when the traditional visual </w:t>
      </w:r>
      <w:r>
        <w:rPr>
          <w:i/>
        </w:rPr>
        <w:t>functionalities</w:t>
      </w:r>
      <w:r>
        <w:t xml:space="preserve"> are amended by radio transmissions that </w:t>
      </w:r>
      <w:r>
        <w:rPr>
          <w:i/>
        </w:rPr>
        <w:t>emulate</w:t>
      </w:r>
      <w:r>
        <w:t xml:space="preserve"> the visual functionalities by </w:t>
      </w:r>
      <w:r>
        <w:rPr>
          <w:b/>
          <w:i/>
        </w:rPr>
        <w:t>direct</w:t>
      </w:r>
      <w:r>
        <w:rPr>
          <w:i/>
        </w:rPr>
        <w:t xml:space="preserve"> delivery at an appropriate shipboard radio receiver at their Sensor Layer in an appropriate machine-readable format </w:t>
      </w:r>
      <w:r>
        <w:t>(instead of the detour via the visual domain). In other words</w:t>
      </w:r>
      <w:r>
        <w:rPr>
          <w:i/>
        </w:rPr>
        <w:t xml:space="preserve">, the fundamental idea would be to emulate the combined functionalities of in particular leading lights and sector lights by providing </w:t>
      </w:r>
      <w:r>
        <w:rPr>
          <w:b/>
          <w:i/>
        </w:rPr>
        <w:t>directional and highly beam-focussed short-range radio transmissions</w:t>
      </w:r>
      <w:r>
        <w:rPr>
          <w:i/>
        </w:rPr>
        <w:t xml:space="preserve">. Together they would create </w:t>
      </w:r>
      <w:r>
        <w:rPr>
          <w:b/>
          <w:i/>
        </w:rPr>
        <w:t>a shore-provided radio transmitted high-precision trajectory to the AtoN-Assisted AV</w:t>
      </w:r>
      <w:r>
        <w:rPr>
          <w:i/>
        </w:rPr>
        <w:t xml:space="preserve"> </w:t>
      </w:r>
      <w:r>
        <w:rPr>
          <w:b/>
          <w:i/>
        </w:rPr>
        <w:t>through the approach or waterway, i.e. an ‘invisible high-precision vessel track’ or ‘electronic tow path’ provided from ashore.</w:t>
      </w:r>
      <w:r>
        <w:rPr>
          <w:i/>
        </w:rPr>
        <w:t xml:space="preserve"> </w:t>
      </w:r>
    </w:p>
    <w:p w14:paraId="5939AB3E" w14:textId="77777777" w:rsidR="00EF4CF5" w:rsidRDefault="00E965A5">
      <w:pPr>
        <w:pStyle w:val="Bullet1"/>
      </w:pPr>
      <w:r>
        <w:t>NB: The AV’s functionalities to autonomously and dynamically position and motion itself to whatever degree of precision would still be required.</w:t>
      </w:r>
    </w:p>
    <w:p w14:paraId="146B3F8B" w14:textId="77777777" w:rsidR="00EF4CF5" w:rsidRDefault="00E965A5">
      <w:pPr>
        <w:pStyle w:val="Leipteksti"/>
      </w:pPr>
      <w:r>
        <w:t>Since these essentially short-range radio transmissions would preferably predominantly operate in the Short Range Devices (SRD)</w:t>
      </w:r>
      <w:r>
        <w:rPr>
          <w:rStyle w:val="Alaviitteenviite"/>
        </w:rPr>
        <w:footnoteReference w:id="23"/>
      </w:r>
      <w:r>
        <w:t xml:space="preserve"> or cellular land mobile frequency bands dedicated by the International Telecommunication Union (ITU), this would require and allow also using their mass market commercial off-the-shelve electronics for their radio front ends. Relaxed infrastructural requirements for supporting short-range radio transmissions sites (see discussion below) even would allow to increase the number of sites with the goal </w:t>
      </w:r>
      <w:r>
        <w:rPr>
          <w:i/>
        </w:rPr>
        <w:t>to provide bended and approximately curved trajectories</w:t>
      </w:r>
      <w:r>
        <w:t xml:space="preserve"> than just straight lines or simple polygons.</w:t>
      </w:r>
    </w:p>
    <w:p w14:paraId="71717F0D" w14:textId="77777777" w:rsidR="00EF4CF5" w:rsidRDefault="00E965A5">
      <w:pPr>
        <w:pStyle w:val="Bullet1"/>
      </w:pPr>
      <w:r>
        <w:t>NB: Since uniquely identifiable, the spot locations marked by the short-range radio emissions could potentially be used for supporting shipboard PNT at the AtoN-assisted AV, by e.g. shipboard map matching applications or even short-range R-Mode implementations.</w:t>
      </w:r>
    </w:p>
    <w:p w14:paraId="2A240179" w14:textId="77777777" w:rsidR="00EF4CF5" w:rsidRDefault="00E965A5">
      <w:pPr>
        <w:pStyle w:val="Bullet1"/>
      </w:pPr>
      <w:r>
        <w:t xml:space="preserve">NB: This is </w:t>
      </w:r>
      <w:r>
        <w:rPr>
          <w:i/>
        </w:rPr>
        <w:t>not</w:t>
      </w:r>
      <w:r>
        <w:t xml:space="preserve"> a Racon functionality, although Racons come close to it. While Racons are located at locations critical for navigation, Racons are specifically designed to operate on the radar bands in such a way that their radar transmissions are directly displayed and therefore visible on the radar screen for the human at the helm in a human-readable signature, i.e. they directly serve the shipboard HMI. Racons require more sophisticated and therefore more expensive technology for their operation in the radar band(s) with also a limited market size. </w:t>
      </w:r>
    </w:p>
    <w:p w14:paraId="42593A3A" w14:textId="77777777" w:rsidR="00EF4CF5" w:rsidRDefault="00E965A5">
      <w:pPr>
        <w:pStyle w:val="Bullet1"/>
      </w:pPr>
      <w:r>
        <w:t xml:space="preserve">NB: This is </w:t>
      </w:r>
      <w:r>
        <w:rPr>
          <w:i/>
        </w:rPr>
        <w:t>not</w:t>
      </w:r>
      <w:r>
        <w:t xml:space="preserve"> a virtual AtoN application by a shore-based AIS Service because the radio beacons envisaged are situated directly adjacent to navigation critical locations; as opposed to a large(r) area coverage provided by an AIS Service.</w:t>
      </w:r>
    </w:p>
    <w:p w14:paraId="741B908B" w14:textId="77777777" w:rsidR="00EF4CF5" w:rsidRDefault="00E965A5">
      <w:pPr>
        <w:pStyle w:val="Bullet1"/>
      </w:pPr>
      <w:r>
        <w:t xml:space="preserve">NB: The motion dynamics of a buoy would regularly </w:t>
      </w:r>
      <w:r>
        <w:rPr>
          <w:i/>
        </w:rPr>
        <w:t>disallow</w:t>
      </w:r>
      <w:r>
        <w:t xml:space="preserve"> them to be used as infrastructure sites for the envisaged directional short-range radio transmissions. Conversely, the envisaged short-range radio transmissions may put certain buoy positions into disposition.</w:t>
      </w:r>
    </w:p>
    <w:p w14:paraId="60851DA7" w14:textId="77777777" w:rsidR="00EF4CF5" w:rsidRDefault="00E965A5">
      <w:pPr>
        <w:pStyle w:val="Leipteksti"/>
      </w:pPr>
      <w:r>
        <w:t xml:space="preserve">While science fiction regularly employs this kind of invisible tracks for space station-guided automated landing of spacecraft, it is no ‘rocket science’. A proven example of this approach since long is the well-established combination of the ‘Autoland’ functionality and the Instrument Landing System (ILS) in aviation, which allows for autonomous landing of an appropriately equipped airplane at an appropriately equipped airport under even severe weather conditions </w:t>
      </w:r>
      <w:r>
        <w:fldChar w:fldCharType="begin"/>
      </w:r>
      <w:r>
        <w:instrText xml:space="preserve"> REF _Ref175941111 \r \h </w:instrText>
      </w:r>
      <w:r>
        <w:fldChar w:fldCharType="separate"/>
      </w:r>
      <w:r>
        <w:t>[21]</w:t>
      </w:r>
      <w:r>
        <w:fldChar w:fldCharType="end"/>
      </w:r>
      <w:r>
        <w:t xml:space="preserve">, </w:t>
      </w:r>
      <w:r>
        <w:fldChar w:fldCharType="begin"/>
      </w:r>
      <w:r>
        <w:instrText xml:space="preserve"> REF _Ref175941127 \r \h </w:instrText>
      </w:r>
      <w:r>
        <w:fldChar w:fldCharType="separate"/>
      </w:r>
      <w:r>
        <w:t>[22]</w:t>
      </w:r>
      <w:r>
        <w:fldChar w:fldCharType="end"/>
      </w:r>
      <w:r>
        <w:t>.</w:t>
      </w:r>
    </w:p>
    <w:p w14:paraId="6DCF84EE" w14:textId="77777777" w:rsidR="00EF4CF5" w:rsidRDefault="00E965A5">
      <w:pPr>
        <w:pStyle w:val="Leipteksti"/>
      </w:pPr>
      <w:r>
        <w:t>The above variety of AV-supportive AtoNs do not need to be necessarily digital: High-precision can be achieved also just with analogue transmissions. However, progress in beam-forming technologies as developed specifically for latest digital land mobile radio communication technologies, such as IMT-2020 (aka ‘5G’), may be useful for AV-supportive AtoNs, in combination with bi-directional digital data communications via the same digital technology.</w:t>
      </w:r>
    </w:p>
    <w:p w14:paraId="4D2B8291" w14:textId="77777777" w:rsidR="00EF4CF5" w:rsidRDefault="00E965A5">
      <w:pPr>
        <w:pStyle w:val="Otsikko3"/>
      </w:pPr>
      <w:bookmarkStart w:id="1875" w:name="_Toc190870001"/>
      <w:r>
        <w:t>‘AV-Adapted’ AtoNs to support shipboard automation</w:t>
      </w:r>
      <w:bookmarkEnd w:id="1875"/>
    </w:p>
    <w:p w14:paraId="193CC1EE" w14:textId="77777777" w:rsidR="00EF4CF5" w:rsidRDefault="00E965A5">
      <w:pPr>
        <w:pStyle w:val="Leipteksti"/>
        <w:rPr>
          <w:lang w:val="en-US"/>
        </w:rPr>
      </w:pPr>
      <w:r>
        <w:rPr>
          <w:lang w:val="en-US"/>
        </w:rPr>
        <w:t>While the preceding discussions focused on the AtoN-assisted AV, it is now necessary to address the traditionally operated vessels at an intermediate degree of automation and the truly ‘smart’ AV.</w:t>
      </w:r>
    </w:p>
    <w:p w14:paraId="4AE8855A" w14:textId="77777777" w:rsidR="00EF4CF5" w:rsidRDefault="00E965A5">
      <w:pPr>
        <w:pStyle w:val="Otsikko4"/>
      </w:pPr>
      <w:r>
        <w:lastRenderedPageBreak/>
        <w:t>Benefits of AV-supportive AtoNs for all degrees of shipboard automation</w:t>
      </w:r>
    </w:p>
    <w:p w14:paraId="5550A8E2" w14:textId="77777777" w:rsidR="00EF4CF5" w:rsidRDefault="00E965A5">
      <w:pPr>
        <w:pStyle w:val="Leipteksti"/>
      </w:pPr>
      <w:r>
        <w:t xml:space="preserve">Would the above AV-supportive AtoNs, i.e. the invisible high-precision vessel track feature, originally introduced for AtoN-assisted AVs benefit traditionally operated vessels with intermediate degree of automation or for truly ‘smart’ AVs, too? Both would not need the AV-supportive AtoNs for their navigation tasks in regular operations – strictly speaking. However, </w:t>
      </w:r>
      <w:r>
        <w:rPr>
          <w:i/>
        </w:rPr>
        <w:t>once implemented</w:t>
      </w:r>
      <w:r>
        <w:t xml:space="preserve"> the AV-supportive AtoNs may provide required support for operation outside the ‘smart’ AV’s Operational Envelope, for the RCC when operating an ROV remotely and generally as fall-back arrangements as indicated above. Traditionally operated vessels may benefit by the re-assurance provided potentially by the AV-supportive AtoNs as soon as their functionality would have crept into the appropriate HMI’s at the helm.</w:t>
      </w:r>
    </w:p>
    <w:p w14:paraId="126BC21E" w14:textId="77777777" w:rsidR="00EF4CF5" w:rsidRDefault="00E965A5">
      <w:pPr>
        <w:pStyle w:val="Otsikko4"/>
      </w:pPr>
      <w:r>
        <w:t>Principle capabilities of an AV-Adapted AtoN</w:t>
      </w:r>
    </w:p>
    <w:p w14:paraId="4B02AE79" w14:textId="77777777" w:rsidR="00EF4CF5" w:rsidRDefault="00E965A5">
      <w:pPr>
        <w:pStyle w:val="Leipteksti"/>
        <w:rPr>
          <w:i/>
        </w:rPr>
      </w:pPr>
      <w:r>
        <w:t xml:space="preserve">While the previous option would be just a spin-off, it is necessary now to take the potential assistance of AtoNs for traditionally operated vessel with intermediate degrees of automation and for truly ‘smart’ AVs into focus. This assistance to these vessels categories can be provided, if the traditionally human-focused AtoN would be amended </w:t>
      </w:r>
      <w:r>
        <w:rPr>
          <w:i/>
        </w:rPr>
        <w:t>by a machine-focused functionality,</w:t>
      </w:r>
      <w:r>
        <w:t xml:space="preserve"> i.e. if the traditionally human-focused AtoN would become an </w:t>
      </w:r>
      <w:r>
        <w:rPr>
          <w:b/>
          <w:u w:val="single"/>
        </w:rPr>
        <w:t xml:space="preserve">AV-Adapted AtoN </w:t>
      </w:r>
      <w:r>
        <w:rPr>
          <w:bCs/>
          <w:u w:val="single"/>
        </w:rPr>
        <w:t>(</w:t>
      </w:r>
      <w:r>
        <w:rPr>
          <w:bCs/>
          <w:u w:val="single"/>
        </w:rPr>
        <w:fldChar w:fldCharType="begin"/>
      </w:r>
      <w:r>
        <w:rPr>
          <w:bCs/>
          <w:u w:val="single"/>
        </w:rPr>
        <w:instrText xml:space="preserve"> REF _Ref175941607 \r \h </w:instrText>
      </w:r>
      <w:r>
        <w:rPr>
          <w:bCs/>
          <w:u w:val="single"/>
        </w:rPr>
      </w:r>
      <w:r>
        <w:rPr>
          <w:bCs/>
          <w:u w:val="single"/>
        </w:rPr>
        <w:fldChar w:fldCharType="separate"/>
      </w:r>
      <w:r>
        <w:rPr>
          <w:bCs/>
          <w:u w:val="single"/>
        </w:rPr>
        <w:t>Table 5</w:t>
      </w:r>
      <w:r>
        <w:rPr>
          <w:bCs/>
          <w:u w:val="single"/>
        </w:rPr>
        <w:fldChar w:fldCharType="end"/>
      </w:r>
      <w:r>
        <w:rPr>
          <w:bCs/>
          <w:u w:val="single"/>
        </w:rPr>
        <w:t>)</w:t>
      </w:r>
      <w:r>
        <w:t xml:space="preserve">. This would mean that the traditional AtoN would be </w:t>
      </w:r>
      <w:r>
        <w:rPr>
          <w:i/>
        </w:rPr>
        <w:t xml:space="preserve">equipped with an additional Machine-to-Machine (M2M) interface directly communicating with shipboard peer equipment. </w:t>
      </w:r>
    </w:p>
    <w:p w14:paraId="40EC2CED" w14:textId="77777777" w:rsidR="00EF4CF5" w:rsidRDefault="00E965A5">
      <w:pPr>
        <w:pStyle w:val="Bullet1"/>
      </w:pPr>
      <w:r>
        <w:t xml:space="preserve">NB: ‘To be amended’ as opposed to ‘to be replaced’ would be required in general due to the mixed traffic target fleet. Traditionally operated vessels would still require AtoNs with a HMI, namely visual aids. This does not exclude the deployment of AV-Adapted AtoNs solely equipped with M2M interfaces as required locally. </w:t>
      </w:r>
    </w:p>
    <w:p w14:paraId="3F845930" w14:textId="77777777" w:rsidR="00EF4CF5" w:rsidRDefault="00E965A5">
      <w:pPr>
        <w:pStyle w:val="Bullet1"/>
      </w:pPr>
      <w:r>
        <w:t xml:space="preserve">NB: Increased automation and AVs both would allow and require increased data telegram communications, even as an operational key element, which was labelled </w:t>
      </w:r>
      <w:r>
        <w:rPr>
          <w:b/>
        </w:rPr>
        <w:t>Nautical Datalink Communication (NDLC)</w:t>
      </w:r>
      <w:r>
        <w:t xml:space="preserve"> in a relevant project </w:t>
      </w:r>
      <w:r>
        <w:fldChar w:fldCharType="begin"/>
      </w:r>
      <w:r>
        <w:instrText xml:space="preserve"> REF _Ref175941357 \r \h </w:instrText>
      </w:r>
      <w:r>
        <w:fldChar w:fldCharType="separate"/>
      </w:r>
      <w:r>
        <w:t>[23]</w:t>
      </w:r>
      <w:r>
        <w:fldChar w:fldCharType="end"/>
      </w:r>
      <w:r>
        <w:t>.</w:t>
      </w:r>
    </w:p>
    <w:p w14:paraId="535E5F27" w14:textId="77777777" w:rsidR="00EF4CF5" w:rsidRDefault="00E965A5">
      <w:pPr>
        <w:pStyle w:val="Bullet1"/>
      </w:pPr>
      <w:r>
        <w:t xml:space="preserve">NB: An AV-Adaptive AtoN becomes an </w:t>
      </w:r>
      <w:r>
        <w:rPr>
          <w:b/>
        </w:rPr>
        <w:t>adaptive AtoN</w:t>
      </w:r>
      <w:r>
        <w:t xml:space="preserve"> (compare the IALA workshop findings in the introduction), if designed to be capable of changing its support for automated or AVs at run-time.</w:t>
      </w:r>
    </w:p>
    <w:p w14:paraId="66753767" w14:textId="77777777" w:rsidR="00EF4CF5" w:rsidRDefault="00E965A5">
      <w:pPr>
        <w:rPr>
          <w:sz w:val="20"/>
          <w:szCs w:val="24"/>
        </w:rPr>
      </w:pPr>
      <w:r>
        <w:br w:type="page"/>
      </w:r>
    </w:p>
    <w:p w14:paraId="39DB5B43" w14:textId="77777777" w:rsidR="00EF4CF5" w:rsidRDefault="00E965A5">
      <w:pPr>
        <w:pStyle w:val="Tablecaption"/>
        <w:rPr>
          <w:ins w:id="1876" w:author="華嚴蘭箬" w:date="2024-12-26T12:56:00Z"/>
        </w:rPr>
      </w:pPr>
      <w:bookmarkStart w:id="1877" w:name="_Ref175941607"/>
      <w:r>
        <w:lastRenderedPageBreak/>
        <w:t>Fundamental relationship for AtoN(s) adapted for vessels with different degree of automation</w:t>
      </w:r>
      <w:bookmarkEnd w:id="1877"/>
    </w:p>
    <w:p w14:paraId="3FE0D8B2" w14:textId="77777777" w:rsidR="00EF4CF5" w:rsidRDefault="00E965A5">
      <w:pPr>
        <w:pStyle w:val="Leipteksti"/>
      </w:pPr>
      <w:ins w:id="1878" w:author="華嚴蘭箬" w:date="2024-12-26T12:56:00Z">
        <w:r>
          <w:rPr>
            <w:rFonts w:hint="eastAsia"/>
          </w:rPr>
          <w:t>表5适应不同自动化程度船舶的AtoN的基本关系</w:t>
        </w:r>
      </w:ins>
    </w:p>
    <w:p w14:paraId="2F48E1F2"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Traditionally operated vessel at intermediate automation degree</w:t>
      </w:r>
    </w:p>
    <w:p w14:paraId="1A10DB21"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(optional: truly ‘smart’ AV)</w:t>
      </w:r>
    </w:p>
    <w:p w14:paraId="13B34F24"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(for supplementary and fall-back purposes, only: AtoN-assisted AV)</w:t>
      </w:r>
    </w:p>
    <w:p w14:paraId="60EFDCDC"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sym w:font="Wingdings" w:char="F0F3"/>
      </w:r>
      <w:r>
        <w:rPr>
          <w:b/>
        </w:rPr>
        <w:t xml:space="preserve">  </w:t>
      </w:r>
    </w:p>
    <w:p w14:paraId="6CF8DA62"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AV-Adapted Aid(s)-to-Navigation</w:t>
      </w:r>
    </w:p>
    <w:p w14:paraId="21DEC21D" w14:textId="77777777" w:rsidR="00EF4CF5" w:rsidRDefault="00E965A5">
      <w:pPr>
        <w:pStyle w:val="Otsikko4"/>
      </w:pPr>
      <w:r>
        <w:t>AV-adapted and AV-supportive AtoNs as two functional types of AV-compatible AtoNs</w:t>
      </w:r>
    </w:p>
    <w:p w14:paraId="79C98436" w14:textId="77777777" w:rsidR="00EF4CF5" w:rsidRDefault="00E965A5">
      <w:pPr>
        <w:rPr>
          <w:sz w:val="22"/>
          <w:highlight w:val="yellow"/>
        </w:rPr>
      </w:pPr>
      <w:r>
        <w:rPr>
          <w:sz w:val="22"/>
          <w:lang w:val="en-US"/>
        </w:rPr>
        <w:t xml:space="preserve">Concluding, the preceding discussions have rendered </w:t>
      </w:r>
      <w:r>
        <w:rPr>
          <w:b/>
          <w:sz w:val="22"/>
          <w:lang w:val="en-US"/>
        </w:rPr>
        <w:t>two functional types of AV-compatible AtoNs</w:t>
      </w:r>
      <w:r>
        <w:rPr>
          <w:sz w:val="22"/>
          <w:lang w:val="en-US"/>
        </w:rPr>
        <w:t xml:space="preserve">, namely the </w:t>
      </w:r>
      <w:r>
        <w:rPr>
          <w:b/>
          <w:sz w:val="22"/>
          <w:lang w:val="en-US"/>
        </w:rPr>
        <w:t>AV-supportive AtoNs</w:t>
      </w:r>
      <w:r>
        <w:rPr>
          <w:sz w:val="22"/>
          <w:lang w:val="en-US"/>
        </w:rPr>
        <w:t xml:space="preserve"> that were designed specifically for the needs of </w:t>
      </w:r>
      <w:r>
        <w:rPr>
          <w:b/>
          <w:sz w:val="22"/>
          <w:lang w:val="en-US"/>
        </w:rPr>
        <w:t>AtoN-assisted AVs</w:t>
      </w:r>
      <w:r>
        <w:rPr>
          <w:sz w:val="22"/>
          <w:lang w:val="en-US"/>
        </w:rPr>
        <w:t xml:space="preserve"> and the </w:t>
      </w:r>
      <w:r>
        <w:rPr>
          <w:b/>
          <w:sz w:val="22"/>
          <w:lang w:val="en-US"/>
        </w:rPr>
        <w:t>AV-adapted AtoNs</w:t>
      </w:r>
      <w:r>
        <w:rPr>
          <w:sz w:val="22"/>
          <w:lang w:val="en-US"/>
        </w:rPr>
        <w:t xml:space="preserve"> designed to support intermediate degrees of shipboard automation on traditionally operated vessels or truly ‘smart’ AVs. The AV-supportive AtoNs may be used by traditionally operated and truly ‘smart’ vessels alike, once implemented, of course.</w:t>
      </w:r>
    </w:p>
    <w:p w14:paraId="42E1F5DE" w14:textId="77777777" w:rsidR="00EF4CF5" w:rsidRDefault="00E965A5">
      <w:pPr>
        <w:pStyle w:val="Otsikko3"/>
      </w:pPr>
      <w:bookmarkStart w:id="1879" w:name="_Toc190870002"/>
      <w:r>
        <w:t>General Technical Considerations regarding AV-compatible AtoNs</w:t>
      </w:r>
      <w:bookmarkEnd w:id="1879"/>
    </w:p>
    <w:p w14:paraId="71A20F00" w14:textId="77777777" w:rsidR="00EF4CF5" w:rsidRDefault="00E965A5">
      <w:pPr>
        <w:pStyle w:val="Leipteksti"/>
        <w:rPr>
          <w:lang w:val="en-US"/>
        </w:rPr>
      </w:pPr>
      <w:r>
        <w:rPr>
          <w:lang w:val="en-US"/>
        </w:rPr>
        <w:t xml:space="preserve">This section will consider some technical aspects for the AV-compatible AtoNs. They are applicable in principle to both AV-adapted AtoNs and AV-supportive AtoNs likewise, but the AV-supportive AtoN may be subject to additional requirements as given above regarding e.g. high-precision. </w:t>
      </w:r>
    </w:p>
    <w:p w14:paraId="71266C88" w14:textId="77777777" w:rsidR="00EF4CF5" w:rsidRDefault="00E965A5">
      <w:pPr>
        <w:pStyle w:val="Otsikko4"/>
      </w:pPr>
      <w:r>
        <w:t>Introducing the Infrastructure Site Architecture</w:t>
      </w:r>
    </w:p>
    <w:p w14:paraId="6A1E8F38" w14:textId="77777777" w:rsidR="00EF4CF5" w:rsidRDefault="00E965A5">
      <w:pPr>
        <w:spacing w:after="120"/>
        <w:rPr>
          <w:sz w:val="22"/>
        </w:rPr>
      </w:pPr>
      <w:r>
        <w:rPr>
          <w:sz w:val="22"/>
        </w:rPr>
        <w:t xml:space="preserve">In vicinity of shore, the distances between the vessel and an AV-compatible AtoN can be considered sufficiently short range everywhere for any kind of </w:t>
      </w:r>
      <w:r>
        <w:rPr>
          <w:i/>
          <w:sz w:val="22"/>
        </w:rPr>
        <w:t>direct</w:t>
      </w:r>
      <w:r>
        <w:rPr>
          <w:sz w:val="22"/>
        </w:rPr>
        <w:t xml:space="preserve"> data communications, which is short-range by default. To cover a variety of options, the consideration of a generic </w:t>
      </w:r>
      <w:r>
        <w:rPr>
          <w:b/>
          <w:sz w:val="22"/>
        </w:rPr>
        <w:t xml:space="preserve">Infrastructure Site Architecture </w:t>
      </w:r>
      <w:r>
        <w:rPr>
          <w:sz w:val="22"/>
        </w:rPr>
        <w:t>for the AV-compatible AtoNs might be helpful. It supports at least the following three different use cases:</w:t>
      </w:r>
    </w:p>
    <w:p w14:paraId="31695440" w14:textId="77777777" w:rsidR="00EF4CF5" w:rsidRDefault="00E965A5">
      <w:pPr>
        <w:pStyle w:val="Bullet1"/>
      </w:pPr>
      <w:r>
        <w:rPr>
          <w:i/>
        </w:rPr>
        <w:t>co-operative position determination</w:t>
      </w:r>
      <w:r>
        <w:t xml:space="preserve"> of the vessel passing by the AV-compatible AtoN, which is also </w:t>
      </w:r>
      <w:r>
        <w:rPr>
          <w:i/>
        </w:rPr>
        <w:t>electronically identified</w:t>
      </w:r>
      <w:r>
        <w:t xml:space="preserve"> in the process;</w:t>
      </w:r>
    </w:p>
    <w:p w14:paraId="30D1ED39" w14:textId="77777777" w:rsidR="00EF4CF5" w:rsidRDefault="00E965A5">
      <w:pPr>
        <w:pStyle w:val="Bullet1"/>
      </w:pPr>
      <w:r>
        <w:rPr>
          <w:i/>
        </w:rPr>
        <w:t>upload of data relevant for navigation from AV-compatible AtoN to vessel,</w:t>
      </w:r>
      <w:r>
        <w:t xml:space="preserve"> such as locally gained sensor data or remotely received data for broadcast to all passing vessel or remotely retrieved data for identified vessel, if sufficient time available for retrieval process;</w:t>
      </w:r>
    </w:p>
    <w:p w14:paraId="0086729C" w14:textId="77777777" w:rsidR="00EF4CF5" w:rsidRDefault="00E965A5">
      <w:pPr>
        <w:pStyle w:val="Bullet1"/>
      </w:pPr>
      <w:r>
        <w:rPr>
          <w:i/>
        </w:rPr>
        <w:t xml:space="preserve">download of vessel data to AV-compatible AtoN, </w:t>
      </w:r>
      <w:r>
        <w:t>such as vessel sensor data at the time of passing of site or data stored by the vessel on-board equipment for a period prior to passing by.</w:t>
      </w:r>
    </w:p>
    <w:p w14:paraId="40E7886A" w14:textId="77777777" w:rsidR="00EF4CF5" w:rsidRDefault="00E965A5">
      <w:pPr>
        <w:spacing w:after="120"/>
        <w:rPr>
          <w:sz w:val="22"/>
        </w:rPr>
      </w:pPr>
      <w:r>
        <w:rPr>
          <w:sz w:val="22"/>
        </w:rPr>
        <w:t xml:space="preserve">The interaction of the AV-compatible AtoN with a vessel is illustrated by the </w:t>
      </w:r>
      <w:r>
        <w:rPr>
          <w:sz w:val="22"/>
        </w:rPr>
        <w:fldChar w:fldCharType="begin"/>
      </w:r>
      <w:r>
        <w:rPr>
          <w:sz w:val="22"/>
        </w:rPr>
        <w:instrText xml:space="preserve"> REF _Ref175942033 \r \h </w:instrText>
      </w:r>
      <w:r>
        <w:rPr>
          <w:sz w:val="22"/>
        </w:rPr>
      </w:r>
      <w:r>
        <w:rPr>
          <w:sz w:val="22"/>
        </w:rPr>
        <w:fldChar w:fldCharType="separate"/>
      </w:r>
      <w:r>
        <w:rPr>
          <w:sz w:val="22"/>
        </w:rPr>
        <w:t>Figure 13</w:t>
      </w:r>
      <w:r>
        <w:rPr>
          <w:sz w:val="22"/>
        </w:rPr>
        <w:fldChar w:fldCharType="end"/>
      </w:r>
      <w:r>
        <w:rPr>
          <w:sz w:val="22"/>
        </w:rPr>
        <w:t>.</w:t>
      </w:r>
    </w:p>
    <w:p w14:paraId="0D6917C3" w14:textId="77777777" w:rsidR="00EF4CF5" w:rsidRDefault="00E965A5">
      <w:pPr>
        <w:jc w:val="center"/>
      </w:pPr>
      <w:r>
        <w:rPr>
          <w:noProof/>
          <w:lang w:val="de-DE" w:eastAsia="de-DE"/>
        </w:rPr>
        <w:drawing>
          <wp:inline distT="0" distB="0" distL="0" distR="0" wp14:anchorId="77CDEB91" wp14:editId="31D2FF81">
            <wp:extent cx="5759450" cy="2378710"/>
            <wp:effectExtent l="0" t="0" r="0" b="2540"/>
            <wp:docPr id="37" name="Grafik 37"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descr="C:\_Data\D\DIWA\Ac3-5_TechnolOtherModesTransport\__DraftReport\_FigureContributions\InfrastructureSiteArchitecture\InfrastructureSiteArchitecture_2022100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p>
    <w:p w14:paraId="3058E5A0" w14:textId="77777777" w:rsidR="00EF4CF5" w:rsidRDefault="00E965A5">
      <w:pPr>
        <w:pStyle w:val="Figurecaption"/>
      </w:pPr>
      <w:bookmarkStart w:id="1880" w:name="_Ref175942033"/>
      <w:bookmarkStart w:id="1881" w:name="_Toc190870044"/>
      <w:r>
        <w:t xml:space="preserve">Working principle of interactions between vessel and AV-compatible AtoN </w:t>
      </w:r>
      <w:r>
        <w:fldChar w:fldCharType="begin"/>
      </w:r>
      <w:r>
        <w:instrText xml:space="preserve"> REF _Ref175934373 \r \h </w:instrText>
      </w:r>
      <w:r>
        <w:fldChar w:fldCharType="separate"/>
      </w:r>
      <w:r>
        <w:t>[12]</w:t>
      </w:r>
      <w:r>
        <w:fldChar w:fldCharType="end"/>
      </w:r>
      <w:r>
        <w:t>.</w:t>
      </w:r>
      <w:bookmarkEnd w:id="1880"/>
      <w:bookmarkEnd w:id="1881"/>
    </w:p>
    <w:p w14:paraId="425D0808" w14:textId="77777777" w:rsidR="00EF4CF5" w:rsidRDefault="00EF4CF5">
      <w:pPr>
        <w:pStyle w:val="Leipteksti"/>
      </w:pPr>
    </w:p>
    <w:p w14:paraId="7C211A55" w14:textId="77777777" w:rsidR="00EF4CF5" w:rsidRDefault="00E965A5">
      <w:pPr>
        <w:spacing w:after="240"/>
        <w:rPr>
          <w:sz w:val="22"/>
        </w:rPr>
      </w:pPr>
      <w:r>
        <w:rPr>
          <w:sz w:val="22"/>
        </w:rPr>
        <w:t>In order to give an indication for timing requirements when selecting any suitable communication technology to support the above use cases, the following example calculations for vessels of different speeds over ground at an example maximal distance usable for data communications are given.</w:t>
      </w:r>
    </w:p>
    <w:p w14:paraId="1CFC208C" w14:textId="77777777" w:rsidR="00EF4CF5" w:rsidRDefault="00E965A5">
      <w:pPr>
        <w:pStyle w:val="Tablecaption"/>
      </w:pPr>
      <w:r>
        <w:t>Example calculations for time available for data communications at infrastructure site/AtoN.</w:t>
      </w:r>
    </w:p>
    <w:tbl>
      <w:tblPr>
        <w:tblStyle w:val="TaulukkoRuudukko"/>
        <w:tblW w:w="0" w:type="auto"/>
        <w:jc w:val="center"/>
        <w:tblLook w:val="04A0" w:firstRow="1" w:lastRow="0" w:firstColumn="1" w:lastColumn="0" w:noHBand="0" w:noVBand="1"/>
      </w:tblPr>
      <w:tblGrid>
        <w:gridCol w:w="2943"/>
        <w:gridCol w:w="2835"/>
        <w:gridCol w:w="2410"/>
      </w:tblGrid>
      <w:tr w:rsidR="00EF4CF5" w14:paraId="23B14C76" w14:textId="77777777">
        <w:trPr>
          <w:jc w:val="center"/>
        </w:trPr>
        <w:tc>
          <w:tcPr>
            <w:tcW w:w="2943" w:type="dxa"/>
          </w:tcPr>
          <w:p w14:paraId="0F796378" w14:textId="77777777" w:rsidR="00EF4CF5" w:rsidRDefault="00E965A5">
            <w:pPr>
              <w:pStyle w:val="Tableheading"/>
            </w:pPr>
            <w:r>
              <w:t>Max. time available for data communications V2I [s] | [min]</w:t>
            </w:r>
          </w:p>
        </w:tc>
        <w:tc>
          <w:tcPr>
            <w:tcW w:w="2835" w:type="dxa"/>
          </w:tcPr>
          <w:p w14:paraId="3EE9A672" w14:textId="77777777" w:rsidR="00EF4CF5" w:rsidRDefault="00E965A5">
            <w:pPr>
              <w:pStyle w:val="Tableheading"/>
            </w:pPr>
            <w:r>
              <w:t>Max. distance usable for data communications V2I [m]</w:t>
            </w:r>
          </w:p>
        </w:tc>
        <w:tc>
          <w:tcPr>
            <w:tcW w:w="2410" w:type="dxa"/>
          </w:tcPr>
          <w:p w14:paraId="24A33191" w14:textId="77777777" w:rsidR="00EF4CF5" w:rsidRDefault="00E965A5">
            <w:pPr>
              <w:pStyle w:val="Tableheading"/>
            </w:pPr>
            <w:r>
              <w:t>Vessel speed over ground [km/h] | [m/s]</w:t>
            </w:r>
          </w:p>
        </w:tc>
      </w:tr>
      <w:tr w:rsidR="00EF4CF5" w14:paraId="2E54A0C7" w14:textId="77777777">
        <w:trPr>
          <w:jc w:val="center"/>
        </w:trPr>
        <w:tc>
          <w:tcPr>
            <w:tcW w:w="2943" w:type="dxa"/>
          </w:tcPr>
          <w:p w14:paraId="63CF1AF7" w14:textId="77777777" w:rsidR="00EF4CF5" w:rsidRDefault="00E965A5">
            <w:pPr>
              <w:pStyle w:val="Tabletext"/>
            </w:pPr>
            <w:r>
              <w:t>360 | 6</w:t>
            </w:r>
          </w:p>
        </w:tc>
        <w:tc>
          <w:tcPr>
            <w:tcW w:w="2835" w:type="dxa"/>
          </w:tcPr>
          <w:p w14:paraId="1B4A563E" w14:textId="77777777" w:rsidR="00EF4CF5" w:rsidRDefault="00E965A5">
            <w:pPr>
              <w:pStyle w:val="Tabletext"/>
            </w:pPr>
            <w:r>
              <w:t>100</w:t>
            </w:r>
          </w:p>
        </w:tc>
        <w:tc>
          <w:tcPr>
            <w:tcW w:w="2410" w:type="dxa"/>
          </w:tcPr>
          <w:p w14:paraId="0DDB3A34" w14:textId="77777777" w:rsidR="00EF4CF5" w:rsidRDefault="00E965A5">
            <w:pPr>
              <w:pStyle w:val="Tabletext"/>
            </w:pPr>
            <w:r>
              <w:t xml:space="preserve">10 | 2,8 </w:t>
            </w:r>
          </w:p>
        </w:tc>
      </w:tr>
      <w:tr w:rsidR="00EF4CF5" w14:paraId="2FCC3B40" w14:textId="77777777">
        <w:trPr>
          <w:jc w:val="center"/>
        </w:trPr>
        <w:tc>
          <w:tcPr>
            <w:tcW w:w="2943" w:type="dxa"/>
          </w:tcPr>
          <w:p w14:paraId="7FA8BB7F" w14:textId="77777777" w:rsidR="00EF4CF5" w:rsidRDefault="00E965A5">
            <w:pPr>
              <w:pStyle w:val="Tabletext"/>
            </w:pPr>
            <w:r>
              <w:t>10 | 0,18</w:t>
            </w:r>
          </w:p>
        </w:tc>
        <w:tc>
          <w:tcPr>
            <w:tcW w:w="2835" w:type="dxa"/>
          </w:tcPr>
          <w:p w14:paraId="072DE2BD" w14:textId="77777777" w:rsidR="00EF4CF5" w:rsidRDefault="00E965A5">
            <w:pPr>
              <w:pStyle w:val="Tabletext"/>
            </w:pPr>
            <w:r>
              <w:t>100</w:t>
            </w:r>
          </w:p>
        </w:tc>
        <w:tc>
          <w:tcPr>
            <w:tcW w:w="2410" w:type="dxa"/>
          </w:tcPr>
          <w:p w14:paraId="066019D9" w14:textId="77777777" w:rsidR="00EF4CF5" w:rsidRDefault="00E965A5">
            <w:pPr>
              <w:pStyle w:val="Tabletext"/>
            </w:pPr>
            <w:r>
              <w:t>36 | 10</w:t>
            </w:r>
          </w:p>
        </w:tc>
      </w:tr>
    </w:tbl>
    <w:p w14:paraId="4909E08A" w14:textId="77777777" w:rsidR="00EF4CF5" w:rsidRDefault="00EF4CF5"/>
    <w:p w14:paraId="1AF7E341" w14:textId="77777777" w:rsidR="00EF4CF5" w:rsidRDefault="00E965A5">
      <w:pPr>
        <w:pStyle w:val="Otsikko4"/>
      </w:pPr>
      <w:r>
        <w:t>Physical links using High bandwidth Visual Light Communications (VLC)</w:t>
      </w:r>
    </w:p>
    <w:p w14:paraId="32D5F547" w14:textId="77777777" w:rsidR="00EF4CF5" w:rsidRDefault="00E965A5">
      <w:pPr>
        <w:spacing w:after="120"/>
        <w:rPr>
          <w:sz w:val="22"/>
        </w:rPr>
      </w:pPr>
      <w:r>
        <w:rPr>
          <w:sz w:val="22"/>
        </w:rPr>
        <w:t xml:space="preserve">Besides the physical links that use radio communication technologies as introduced above, the </w:t>
      </w:r>
      <w:r>
        <w:rPr>
          <w:b/>
          <w:sz w:val="22"/>
        </w:rPr>
        <w:t xml:space="preserve">use of light for high bandwidth data communications </w:t>
      </w:r>
      <w:r>
        <w:rPr>
          <w:sz w:val="22"/>
        </w:rPr>
        <w:t>may be interesting as a short-range communications means in general but in particular for adapting traditional visual AtoN to render AV-adapted AtoNs. ITU recently has conducted a survey on the emerging technology enabling ‘short distance broadband communication via visible light’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5), which precisely expresses the idea. This is labelled ‘(near) visible light communication (VLC)’ or alternatively ‘Optical Wireless Communication’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1). The latest developments regarding modulation of light for establishing high-bandwidth physical links are introduced there: ‘Visible light optical wireless access data rates ranging from a few b/s to excess of 10 Gbit/s are possible at standard indoor illumination levels. VLC has the potential capability to ease congestion with low radio frequency (RF) spectrum bands since light spectrum can be used as an additional spectrum resource for broadband communications.’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3.1).  Use cases of relevance here are identified as follows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xml:space="preserve">, para. 3.4), most of which are self-explanatory: </w:t>
      </w:r>
    </w:p>
    <w:p w14:paraId="552F7544" w14:textId="77777777" w:rsidR="00EF4CF5" w:rsidRDefault="00E965A5">
      <w:pPr>
        <w:pStyle w:val="Bullet1"/>
      </w:pPr>
      <w:r>
        <w:t>‘Location-based services / indoor positioning and navigation’ - VLC would be an option to support PNT.</w:t>
      </w:r>
    </w:p>
    <w:p w14:paraId="18B28EB1" w14:textId="77777777" w:rsidR="00EF4CF5" w:rsidRDefault="00E965A5">
      <w:pPr>
        <w:pStyle w:val="Bullet1"/>
      </w:pPr>
      <w:r>
        <w:t>‘Vehicular communications’ and ‘Point-to-(multi)point/relay/communications’ – this implies both Vessel-to-Vessel (V2V) as Vessel-to-(AtoN) Infrastructure (V2I) options.</w:t>
      </w:r>
    </w:p>
    <w:p w14:paraId="1518DFBD" w14:textId="77777777" w:rsidR="00EF4CF5" w:rsidRDefault="00E965A5">
      <w:pPr>
        <w:pStyle w:val="Bullet1"/>
      </w:pPr>
      <w:r>
        <w:t>‘LED based tag applications’ – When either a vessel carries such a tag it can be detected as ‘being there’ (by another vessel or by an infrastructure sensor) or vice versa when an infrastructure position can be detected as ‘being there’ by a vessel.  Slightly more specifically but still relevant would be the use case: ‘Digital signage and location based content delivery’.</w:t>
      </w:r>
    </w:p>
    <w:p w14:paraId="764C1B6A" w14:textId="77777777" w:rsidR="00EF4CF5" w:rsidRDefault="00E965A5">
      <w:pPr>
        <w:pStyle w:val="Bullet1"/>
      </w:pPr>
      <w:r>
        <w:t>‘In-Vehicle data services (flight, train, ship, bus, etc.)’ – e.g. for local VLC link in the bridge/wheelhouse.</w:t>
      </w:r>
    </w:p>
    <w:p w14:paraId="60C4B5D4" w14:textId="77777777" w:rsidR="00EF4CF5" w:rsidRDefault="00E965A5">
      <w:pPr>
        <w:pStyle w:val="Bullet1"/>
      </w:pPr>
      <w:r>
        <w:t xml:space="preserve">‘Connected-cars and Autonomous Vehicles‘ </w:t>
      </w:r>
    </w:p>
    <w:p w14:paraId="75807DD3" w14:textId="77777777" w:rsidR="00EF4CF5" w:rsidRDefault="00E965A5">
      <w:pPr>
        <w:pStyle w:val="Bullet1"/>
      </w:pPr>
      <w:r>
        <w:t xml:space="preserve">’Underwater/Seaside Communications‘ </w:t>
      </w:r>
    </w:p>
    <w:p w14:paraId="5D67F280" w14:textId="77777777" w:rsidR="00EF4CF5" w:rsidRDefault="00E965A5">
      <w:pPr>
        <w:pStyle w:val="Bullet1"/>
      </w:pPr>
      <w:r>
        <w:t>‘Internet of Things (IoT)’.</w:t>
      </w:r>
    </w:p>
    <w:p w14:paraId="77CEF33C" w14:textId="77777777" w:rsidR="00EF4CF5" w:rsidRDefault="00E965A5">
      <w:pPr>
        <w:spacing w:after="120"/>
        <w:rPr>
          <w:sz w:val="22"/>
        </w:rPr>
      </w:pPr>
      <w:r>
        <w:rPr>
          <w:sz w:val="22"/>
        </w:rPr>
        <w:t>Hence, wherever data must be exchanged in short distances in spot-like situations between a fixed and a moving position, VLC may offer an emerging solution, even if it is only ‘one bit’ – namely the detection of presence of an (expected) object. But also V2V data exchange at short distances might be an option specifically in fairways with their regularly close encounters. Finally, the motivation to shift communications from a radio link to a visual link may be helpful also in the light of the congestion of the VHF Maritime Mobile Service frequency band. For the application in the outdoor domain, the requirements to be met by any VLC application are given as ‘coexistence with ambient light [and] coexistence with other lighting systems’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3.4). Since a number of products and application domain projects employing VLC are given worldwide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xml:space="preserve">, para. 5.4) and standardisation is under way already, it may be assumed that the VLC technology as such has reached the ‘testing prototype in user environment’ stage in a technology maturity model. </w:t>
      </w:r>
    </w:p>
    <w:p w14:paraId="595643B9" w14:textId="77777777" w:rsidR="00EF4CF5" w:rsidRDefault="00E965A5">
      <w:pPr>
        <w:pStyle w:val="Otsikko4"/>
      </w:pPr>
      <w:r>
        <w:lastRenderedPageBreak/>
        <w:t xml:space="preserve">The ‘Smart Hectometre Stone’ as a basic variety of an AV-compatible AtoN for many locations </w:t>
      </w:r>
    </w:p>
    <w:p w14:paraId="5D710505" w14:textId="77777777" w:rsidR="00EF4CF5" w:rsidRDefault="00E965A5">
      <w:pPr>
        <w:spacing w:after="120"/>
        <w:rPr>
          <w:sz w:val="22"/>
        </w:rPr>
      </w:pPr>
      <w:r>
        <w:rPr>
          <w:sz w:val="22"/>
        </w:rPr>
        <w:t xml:space="preserve">Considering a deployment of </w:t>
      </w:r>
      <w:r>
        <w:rPr>
          <w:i/>
          <w:sz w:val="22"/>
        </w:rPr>
        <w:t>many instances of the same or similar such AV-compatible AtoNs</w:t>
      </w:r>
      <w:r>
        <w:rPr>
          <w:sz w:val="22"/>
        </w:rPr>
        <w:t xml:space="preserve"> would allow for </w:t>
      </w:r>
      <w:r>
        <w:rPr>
          <w:b/>
          <w:i/>
          <w:sz w:val="22"/>
        </w:rPr>
        <w:t>steady</w:t>
      </w:r>
      <w:r>
        <w:rPr>
          <w:i/>
          <w:sz w:val="22"/>
        </w:rPr>
        <w:t xml:space="preserve"> direct communication</w:t>
      </w:r>
      <w:r>
        <w:rPr>
          <w:sz w:val="22"/>
        </w:rPr>
        <w:t xml:space="preserve"> with vessels during their (entire) voyage under land but in particular in waterways.  Sites with a high affinity to that would be (existing) hectometre stones and/or other passive AtoN positions (signs), thus rendering ‘Smart Hectometre Stones’ and/or ‘Smart AtoNs’, and bridges thus rendering ‘Smart Bridges’. The figure overleaf gives an engineering sketch for the functional setup of such ‘smart’ infrastructure sites.</w:t>
      </w:r>
    </w:p>
    <w:p w14:paraId="53DA7179" w14:textId="77777777" w:rsidR="00EF4CF5" w:rsidRDefault="00E965A5">
      <w:pPr>
        <w:pStyle w:val="Bullet1"/>
      </w:pPr>
      <w:r>
        <w:t>NB: A ‘smart’ infrastructure site would lend itself as a contribution to Resilient PNT, if and when its precisely known position is used in combination with a precise time kept and being transmitted by any relevant radio or light communication technology or technologies. The deployment of many ‘Smart Hectometre Stones’ along relevant waterways may resolve the challenge of providing R-Mode indicated above.</w:t>
      </w:r>
    </w:p>
    <w:p w14:paraId="7E4014EE" w14:textId="77777777" w:rsidR="00EF4CF5" w:rsidRDefault="00E965A5">
      <w:pPr>
        <w:pStyle w:val="Bullet1"/>
      </w:pPr>
      <w:r>
        <w:t>NB: The remoteness of the sites equipped, would require local energy generation and storage, if and when no fixed electricity line would be available. Alternatively, the substantial experience with integration of solar powered low-power electronics gained in the maritime domain could be used.</w:t>
      </w:r>
    </w:p>
    <w:p w14:paraId="7B6FF6D4" w14:textId="77777777" w:rsidR="00EF4CF5" w:rsidRDefault="00E965A5">
      <w:pPr>
        <w:pStyle w:val="Bullet1"/>
      </w:pPr>
      <w:r>
        <w:t>NB: The degree of integration of electronics will likely further increase over time while size and energy consumption of individual components will decrease, thus allowing for more functionality to be integrated and/or the dimensions of the ‘Smart Hectometre Stone’ being reduced.</w:t>
      </w:r>
    </w:p>
    <w:p w14:paraId="115D1356" w14:textId="77777777" w:rsidR="00EF4CF5" w:rsidRDefault="00E965A5">
      <w:pPr>
        <w:jc w:val="center"/>
      </w:pPr>
      <w:r>
        <w:rPr>
          <w:noProof/>
          <w:lang w:val="de-DE" w:eastAsia="de-DE"/>
        </w:rPr>
        <w:drawing>
          <wp:inline distT="0" distB="0" distL="0" distR="0" wp14:anchorId="06A0CC03" wp14:editId="61BF41E4">
            <wp:extent cx="5379720" cy="4176395"/>
            <wp:effectExtent l="0" t="0" r="0" b="0"/>
            <wp:docPr id="38" name="Grafik 38" descr="C:\_Data\D\DIWA\Ac3-5_TechnolOtherModesTransport\__DraftReport\_FigureContributions\SmartHectometerStone\SmartHectometerStone-functionalDiagramme_2022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C:\_Data\D\DIWA\Ac3-5_TechnolOtherModesTransport\__DraftReport\_FigureContributions\SmartHectometerStone\SmartHectometerStone-functionalDiagramme_20220923.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392816" cy="4186932"/>
                    </a:xfrm>
                    <a:prstGeom prst="rect">
                      <a:avLst/>
                    </a:prstGeom>
                    <a:noFill/>
                    <a:ln>
                      <a:noFill/>
                    </a:ln>
                  </pic:spPr>
                </pic:pic>
              </a:graphicData>
            </a:graphic>
          </wp:inline>
        </w:drawing>
      </w:r>
    </w:p>
    <w:p w14:paraId="3ABB8882" w14:textId="77777777" w:rsidR="00EF4CF5" w:rsidRDefault="00E965A5">
      <w:pPr>
        <w:pStyle w:val="Figurecaption"/>
      </w:pPr>
      <w:bookmarkStart w:id="1882" w:name="_Toc190870045"/>
      <w:r>
        <w:t xml:space="preserve">Functional block diagram of a ‘Smart Hectometre Stone’ </w:t>
      </w:r>
      <w:r>
        <w:fldChar w:fldCharType="begin"/>
      </w:r>
      <w:r>
        <w:instrText xml:space="preserve"> REF _Ref175934373 \r \h </w:instrText>
      </w:r>
      <w:r>
        <w:fldChar w:fldCharType="separate"/>
      </w:r>
      <w:r>
        <w:t>[12]</w:t>
      </w:r>
      <w:bookmarkEnd w:id="1882"/>
      <w:r>
        <w:fldChar w:fldCharType="end"/>
      </w:r>
    </w:p>
    <w:p w14:paraId="4770BAE4" w14:textId="77777777" w:rsidR="00EF4CF5" w:rsidRDefault="00E965A5">
      <w:pPr>
        <w:rPr>
          <w:i/>
        </w:rPr>
      </w:pPr>
      <w:commentRangeStart w:id="1883"/>
      <w:r>
        <w:rPr>
          <w:i/>
        </w:rPr>
        <w:t xml:space="preserve">Legend to above figure: </w:t>
      </w:r>
    </w:p>
    <w:p w14:paraId="4ABEAA99" w14:textId="77777777" w:rsidR="00EF4CF5" w:rsidRDefault="00E965A5">
      <w:r>
        <w:t>M2M-NDLC = Machine-to-Machine-Nautical Datalink Communications (</w:t>
      </w:r>
      <w:r>
        <w:fldChar w:fldCharType="begin"/>
      </w:r>
      <w:r>
        <w:instrText xml:space="preserve"> REF _Ref175941357 \r \h </w:instrText>
      </w:r>
      <w:r>
        <w:fldChar w:fldCharType="separate"/>
      </w:r>
      <w:r>
        <w:t>[23]</w:t>
      </w:r>
      <w:r>
        <w:fldChar w:fldCharType="end"/>
      </w:r>
      <w:r>
        <w:t xml:space="preserve">, paras 3.2 and 4.2); </w:t>
      </w:r>
    </w:p>
    <w:p w14:paraId="0FA38D65" w14:textId="77777777" w:rsidR="00EF4CF5" w:rsidRDefault="00E965A5">
      <w:r>
        <w:t xml:space="preserve">IMT-2020 = International Mobile Telecommunication for 2020 and beyond (aka ‘5G’) </w:t>
      </w:r>
      <w:r>
        <w:fldChar w:fldCharType="begin"/>
      </w:r>
      <w:r>
        <w:instrText xml:space="preserve"> REF _Ref175942874 \r \h </w:instrText>
      </w:r>
      <w:r>
        <w:fldChar w:fldCharType="separate"/>
      </w:r>
      <w:r>
        <w:t>[25]</w:t>
      </w:r>
      <w:r>
        <w:fldChar w:fldCharType="end"/>
      </w:r>
      <w:r>
        <w:t xml:space="preserve">; </w:t>
      </w:r>
    </w:p>
    <w:p w14:paraId="10741F0E" w14:textId="77777777" w:rsidR="00EF4CF5" w:rsidRDefault="00E965A5">
      <w:r>
        <w:t xml:space="preserve">LPWAN = Low Power Wide Area Network </w:t>
      </w:r>
      <w:r>
        <w:fldChar w:fldCharType="begin"/>
      </w:r>
      <w:r>
        <w:instrText xml:space="preserve"> REF _Ref175943018 \r \h </w:instrText>
      </w:r>
      <w:r>
        <w:fldChar w:fldCharType="separate"/>
      </w:r>
      <w:r>
        <w:t>[26]</w:t>
      </w:r>
      <w:r>
        <w:fldChar w:fldCharType="end"/>
      </w:r>
      <w:r>
        <w:t>.</w:t>
      </w:r>
      <w:commentRangeEnd w:id="1883"/>
      <w:r>
        <w:rPr>
          <w:rStyle w:val="Kommentinviite"/>
        </w:rPr>
        <w:commentReference w:id="1883"/>
      </w:r>
    </w:p>
    <w:p w14:paraId="51D81AE0" w14:textId="77777777" w:rsidR="00EF4CF5" w:rsidRDefault="00E965A5">
      <w:pPr>
        <w:pStyle w:val="Otsikko4"/>
      </w:pPr>
      <w:r>
        <w:lastRenderedPageBreak/>
        <w:t xml:space="preserve">Benefits for infrastructure/waterway providers </w:t>
      </w:r>
    </w:p>
    <w:p w14:paraId="6A8BE574" w14:textId="77777777" w:rsidR="00EF4CF5" w:rsidRDefault="00E965A5">
      <w:pPr>
        <w:pStyle w:val="Leipteksti"/>
      </w:pPr>
      <w:r>
        <w:t xml:space="preserve">While deploying the AV-compatible AtoNs along an approach or a waterway may be a considerable investment, it may provide an option to arrive at a </w:t>
      </w:r>
      <w:r>
        <w:rPr>
          <w:b/>
        </w:rPr>
        <w:t>new system or service mix</w:t>
      </w:r>
      <w:r>
        <w:t xml:space="preserve"> thus allowing to exploit the trade-off with other Aids-to-Navigation and/or VTS services. In addition, with increasing number of those AV-compatible AtoNs deployed, the potential benefit of </w:t>
      </w:r>
      <w:r>
        <w:rPr>
          <w:b/>
        </w:rPr>
        <w:t>swarm collection of relevant waterway and environmental data</w:t>
      </w:r>
      <w:r>
        <w:t xml:space="preserve"> for operation and maintenance of the waterway itself will increase.  Such data is gathered by the AVs on the waterway for their own reasons, anyway; to that end, the AV-compatible AtoNs need to have bi-directional radio communications.</w:t>
      </w:r>
    </w:p>
    <w:p w14:paraId="13EE8A6E" w14:textId="77777777" w:rsidR="00EF4CF5" w:rsidRDefault="00E965A5">
      <w:pPr>
        <w:pStyle w:val="Otsikko3"/>
      </w:pPr>
      <w:bookmarkStart w:id="1884" w:name="_Toc190870003"/>
      <w:r>
        <w:t>Conclusions</w:t>
      </w:r>
      <w:bookmarkEnd w:id="1884"/>
      <w:r>
        <w:t xml:space="preserve"> </w:t>
      </w:r>
    </w:p>
    <w:p w14:paraId="41415808" w14:textId="77777777" w:rsidR="00EF4CF5" w:rsidRDefault="00E965A5">
      <w:pPr>
        <w:rPr>
          <w:sz w:val="22"/>
          <w:lang w:val="en-US"/>
        </w:rPr>
      </w:pPr>
      <w:r>
        <w:rPr>
          <w:sz w:val="22"/>
          <w:lang w:val="en-US"/>
        </w:rPr>
        <w:t xml:space="preserve">From the discussions, it can be concluded that AtoN infrastructure will be needed in the future with increased numbers of AVs, (highly) automated, traditionally operated vessels operating both in coastal waters and in inland waterways. AtoN concepts must be amended compared with the present situation to become </w:t>
      </w:r>
      <w:r>
        <w:rPr>
          <w:b/>
          <w:sz w:val="22"/>
          <w:lang w:val="en-US"/>
        </w:rPr>
        <w:t>AV-compatible AtoNs</w:t>
      </w:r>
      <w:r>
        <w:rPr>
          <w:sz w:val="22"/>
          <w:lang w:val="en-US"/>
        </w:rPr>
        <w:t xml:space="preserve">. As one variety of those, the concept of an </w:t>
      </w:r>
      <w:r>
        <w:rPr>
          <w:b/>
          <w:i/>
          <w:sz w:val="22"/>
          <w:lang w:val="en-US"/>
        </w:rPr>
        <w:t>AV-adapted AtoN</w:t>
      </w:r>
      <w:r>
        <w:rPr>
          <w:i/>
          <w:sz w:val="22"/>
          <w:lang w:val="en-US"/>
        </w:rPr>
        <w:t xml:space="preserve"> </w:t>
      </w:r>
      <w:r>
        <w:rPr>
          <w:sz w:val="22"/>
          <w:lang w:val="en-US"/>
        </w:rPr>
        <w:t>has been defined, that would be specifically geared towards</w:t>
      </w:r>
      <w:r>
        <w:rPr>
          <w:i/>
          <w:sz w:val="22"/>
          <w:lang w:val="en-US"/>
        </w:rPr>
        <w:t xml:space="preserve"> </w:t>
      </w:r>
      <w:r>
        <w:rPr>
          <w:sz w:val="22"/>
          <w:lang w:val="en-US"/>
        </w:rPr>
        <w:t xml:space="preserve">traditionally operated vessels with mixed intermediate degrees of automation as well as for truly ‘smart’ AVs. Another variety of AV-compatible AtoNs were defined as </w:t>
      </w:r>
      <w:r>
        <w:rPr>
          <w:b/>
          <w:i/>
          <w:sz w:val="22"/>
          <w:lang w:val="en-US"/>
        </w:rPr>
        <w:t xml:space="preserve">AV-supportive AtoNs </w:t>
      </w:r>
      <w:r>
        <w:rPr>
          <w:sz w:val="22"/>
          <w:lang w:val="en-US"/>
        </w:rPr>
        <w:t xml:space="preserve">for certain applications benefitting from AVs, labelled </w:t>
      </w:r>
      <w:r>
        <w:rPr>
          <w:b/>
          <w:i/>
          <w:sz w:val="22"/>
          <w:lang w:val="en-US"/>
        </w:rPr>
        <w:t xml:space="preserve">AtoN-assisted AVs, </w:t>
      </w:r>
      <w:r>
        <w:rPr>
          <w:sz w:val="22"/>
          <w:lang w:val="en-US"/>
        </w:rPr>
        <w:t xml:space="preserve">which are dependent on those AV-supportive AtoNs for their navigation. Both AV-compatible AtoN varieties could co-exist. They would be designed to provide </w:t>
      </w:r>
      <w:r>
        <w:rPr>
          <w:b/>
          <w:i/>
          <w:sz w:val="22"/>
          <w:lang w:val="en-US"/>
        </w:rPr>
        <w:t>direct</w:t>
      </w:r>
      <w:r>
        <w:rPr>
          <w:i/>
          <w:sz w:val="22"/>
          <w:lang w:val="en-US"/>
        </w:rPr>
        <w:t xml:space="preserve"> on-site shore-range data exchange</w:t>
      </w:r>
      <w:r>
        <w:rPr>
          <w:sz w:val="22"/>
          <w:lang w:val="en-US"/>
        </w:rPr>
        <w:t xml:space="preserve"> AtoN with AV and vice versa in M2M communication while potentially maintaining a human-readable AtoN functionality to cater for the mixed target fleet. The data communication of both varieties could be done by short-range radio links and/or high-bandwidth visual links; potentially even being adaptive at run-time to different degrees of shipboard automation encountered. The AV-supportive AtoN infrastructure would provide a high-precision trajectory to the AtoN-assisted AV through the approach or waterway, i.e. </w:t>
      </w:r>
      <w:r>
        <w:rPr>
          <w:i/>
          <w:sz w:val="22"/>
          <w:lang w:val="en-US"/>
        </w:rPr>
        <w:t>an ‘invisible high-precision vessel track’ or ‘electronic tow path’.</w:t>
      </w:r>
      <w:r>
        <w:rPr>
          <w:sz w:val="22"/>
          <w:lang w:val="en-US"/>
        </w:rPr>
        <w:t xml:space="preserve"> </w:t>
      </w:r>
    </w:p>
    <w:p w14:paraId="44F3E419" w14:textId="77777777" w:rsidR="00EF4CF5" w:rsidRDefault="00E965A5">
      <w:pPr>
        <w:pStyle w:val="Otsikko2"/>
      </w:pPr>
      <w:bookmarkStart w:id="1885" w:name="_Toc190870004"/>
      <w:r>
        <w:t>other application scenarios under discussion</w:t>
      </w:r>
      <w:bookmarkEnd w:id="1885"/>
    </w:p>
    <w:p w14:paraId="46006274" w14:textId="77777777" w:rsidR="00EF4CF5" w:rsidRDefault="00EF4CF5">
      <w:pPr>
        <w:pStyle w:val="Heading2separationline"/>
      </w:pPr>
    </w:p>
    <w:p w14:paraId="7CD8ADCC" w14:textId="77777777" w:rsidR="00EF4CF5" w:rsidRDefault="00E965A5">
      <w:pPr>
        <w:pStyle w:val="Leipteksti"/>
      </w:pPr>
      <w:r>
        <w:rPr>
          <w:highlight w:val="yellow"/>
        </w:rPr>
        <w:t>TBD</w:t>
      </w:r>
    </w:p>
    <w:p w14:paraId="62D54530" w14:textId="77777777" w:rsidR="00EF4CF5" w:rsidRDefault="00E965A5">
      <w:pPr>
        <w:pStyle w:val="Otsikko2"/>
      </w:pPr>
      <w:bookmarkStart w:id="1886" w:name="_Toc190870005"/>
      <w:commentRangeStart w:id="1887"/>
      <w:r>
        <w:t>Vessel Traffic management by using digital twins</w:t>
      </w:r>
      <w:commentRangeEnd w:id="1887"/>
      <w:r>
        <w:rPr>
          <w:rStyle w:val="Kommentinviite"/>
          <w:rFonts w:asciiTheme="minorHAnsi" w:eastAsiaTheme="minorHAnsi" w:hAnsiTheme="minorHAnsi" w:cstheme="minorBidi"/>
          <w:b w:val="0"/>
          <w:caps w:val="0"/>
          <w:color w:val="auto"/>
        </w:rPr>
        <w:commentReference w:id="1887"/>
      </w:r>
      <w:bookmarkEnd w:id="1886"/>
    </w:p>
    <w:p w14:paraId="3ACCCFB0" w14:textId="77777777" w:rsidR="00EF4CF5" w:rsidRDefault="00EF4CF5">
      <w:pPr>
        <w:pStyle w:val="Heading2separationline"/>
      </w:pPr>
    </w:p>
    <w:p w14:paraId="72A87A4F" w14:textId="77777777" w:rsidR="00EF4CF5" w:rsidRDefault="00E965A5">
      <w:pPr>
        <w:pStyle w:val="Leipteksti"/>
      </w:pPr>
      <w:r>
        <w:t>Creating a digital twin of a fairway can significantly enhance vessel traffic management, as it allows the simulation of various scenarios involving different types of vessels safely navigating the fairway. This can include the selection of hydrological or weather conditions and traffic scenarios, including both routine and emergency situations. A digital twin is especially valuable during the construction or renovation of a fairway, as it enables the simulation and analysis of vessel traffic management in the early design stages.</w:t>
      </w:r>
    </w:p>
    <w:p w14:paraId="44690D2E" w14:textId="77777777" w:rsidR="00EF4CF5" w:rsidRDefault="00E965A5">
      <w:pPr>
        <w:pStyle w:val="Leipteksti"/>
      </w:pPr>
      <w:r>
        <w:t>For existing fairways, the digital twin also serves as a valuable training tool. It allows port personnel, such as pilots or VTS operators, to simulate and practice managing vessel traffic in a safe environment.</w:t>
      </w:r>
    </w:p>
    <w:p w14:paraId="552D3362" w14:textId="77777777" w:rsidR="00EF4CF5" w:rsidRDefault="00EF4CF5">
      <w:pPr>
        <w:pStyle w:val="Leipteksti"/>
        <w:rPr>
          <w:highlight w:val="yellow"/>
        </w:rPr>
      </w:pPr>
    </w:p>
    <w:p w14:paraId="303431D9" w14:textId="77777777" w:rsidR="00EF4CF5" w:rsidRDefault="00E965A5">
      <w:pPr>
        <w:pStyle w:val="Leipteksti"/>
      </w:pPr>
      <w:r>
        <w:rPr>
          <w:highlight w:val="yellow"/>
        </w:rPr>
        <w:t>[Introduce here the bold notion of controlling the vessel traffic management by manipulating the digital twin of the vessel traffic in a given waterway area.]</w:t>
      </w:r>
    </w:p>
    <w:p w14:paraId="7BAE8133" w14:textId="77777777" w:rsidR="00EF4CF5" w:rsidRDefault="00E965A5">
      <w:pPr>
        <w:pStyle w:val="Leipteksti"/>
      </w:pPr>
      <w:r>
        <w:rPr>
          <w:highlight w:val="yellow"/>
        </w:rPr>
        <w:t>[Was there a presentation at the IALA Symposium or at the IALA Conference somewhere?]</w:t>
      </w:r>
    </w:p>
    <w:p w14:paraId="3EF1D86D" w14:textId="77777777" w:rsidR="00EF4CF5" w:rsidRDefault="00EF4CF5">
      <w:pPr>
        <w:pStyle w:val="Leipteksti"/>
      </w:pPr>
    </w:p>
    <w:p w14:paraId="1C85BC1F"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36876F1C" w14:textId="77777777" w:rsidR="00EF4CF5" w:rsidRDefault="00E965A5">
      <w:pPr>
        <w:pStyle w:val="Otsikko1"/>
        <w:suppressAutoHyphens/>
        <w:rPr>
          <w:caps w:val="0"/>
        </w:rPr>
      </w:pPr>
      <w:bookmarkStart w:id="1888" w:name="_Toc190870006"/>
      <w:r>
        <w:rPr>
          <w:caps w:val="0"/>
        </w:rPr>
        <w:lastRenderedPageBreak/>
        <w:t>OUTLOOK ON FUTURE, BUT IMMINENT PARADIGMATIC DEVELOPMENTS</w:t>
      </w:r>
      <w:bookmarkEnd w:id="1888"/>
    </w:p>
    <w:p w14:paraId="1DFA8A71" w14:textId="77777777" w:rsidR="00EF4CF5" w:rsidRDefault="00EF4CF5">
      <w:pPr>
        <w:pStyle w:val="Heading1separationline"/>
      </w:pPr>
    </w:p>
    <w:p w14:paraId="3A19A6F8" w14:textId="77777777" w:rsidR="00EF4CF5" w:rsidRDefault="00E965A5">
      <w:pPr>
        <w:pStyle w:val="Leipteksti"/>
      </w:pPr>
      <w:r>
        <w:t xml:space="preserve">This chapter introduces some further steps in the digitalisation of waterways that may or will be taken in the future. While the maturing of the development and/or implementation of these </w:t>
      </w:r>
      <w:r>
        <w:rPr>
          <w:i/>
        </w:rPr>
        <w:t>paradigmatic concepts</w:t>
      </w:r>
      <w:r>
        <w:t xml:space="preserve"> is still future as seen from the date of the publication of this edition of this guideline, international standardisation work on them has already started or has gained already a certain degree of maturity even. Hence, these paradigmatic concepts are to be considered imminent. Therefore, the following developments are introduced here as an outlook together with references to the international standardisation domains dealing with them presently. These paradigmatic concepts will be further elaborated in future editions of this guideline as they gain higher degrees of maturity.</w:t>
      </w:r>
    </w:p>
    <w:p w14:paraId="13504497" w14:textId="77777777" w:rsidR="00EF4CF5" w:rsidRDefault="00E965A5">
      <w:pPr>
        <w:pStyle w:val="Otsikko2"/>
      </w:pPr>
      <w:bookmarkStart w:id="1889" w:name="_Toc190870007"/>
      <w:r>
        <w:t>Introduction to THE Concept of THE Metaverse and its derivatives</w:t>
      </w:r>
      <w:bookmarkEnd w:id="1889"/>
    </w:p>
    <w:p w14:paraId="54B303C1" w14:textId="77777777" w:rsidR="00EF4CF5" w:rsidRDefault="00EF4CF5">
      <w:pPr>
        <w:pStyle w:val="Heading2separationline"/>
      </w:pPr>
    </w:p>
    <w:p w14:paraId="37FE7D8A" w14:textId="77777777" w:rsidR="00EF4CF5" w:rsidRDefault="00E965A5">
      <w:pPr>
        <w:pStyle w:val="Leipteksti"/>
      </w:pPr>
      <w:r>
        <w:t xml:space="preserve">So far, this guideline has introduced the generic paradigmatic concepts of a data model, a data shadow, and a digital twin. These concepts have in common, that they create a digital data representation </w:t>
      </w:r>
      <w:r>
        <w:rPr>
          <w:b/>
          <w:i/>
        </w:rPr>
        <w:t>about</w:t>
      </w:r>
      <w:r>
        <w:t xml:space="preserve"> physical or virtual entities of whatever kind which may be used for certain improvements regarding the functioning of those physical or virtual entities. The concept of the metaverse uses this digital data representation together with further amendments to allow humans (and potentially their avatars)</w:t>
      </w:r>
      <w:r>
        <w:rPr>
          <w:b/>
          <w:i/>
        </w:rPr>
        <w:t xml:space="preserve"> to enter into </w:t>
      </w:r>
      <w:r>
        <w:t xml:space="preserve">a virtual representation of – both real physical and virtual environments and imagined or projected such environments – that is, the metaverse. </w:t>
      </w:r>
    </w:p>
    <w:p w14:paraId="1E9EB0A9" w14:textId="77777777" w:rsidR="00EF4CF5" w:rsidRDefault="00E965A5">
      <w:pPr>
        <w:pStyle w:val="Leipteksti"/>
      </w:pPr>
      <w:r>
        <w:t>It is assumed, that by entering into the metaverse interactions of humans (and potentially their avatars) with functions of the (physical and virtual) entities represented there can be even more efficient – whatever this may mean specifically.</w:t>
      </w:r>
    </w:p>
    <w:p w14:paraId="07780DF1" w14:textId="77777777" w:rsidR="00EF4CF5" w:rsidRDefault="00E965A5">
      <w:pPr>
        <w:pStyle w:val="Leipteksti"/>
      </w:pPr>
      <w:r>
        <w:t xml:space="preserve">To cater with the complexities of this concept when applied to the whole of reality, certain subset derivatives of the metaverse have been defined, such as the citiverse. </w:t>
      </w:r>
      <w:r>
        <w:rPr>
          <w:i/>
        </w:rPr>
        <w:t>Regarding waterways as the topic at hand, it is certainly not far fetched that there may be established in some future a derivative of the metaverse for waterways [– maybe dubbed “waterverse” by then.]</w:t>
      </w:r>
    </w:p>
    <w:p w14:paraId="477B3BE3" w14:textId="77777777" w:rsidR="00EF4CF5" w:rsidRDefault="00E965A5">
      <w:pPr>
        <w:pStyle w:val="Leipteksti"/>
      </w:pPr>
      <w:r>
        <w:t>Technologies needed to enter into the metaverse range from augmented reality displays via virtual reality headsets to cyber-human implants, all of which are already under standardisation in international organisations.</w:t>
      </w:r>
    </w:p>
    <w:p w14:paraId="62BD1DD9" w14:textId="77777777" w:rsidR="00EF4CF5" w:rsidRDefault="00E965A5">
      <w:pPr>
        <w:pStyle w:val="Leipteksti"/>
      </w:pPr>
      <w:r>
        <w:rPr>
          <w:highlight w:val="yellow"/>
        </w:rPr>
        <w:t>--- Introduce these standardisation domains at ITU, ISO/IEC, IEEE etc. – they are very specific!</w:t>
      </w:r>
    </w:p>
    <w:p w14:paraId="580703BC" w14:textId="77777777" w:rsidR="00EF4CF5" w:rsidRDefault="00E965A5">
      <w:pPr>
        <w:pStyle w:val="Leipteksti"/>
      </w:pPr>
      <w:r>
        <w:rPr>
          <w:highlight w:val="yellow"/>
        </w:rPr>
        <w:t>--- Introduce remit of IALA in this concept</w:t>
      </w:r>
    </w:p>
    <w:p w14:paraId="3766C92A" w14:textId="77777777" w:rsidR="00EF4CF5" w:rsidRDefault="00E965A5">
      <w:pPr>
        <w:pStyle w:val="Leipteksti"/>
        <w:rPr>
          <w:caps/>
        </w:rPr>
      </w:pPr>
      <w:r>
        <w:rPr>
          <w:highlight w:val="yellow"/>
        </w:rPr>
        <w:t>[To be contributed / developed in due course.]</w:t>
      </w:r>
    </w:p>
    <w:p w14:paraId="619C1D47" w14:textId="77777777" w:rsidR="00EF4CF5" w:rsidRDefault="00EF4CF5">
      <w:pPr>
        <w:pStyle w:val="Leipteksti"/>
      </w:pPr>
    </w:p>
    <w:p w14:paraId="16DFBB10" w14:textId="77777777" w:rsidR="00EF4CF5" w:rsidRDefault="00E965A5">
      <w:pPr>
        <w:pStyle w:val="Otsikko2"/>
      </w:pPr>
      <w:bookmarkStart w:id="1890" w:name="_Toc190870008"/>
      <w:r>
        <w:t>Introduction to the Concept of the Physical Internet</w:t>
      </w:r>
      <w:bookmarkEnd w:id="1890"/>
    </w:p>
    <w:p w14:paraId="6E87F06E" w14:textId="77777777" w:rsidR="00EF4CF5" w:rsidRDefault="00EF4CF5">
      <w:pPr>
        <w:pStyle w:val="Heading2separationline"/>
      </w:pPr>
    </w:p>
    <w:p w14:paraId="293FF779" w14:textId="77777777" w:rsidR="00EF4CF5" w:rsidRDefault="00E965A5">
      <w:pPr>
        <w:pStyle w:val="Leipteksti"/>
      </w:pPr>
      <w:r>
        <w:t xml:space="preserve">So far, this guideline has concerned itself with </w:t>
      </w:r>
      <w:r>
        <w:rPr>
          <w:b/>
          <w:i/>
        </w:rPr>
        <w:t>concepts of digitalisation</w:t>
      </w:r>
      <w:r>
        <w:t xml:space="preserve"> of the waterways and of its individual infrastructure components. The paradigmatic concept of the Physical Internet (PI) builds on these but reverts back to the </w:t>
      </w:r>
      <w:r>
        <w:rPr>
          <w:b/>
          <w:i/>
        </w:rPr>
        <w:t>original purpose of waterways – even if digitalised eventually –, that is the transport of cargo</w:t>
      </w:r>
      <w:r>
        <w:t xml:space="preserve"> </w:t>
      </w:r>
      <w:r>
        <w:rPr>
          <w:b/>
          <w:i/>
        </w:rPr>
        <w:t xml:space="preserve">and persons </w:t>
      </w:r>
      <w:r>
        <w:t xml:space="preserve">in the case of vessel traffic (as opposed to the purpose of operating waterborne vehicles). In a nutshell, the idea of the PI is to enable an appropriate and standardised container (of cargo, to start with) </w:t>
      </w:r>
      <w:r>
        <w:rPr>
          <w:b/>
          <w:i/>
        </w:rPr>
        <w:t>to be routed or even route itself</w:t>
      </w:r>
      <w:r>
        <w:t xml:space="preserve"> through the whole of the intermodal transport network from consigner to consignee </w:t>
      </w:r>
      <w:r>
        <w:rPr>
          <w:b/>
          <w:i/>
        </w:rPr>
        <w:t>using any available mode of transport.</w:t>
      </w:r>
      <w:r>
        <w:t xml:space="preserve"> That resembles the idea of the Internet with the routing of data containers applied (back) to physical containers. Because any mode of transport can be employed to that end, if and when the different modes of transport are transparent to the decision making of the cargo containers routeing themselves through the transport network at a certain point in time, this concept is sometimes also called </w:t>
      </w:r>
      <w:r>
        <w:rPr>
          <w:b/>
          <w:i/>
        </w:rPr>
        <w:t>synchromodality</w:t>
      </w:r>
      <w:r>
        <w:t xml:space="preserve">. </w:t>
      </w:r>
    </w:p>
    <w:p w14:paraId="1A9E9B74" w14:textId="77777777" w:rsidR="00EF4CF5" w:rsidRDefault="00E965A5">
      <w:pPr>
        <w:pStyle w:val="Leipteksti"/>
      </w:pPr>
      <w:r>
        <w:t xml:space="preserve">It should be noted, that the containers as mentioned above, should </w:t>
      </w:r>
      <w:r>
        <w:rPr>
          <w:b/>
          <w:i/>
        </w:rPr>
        <w:t>not</w:t>
      </w:r>
      <w:r>
        <w:t xml:space="preserve"> be construed as TEU sea containers by default, but may be much smaller, and that the vessels – in the case of the waterway transport part – may be quite small while still having all features of vessels. </w:t>
      </w:r>
    </w:p>
    <w:p w14:paraId="50AAA10C" w14:textId="77777777" w:rsidR="00EF4CF5" w:rsidRDefault="00E965A5">
      <w:pPr>
        <w:pStyle w:val="Leipteksti"/>
      </w:pPr>
      <w:r>
        <w:t xml:space="preserve">While conceptionally speaking not strictly necessary, in practice the PI requires a </w:t>
      </w:r>
      <w:r>
        <w:rPr>
          <w:b/>
          <w:i/>
        </w:rPr>
        <w:t>high degree of automation or even autonomous entities throughout,</w:t>
      </w:r>
      <w:r>
        <w:t xml:space="preserve"> e.g. at points of change of mode of transport but also en-route within a </w:t>
      </w:r>
      <w:r>
        <w:lastRenderedPageBreak/>
        <w:t xml:space="preserve">specific mode of transport. Regarding the waterway this would mean specific support for approaching vessels to berths along the waterways and in ports </w:t>
      </w:r>
    </w:p>
    <w:p w14:paraId="449A2146" w14:textId="77777777" w:rsidR="00EF4CF5" w:rsidRDefault="00E965A5">
      <w:pPr>
        <w:pStyle w:val="Leipteksti"/>
      </w:pPr>
      <w:r>
        <w:rPr>
          <w:highlight w:val="yellow"/>
        </w:rPr>
        <w:t>--- Indian Dabbawala system as an existing (analogue) live example.</w:t>
      </w:r>
    </w:p>
    <w:p w14:paraId="36F42191" w14:textId="77777777" w:rsidR="00EF4CF5" w:rsidRDefault="00E965A5">
      <w:pPr>
        <w:pStyle w:val="Leipteksti"/>
      </w:pPr>
      <w:r>
        <w:rPr>
          <w:highlight w:val="yellow"/>
        </w:rPr>
        <w:t>--- Introduce ongoing research and standardisation work by overview</w:t>
      </w:r>
    </w:p>
    <w:p w14:paraId="104D2120" w14:textId="77777777" w:rsidR="00EF4CF5" w:rsidRDefault="00E965A5">
      <w:pPr>
        <w:pStyle w:val="Leipteksti"/>
      </w:pPr>
      <w:r>
        <w:rPr>
          <w:highlight w:val="yellow"/>
        </w:rPr>
        <w:t>--- Introduce remit of IALA in this concept</w:t>
      </w:r>
    </w:p>
    <w:p w14:paraId="6E2C7EDC" w14:textId="77777777" w:rsidR="00EF4CF5" w:rsidRDefault="00E965A5">
      <w:pPr>
        <w:pStyle w:val="Leipteksti"/>
        <w:rPr>
          <w:caps/>
        </w:rPr>
      </w:pPr>
      <w:r>
        <w:rPr>
          <w:highlight w:val="yellow"/>
        </w:rPr>
        <w:t>[To be contributed / developed in due course.]</w:t>
      </w:r>
    </w:p>
    <w:p w14:paraId="1CEBB96D"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733E6D8B" w14:textId="77777777" w:rsidR="00EF4CF5" w:rsidRDefault="00E965A5">
      <w:pPr>
        <w:pStyle w:val="Otsikko1"/>
        <w:suppressAutoHyphens/>
        <w:rPr>
          <w:caps w:val="0"/>
        </w:rPr>
      </w:pPr>
      <w:bookmarkStart w:id="1891" w:name="_Toc190870009"/>
      <w:r>
        <w:rPr>
          <w:caps w:val="0"/>
        </w:rPr>
        <w:lastRenderedPageBreak/>
        <w:t>DEFINITIONS</w:t>
      </w:r>
      <w:bookmarkEnd w:id="1891"/>
    </w:p>
    <w:p w14:paraId="3CFD6FF2" w14:textId="77777777" w:rsidR="00EF4CF5" w:rsidRDefault="00EF4CF5">
      <w:pPr>
        <w:pStyle w:val="Heading1separationline"/>
        <w:suppressAutoHyphens/>
      </w:pPr>
    </w:p>
    <w:p w14:paraId="61BC79E5" w14:textId="77777777" w:rsidR="00EF4CF5" w:rsidRDefault="00E965A5">
      <w:pPr>
        <w:pStyle w:val="Leipteksti"/>
        <w:suppressAutoHyphens/>
      </w:pPr>
      <w:bookmarkStart w:id="1892" w:name="_Hlk59209504"/>
      <w:r>
        <w:rPr>
          <w:rStyle w:val="LeiptekstiChar"/>
        </w:rPr>
        <w:t xml:space="preserve">The definitions of terms used in this Guideline can be found in the </w:t>
      </w:r>
      <w:r>
        <w:rPr>
          <w:rStyle w:val="LeiptekstiChar"/>
          <w:i/>
          <w:iCs/>
        </w:rPr>
        <w:t>International Dictionary of Marine Aids to Navigation</w:t>
      </w:r>
      <w:r>
        <w:rPr>
          <w:rStyle w:val="LeiptekstiChar"/>
        </w:rPr>
        <w:t xml:space="preserve"> (IALA dictionary) at </w:t>
      </w:r>
      <w:hyperlink r:id="rId72" w:history="1">
        <w:r>
          <w:rPr>
            <w:rStyle w:val="LeiptekstiChar"/>
          </w:rPr>
          <w:t>http://www.iala-aism.org/wiki/dictionary</w:t>
        </w:r>
      </w:hyperlink>
      <w:r>
        <w:rPr>
          <w:rStyle w:val="LeiptekstiChar"/>
        </w:rPr>
        <w:t xml:space="preserve"> and were checked as correct at the time of going to print. Where conflict arises, the IALA Dictionary should be considered as</w:t>
      </w:r>
      <w:r>
        <w:t xml:space="preserve"> the authoritative source of definitions used in IALA documents.</w:t>
      </w:r>
    </w:p>
    <w:p w14:paraId="12E37486" w14:textId="77777777" w:rsidR="00EF4CF5" w:rsidRDefault="00E965A5">
      <w:pPr>
        <w:pStyle w:val="Leipteksti"/>
        <w:suppressAutoHyphens/>
        <w:rPr>
          <w:highlight w:val="yellow"/>
        </w:rPr>
      </w:pPr>
      <w:r>
        <w:rPr>
          <w:highlight w:val="yellow"/>
        </w:rPr>
        <w:t xml:space="preserve">[JHO: This is risky unless there is a version control for the definitions included in the IALA dictionary correlated with this guideline and vice versa: Otherwise, the meaning of a certain term within this guideline may be changed without notice to the present guideline and its readership and changes may be altering the meaning of this guideline substantially. I suggest to have a working list of definitions (and where we point at for any further reference such as ISO/IEC standards), so that at least we – the people working on this guideline -  know exactly what we mean. The definitions proper may be eventually removed from here as soon as IALA dictionary will have absorbed them, but a list of terms used/defined here should be retained, identifying the appropriate definitions in the IALA Dictionary, and allowing for version control. </w:t>
      </w:r>
    </w:p>
    <w:p w14:paraId="20561C27" w14:textId="77777777" w:rsidR="00EF4CF5" w:rsidRDefault="00E965A5">
      <w:pPr>
        <w:pStyle w:val="Leipteksti"/>
        <w:suppressAutoHyphens/>
      </w:pPr>
      <w:r>
        <w:rPr>
          <w:highlight w:val="yellow"/>
        </w:rPr>
        <w:t>NB: S-100 documents show how this version control is implemented even to the level of individual data objects, for example: Any data product there (also versioned) points to a specific definition of a data object in the IHO GI Registry.]</w:t>
      </w:r>
    </w:p>
    <w:p w14:paraId="145A17D9" w14:textId="77777777" w:rsidR="00EF4CF5" w:rsidRDefault="00E965A5">
      <w:pPr>
        <w:pStyle w:val="Leipteksti"/>
        <w:suppressAutoHyphens/>
      </w:pPr>
      <w:commentRangeStart w:id="1893"/>
      <w:r>
        <w:t>Preliminary tentative list of terms used in the guideline:</w:t>
      </w:r>
      <w:commentRangeEnd w:id="1893"/>
      <w:r>
        <w:rPr>
          <w:rStyle w:val="Kommentinviite"/>
        </w:rPr>
        <w:commentReference w:id="1893"/>
      </w:r>
    </w:p>
    <w:p w14:paraId="22625D92" w14:textId="77777777" w:rsidR="00EF4CF5" w:rsidRDefault="00E965A5">
      <w:pPr>
        <w:pStyle w:val="Bullet1"/>
        <w:rPr>
          <w:ins w:id="1894" w:author="Heikonen Kaisu" w:date="2024-10-02T20:51:00Z"/>
        </w:rPr>
      </w:pPr>
      <w:ins w:id="1895" w:author="Heikonen Kaisu" w:date="2024-10-02T20:51:00Z">
        <w:r>
          <w:t>AtoN assisted AV</w:t>
        </w:r>
      </w:ins>
    </w:p>
    <w:p w14:paraId="5DA1D78B" w14:textId="77777777" w:rsidR="00EF4CF5" w:rsidRDefault="00E965A5">
      <w:pPr>
        <w:pStyle w:val="Bullet1"/>
        <w:rPr>
          <w:ins w:id="1896" w:author="Heikonen Kaisu" w:date="2024-10-02T20:51:00Z"/>
        </w:rPr>
      </w:pPr>
      <w:r>
        <w:t>Autonomous vessel/vehicle</w:t>
      </w:r>
    </w:p>
    <w:p w14:paraId="3847BE0E" w14:textId="77777777" w:rsidR="00EF4CF5" w:rsidRDefault="00E965A5">
      <w:pPr>
        <w:pStyle w:val="Bullet1text"/>
        <w:rPr>
          <w:ins w:id="1897" w:author="Heikonen Kaisu" w:date="2024-10-02T20:52:00Z"/>
        </w:rPr>
      </w:pPr>
      <w:ins w:id="1898" w:author="Heikonen Kaisu" w:date="2024-10-02T20:51:00Z">
        <w:r>
          <w:t>A vessel, which decision-making and execution of navigation (‘sailing’) are performed autonomously in the strict sense of the word and as the regular case by an appropriate machinery of the vessel itself without on-board or remote human interaction. Whether the AV actually is crewed or uncrewed is irrelevant in regards to its navigating functions as long as the shipboard machinery performs them as the intended regular case.</w:t>
        </w:r>
      </w:ins>
    </w:p>
    <w:p w14:paraId="1A7E3867" w14:textId="77777777" w:rsidR="00EF4CF5" w:rsidRPr="00EF4CF5" w:rsidRDefault="00E965A5">
      <w:pPr>
        <w:pStyle w:val="Bullet1"/>
        <w:rPr>
          <w:ins w:id="1899" w:author="Heikonen Kaisu" w:date="2024-10-02T20:52:00Z"/>
          <w:lang w:val="fr-FR"/>
          <w:rPrChange w:id="1900" w:author="Alisa Nechyporuk" w:date="2024-10-06T14:23:00Z">
            <w:rPr>
              <w:ins w:id="1901" w:author="Heikonen Kaisu" w:date="2024-10-02T20:52:00Z"/>
            </w:rPr>
          </w:rPrChange>
        </w:rPr>
      </w:pPr>
      <w:ins w:id="1902" w:author="Heikonen Kaisu" w:date="2024-10-02T20:52:00Z">
        <w:r>
          <w:rPr>
            <w:lang w:val="fr-FR"/>
            <w:rPrChange w:id="1903" w:author="Alisa Nechyporuk" w:date="2024-10-06T14:23:00Z">
              <w:rPr/>
            </w:rPrChange>
          </w:rPr>
          <w:t>Autonomous Vessel Control Centre (AVCC)</w:t>
        </w:r>
      </w:ins>
    </w:p>
    <w:p w14:paraId="33FCCA2D" w14:textId="77777777" w:rsidR="00EF4CF5" w:rsidRDefault="00E965A5">
      <w:pPr>
        <w:pStyle w:val="Bullet1text"/>
        <w:rPr>
          <w:del w:id="1904" w:author="Heikonen Kaisu" w:date="2024-10-02T20:52:00Z"/>
        </w:rPr>
      </w:pPr>
      <w:ins w:id="1905" w:author="Heikonen Kaisu" w:date="2024-10-02T20:52:00Z">
        <w:r>
          <w:t>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Alaviitteenviite"/>
          </w:rPr>
          <w:t xml:space="preserve"> </w:t>
        </w:r>
      </w:ins>
    </w:p>
    <w:p w14:paraId="5329D87A" w14:textId="77777777" w:rsidR="00EF4CF5" w:rsidRDefault="00E965A5">
      <w:pPr>
        <w:pStyle w:val="Bullet1"/>
        <w:rPr>
          <w:ins w:id="1906" w:author="Heikonen Kaisu" w:date="2024-10-02T20:52:00Z"/>
        </w:rPr>
      </w:pPr>
      <w:ins w:id="1907" w:author="Heikonen Kaisu" w:date="2024-10-02T20:52:00Z">
        <w:r>
          <w:t>AV adapted AtoN</w:t>
        </w:r>
      </w:ins>
    </w:p>
    <w:p w14:paraId="07629F8F" w14:textId="77777777" w:rsidR="00EF4CF5" w:rsidRDefault="00E965A5">
      <w:pPr>
        <w:pStyle w:val="Bullet1"/>
        <w:rPr>
          <w:ins w:id="1908" w:author="Heikonen Kaisu" w:date="2024-10-02T20:52:00Z"/>
        </w:rPr>
      </w:pPr>
      <w:ins w:id="1909" w:author="Heikonen Kaisu" w:date="2024-10-02T20:52:00Z">
        <w:r>
          <w:t>AV compatible AtoN</w:t>
        </w:r>
      </w:ins>
    </w:p>
    <w:p w14:paraId="6D8FDF41" w14:textId="77777777" w:rsidR="00EF4CF5" w:rsidRDefault="00E965A5">
      <w:pPr>
        <w:pStyle w:val="Bullet1"/>
        <w:rPr>
          <w:ins w:id="1910" w:author="Heikonen Kaisu" w:date="2024-10-02T20:52:00Z"/>
        </w:rPr>
      </w:pPr>
      <w:ins w:id="1911" w:author="Heikonen Kaisu" w:date="2024-10-02T20:52:00Z">
        <w:r>
          <w:t>AV supportive AtoN</w:t>
        </w:r>
      </w:ins>
    </w:p>
    <w:p w14:paraId="6B336E24" w14:textId="77777777" w:rsidR="00EF4CF5" w:rsidRDefault="00E965A5">
      <w:pPr>
        <w:pStyle w:val="Bullet1"/>
        <w:rPr>
          <w:ins w:id="1912" w:author="Heikonen Kaisu" w:date="2024-10-02T20:53:00Z"/>
        </w:rPr>
      </w:pPr>
      <w:ins w:id="1913" w:author="Heikonen Kaisu" w:date="2024-10-02T20:53:00Z">
        <w:r>
          <w:t>Citiverse</w:t>
        </w:r>
      </w:ins>
    </w:p>
    <w:p w14:paraId="24D6C9DD" w14:textId="77777777" w:rsidR="00EF4CF5" w:rsidRDefault="00E965A5">
      <w:pPr>
        <w:pStyle w:val="Bullet1"/>
      </w:pPr>
      <w:r>
        <w:t>Connected vessel</w:t>
      </w:r>
    </w:p>
    <w:p w14:paraId="5F0AD902" w14:textId="77777777" w:rsidR="00EF4CF5" w:rsidRDefault="00E965A5">
      <w:pPr>
        <w:pStyle w:val="Bullet1"/>
      </w:pPr>
      <w:r>
        <w:t>Co-operative digital technologies</w:t>
      </w:r>
    </w:p>
    <w:p w14:paraId="3E3404A2" w14:textId="77777777" w:rsidR="00EF4CF5" w:rsidRDefault="00E965A5">
      <w:pPr>
        <w:pStyle w:val="Bullet1"/>
      </w:pPr>
      <w:r>
        <w:t>Data Product</w:t>
      </w:r>
    </w:p>
    <w:p w14:paraId="6CA28BB2" w14:textId="77777777" w:rsidR="00EF4CF5" w:rsidRDefault="00E965A5">
      <w:pPr>
        <w:pStyle w:val="Bullet1"/>
      </w:pPr>
      <w:r>
        <w:t>Digital fairway (?)</w:t>
      </w:r>
    </w:p>
    <w:p w14:paraId="40F154E6" w14:textId="77777777" w:rsidR="00EF4CF5" w:rsidRDefault="00E965A5">
      <w:pPr>
        <w:pStyle w:val="Bullet1"/>
        <w:rPr>
          <w:ins w:id="1914" w:author="Heikonen Kaisu" w:date="2024-10-02T20:53:00Z"/>
        </w:rPr>
      </w:pPr>
      <w:ins w:id="1915" w:author="Heikonen Kaisu" w:date="2024-10-02T20:53:00Z">
        <w:r>
          <w:t>Digital model, shadow, twin</w:t>
        </w:r>
      </w:ins>
    </w:p>
    <w:p w14:paraId="0552E5A8" w14:textId="77777777" w:rsidR="00EF4CF5" w:rsidRDefault="00E965A5">
      <w:pPr>
        <w:pStyle w:val="Bullet1text"/>
        <w:rPr>
          <w:ins w:id="1916" w:author="Heikonen Kaisu" w:date="2024-10-02T20:53:00Z"/>
        </w:rPr>
      </w:pPr>
      <w:ins w:id="1917" w:author="Heikonen Kaisu" w:date="2024-10-02T20:53:00Z">
        <w:r>
          <w:t xml:space="preserve">the refined digital description of the product entity, which would enable the more truly reflection of the characteristics, behavior, formation process and performance of the physical product based on the simulation experiment using digital models, further to manage the relevant data of the whole life cycle of the product; the virtual-real interaction ability would  realize the correlation mapping of real-time </w:t>
        </w:r>
        <w:r>
          <w:lastRenderedPageBreak/>
          <w:t>data collection to the digital twin, which would realize the product identification, tracking and monitoring, and at the same time the digital twins to the analog object behavior prediction and analysis, fault diagnosis and early warning, problem locating and recording would also help to optimize the control.</w:t>
        </w:r>
      </w:ins>
    </w:p>
    <w:p w14:paraId="5D4F561E" w14:textId="77777777" w:rsidR="00EF4CF5" w:rsidRDefault="00E965A5">
      <w:pPr>
        <w:pStyle w:val="Bullet1"/>
      </w:pPr>
      <w:r>
        <w:t>Digital Service</w:t>
      </w:r>
    </w:p>
    <w:p w14:paraId="47A79277" w14:textId="77777777" w:rsidR="00EF4CF5" w:rsidRDefault="00E965A5">
      <w:pPr>
        <w:pStyle w:val="Bullet1"/>
      </w:pPr>
      <w:r>
        <w:t>Digitalisation</w:t>
      </w:r>
    </w:p>
    <w:p w14:paraId="02AAC9B5" w14:textId="77777777" w:rsidR="00EF4CF5" w:rsidRDefault="00E965A5">
      <w:pPr>
        <w:pStyle w:val="Bullet1"/>
      </w:pPr>
      <w:r>
        <w:t>Digitalised processes</w:t>
      </w:r>
    </w:p>
    <w:p w14:paraId="6D08DC80" w14:textId="77777777" w:rsidR="00EF4CF5" w:rsidRDefault="00E965A5">
      <w:pPr>
        <w:pStyle w:val="Bullet1"/>
      </w:pPr>
      <w:r>
        <w:t>Digitalized waterway</w:t>
      </w:r>
    </w:p>
    <w:p w14:paraId="63A0244F" w14:textId="77777777" w:rsidR="00EF4CF5" w:rsidRDefault="00E965A5">
      <w:pPr>
        <w:pStyle w:val="Bullet1text"/>
        <w:rPr>
          <w:ins w:id="1918" w:author="Heikonen Kaisu" w:date="2024-10-02T20:54:00Z"/>
        </w:rPr>
      </w:pPr>
      <w:ins w:id="1919" w:author="Heikonen Kaisu" w:date="2024-10-02T20:54:00Z">
        <w:r>
          <w:t xml:space="preserve">Comprehensively utilizing surveying and mapping remote sensing, geographic information system, computer, Internet of Things, cloud computing and other technologies to digitalize and network waterway jurisdiction areas, service objects and management activities, and establish waterway information infrastructure and platform systems with network-oriented data as the core. It has the functions of dynamic monitoring of waterway changes, waterway maintenance, network management, waterway data </w:t>
        </w:r>
      </w:ins>
    </w:p>
    <w:p w14:paraId="07FFF9BD" w14:textId="77777777" w:rsidR="00EF4CF5" w:rsidRDefault="00E965A5">
      <w:pPr>
        <w:pStyle w:val="Bullet1"/>
      </w:pPr>
      <w:r>
        <w:t>Digitised organisation</w:t>
      </w:r>
    </w:p>
    <w:p w14:paraId="021C8CF9" w14:textId="77777777" w:rsidR="00EF4CF5" w:rsidRDefault="00E965A5">
      <w:pPr>
        <w:pStyle w:val="Bullet1"/>
      </w:pPr>
      <w:r>
        <w:t>DL-Match/mismatch-Principle</w:t>
      </w:r>
    </w:p>
    <w:p w14:paraId="1C58E09C" w14:textId="77777777" w:rsidR="00EF4CF5" w:rsidRDefault="00E965A5">
      <w:pPr>
        <w:pStyle w:val="Bullet1"/>
      </w:pPr>
      <w:r>
        <w:t>Dynamic chart</w:t>
      </w:r>
    </w:p>
    <w:p w14:paraId="53F9A930" w14:textId="77777777" w:rsidR="00EF4CF5" w:rsidRDefault="00E965A5">
      <w:pPr>
        <w:pStyle w:val="Bullet1"/>
        <w:rPr>
          <w:ins w:id="1920" w:author="Heikonen Kaisu" w:date="2024-10-02T20:55:00Z"/>
        </w:rPr>
      </w:pPr>
      <w:ins w:id="1921" w:author="Heikonen Kaisu" w:date="2024-10-02T20:55:00Z">
        <w:r>
          <w:t>Electronic Fence</w:t>
        </w:r>
      </w:ins>
    </w:p>
    <w:p w14:paraId="18AD8456" w14:textId="77777777" w:rsidR="00EF4CF5" w:rsidRDefault="00E965A5">
      <w:pPr>
        <w:pStyle w:val="Bullet1"/>
      </w:pPr>
      <w:r>
        <w:t>Fairway</w:t>
      </w:r>
    </w:p>
    <w:p w14:paraId="53BAA28B" w14:textId="77777777" w:rsidR="00EF4CF5" w:rsidRDefault="00E965A5">
      <w:pPr>
        <w:pStyle w:val="Bullet1"/>
      </w:pPr>
      <w:r>
        <w:t>IALA Digitalisation Levels</w:t>
      </w:r>
    </w:p>
    <w:p w14:paraId="39FA9D64" w14:textId="77777777" w:rsidR="00EF4CF5" w:rsidRDefault="00E965A5">
      <w:pPr>
        <w:pStyle w:val="Bullet1"/>
      </w:pPr>
      <w:r>
        <w:t>IALA Digitalisation Maturity Model</w:t>
      </w:r>
    </w:p>
    <w:p w14:paraId="5E74D892" w14:textId="77777777" w:rsidR="00EF4CF5" w:rsidRDefault="00E965A5">
      <w:pPr>
        <w:pStyle w:val="Bullet1"/>
      </w:pPr>
      <w:r>
        <w:t>Intelligent data object</w:t>
      </w:r>
    </w:p>
    <w:p w14:paraId="43A551AC" w14:textId="77777777" w:rsidR="00EF4CF5" w:rsidRDefault="00E965A5">
      <w:pPr>
        <w:pStyle w:val="Bullet1"/>
      </w:pPr>
      <w:r>
        <w:t>Intelligent fairway (?)</w:t>
      </w:r>
    </w:p>
    <w:p w14:paraId="383B1E42" w14:textId="77777777" w:rsidR="00EF4CF5" w:rsidRDefault="00E965A5">
      <w:pPr>
        <w:pStyle w:val="Bullet1"/>
      </w:pPr>
      <w:r>
        <w:t>Intelligent waterway field indrastructure</w:t>
      </w:r>
    </w:p>
    <w:p w14:paraId="4F049D99" w14:textId="77777777" w:rsidR="00EF4CF5" w:rsidRDefault="00E965A5">
      <w:pPr>
        <w:pStyle w:val="Bullet1"/>
      </w:pPr>
      <w:r>
        <w:t>Metaverse</w:t>
      </w:r>
    </w:p>
    <w:p w14:paraId="7F1EC554" w14:textId="77777777" w:rsidR="00EF4CF5" w:rsidRDefault="00E965A5">
      <w:pPr>
        <w:pStyle w:val="Bullet1"/>
      </w:pPr>
      <w:r>
        <w:t>Mixed traffic</w:t>
      </w:r>
    </w:p>
    <w:p w14:paraId="5A85240C" w14:textId="77777777" w:rsidR="00EF4CF5" w:rsidRDefault="00E965A5">
      <w:pPr>
        <w:pStyle w:val="Bullet1"/>
      </w:pPr>
      <w:r>
        <w:t>Physical Internet (PI)</w:t>
      </w:r>
    </w:p>
    <w:p w14:paraId="0223014A" w14:textId="77777777" w:rsidR="00EF4CF5" w:rsidRDefault="00E965A5">
      <w:pPr>
        <w:pStyle w:val="Bullet1"/>
        <w:rPr>
          <w:ins w:id="1922" w:author="Heikonen Kaisu" w:date="2024-10-02T20:55:00Z"/>
        </w:rPr>
      </w:pPr>
      <w:ins w:id="1923" w:author="Heikonen Kaisu" w:date="2024-10-02T20:55:00Z">
        <w:r>
          <w:t>Remote Control Centre (RCC)</w:t>
        </w:r>
      </w:ins>
    </w:p>
    <w:p w14:paraId="13F51395" w14:textId="77777777" w:rsidR="00EF4CF5" w:rsidRDefault="00E965A5">
      <w:pPr>
        <w:pStyle w:val="Bullet1text"/>
        <w:rPr>
          <w:ins w:id="1924" w:author="Heikonen Kaisu" w:date="2024-10-02T20:55:00Z"/>
        </w:rPr>
      </w:pPr>
      <w:ins w:id="1925" w:author="Heikonen Kaisu" w:date="2024-10-02T20:55:00Z">
        <w:r>
          <w:t>A shore-based centre that performs the remote operation of an ROV and is operated by or on behalf of the shipping company that also operates the ROV.</w:t>
        </w:r>
      </w:ins>
    </w:p>
    <w:p w14:paraId="59FB569E" w14:textId="77777777" w:rsidR="00EF4CF5" w:rsidRDefault="00E965A5">
      <w:pPr>
        <w:pStyle w:val="Bullet1"/>
        <w:rPr>
          <w:ins w:id="1926" w:author="Heikonen Kaisu" w:date="2024-10-02T20:55:00Z"/>
        </w:rPr>
      </w:pPr>
      <w:ins w:id="1927" w:author="Heikonen Kaisu" w:date="2024-10-02T20:55:00Z">
        <w:r>
          <w:t>Remotely operated vessel/vehicle (ROV)</w:t>
        </w:r>
      </w:ins>
    </w:p>
    <w:p w14:paraId="1A36C7B6" w14:textId="77777777" w:rsidR="00EF4CF5" w:rsidRDefault="00E965A5">
      <w:pPr>
        <w:pStyle w:val="Bullet1text"/>
        <w:rPr>
          <w:ins w:id="1928" w:author="Heikonen Kaisu" w:date="2024-10-02T20:55:00Z"/>
        </w:rPr>
      </w:pPr>
      <w:ins w:id="1929" w:author="Heikonen Kaisu" w:date="2024-10-02T20:55:00Z">
        <w:r>
          <w:t>A vessel, which navigating functions are performed remotely as the regular case from a Remote Control Centre (RCC) by a human at that centre. Whether a ROV is actually crewed or uncrewed is irrelevant in regards to its navigating functions as long as they are performed remotely as the intended regular case.</w:t>
        </w:r>
      </w:ins>
    </w:p>
    <w:p w14:paraId="55870F71" w14:textId="77777777" w:rsidR="00EF4CF5" w:rsidRDefault="00E965A5">
      <w:pPr>
        <w:pStyle w:val="Bullet1"/>
      </w:pPr>
      <w:r>
        <w:t>Smart/digital AtoN</w:t>
      </w:r>
    </w:p>
    <w:p w14:paraId="39683C0A" w14:textId="77777777" w:rsidR="00EF4CF5" w:rsidRDefault="00E965A5">
      <w:pPr>
        <w:pStyle w:val="Bullet1"/>
      </w:pPr>
      <w:r>
        <w:t>Smart fairway (?)</w:t>
      </w:r>
    </w:p>
    <w:p w14:paraId="638D3ED7" w14:textId="77777777" w:rsidR="00EF4CF5" w:rsidRDefault="00E965A5">
      <w:pPr>
        <w:pStyle w:val="Bullet1"/>
        <w:rPr>
          <w:ins w:id="1930" w:author="Heikonen Kaisu" w:date="2024-10-02T20:56:00Z"/>
        </w:rPr>
      </w:pPr>
      <w:ins w:id="1931" w:author="Heikonen Kaisu" w:date="2024-10-02T20:56:00Z">
        <w:r>
          <w:t>Synchromodality</w:t>
        </w:r>
      </w:ins>
    </w:p>
    <w:p w14:paraId="3CB0ADD3" w14:textId="77777777" w:rsidR="00EF4CF5" w:rsidRDefault="00E965A5">
      <w:pPr>
        <w:pStyle w:val="Bullet1text"/>
        <w:rPr>
          <w:ins w:id="1932" w:author="Heikonen Kaisu" w:date="2024-10-02T20:56:00Z"/>
        </w:rPr>
      </w:pPr>
      <w:ins w:id="1933" w:author="Heikonen Kaisu" w:date="2024-10-02T20:56:00Z">
        <w:r>
          <w:t>Flexible and dynamic transport of goods from A to B using multiple transport modes. Allows real-time selection of the transport mode during the voyage based on for example the cost, speed and availability of different transport options responding to changing conditions like disruptions in the transport chain.</w:t>
        </w:r>
      </w:ins>
    </w:p>
    <w:p w14:paraId="162BCB4A" w14:textId="77777777" w:rsidR="00EF4CF5" w:rsidRDefault="00E965A5">
      <w:pPr>
        <w:pStyle w:val="Bullet1"/>
        <w:rPr>
          <w:ins w:id="1934" w:author="Heikonen Kaisu" w:date="2024-10-02T20:56:00Z"/>
        </w:rPr>
      </w:pPr>
      <w:ins w:id="1935" w:author="Heikonen Kaisu" w:date="2024-10-02T20:56:00Z">
        <w:r>
          <w:t>Traditionally operated vessel</w:t>
        </w:r>
      </w:ins>
    </w:p>
    <w:p w14:paraId="29229F3D" w14:textId="77777777" w:rsidR="00EF4CF5" w:rsidRDefault="00E965A5">
      <w:pPr>
        <w:pStyle w:val="Bullet1text"/>
        <w:rPr>
          <w:ins w:id="1936" w:author="Heikonen Kaisu" w:date="2024-10-02T20:56:00Z"/>
        </w:rPr>
      </w:pPr>
      <w:ins w:id="1937" w:author="Heikonen Kaisu" w:date="2024-10-02T20:56:00Z">
        <w:r>
          <w:lastRenderedPageBreak/>
          <w:t>A vessel, which navigating functions are performed by a crewmember on-board by using appropriate Human-Machine-Interfaces (HMI) designed for that task. The degree of automation supportive of that task is encapsulated within the traditional operation and is therefore irrelevant here as long as the on-board human master is in charge of the vessel’s navigation.</w:t>
        </w:r>
      </w:ins>
    </w:p>
    <w:p w14:paraId="055F119F" w14:textId="77777777" w:rsidR="00EF4CF5" w:rsidRDefault="00E965A5">
      <w:pPr>
        <w:pStyle w:val="Bullet1"/>
        <w:rPr>
          <w:ins w:id="1938" w:author="Heikonen Kaisu" w:date="2024-10-02T20:56:00Z"/>
        </w:rPr>
      </w:pPr>
      <w:ins w:id="1939" w:author="Heikonen Kaisu" w:date="2024-10-02T20:56:00Z">
        <w:r>
          <w:t>Vessel</w:t>
        </w:r>
      </w:ins>
    </w:p>
    <w:p w14:paraId="2B33A255" w14:textId="77777777" w:rsidR="00EF4CF5" w:rsidRDefault="00E965A5">
      <w:pPr>
        <w:pStyle w:val="Bullet1text"/>
        <w:rPr>
          <w:ins w:id="1940" w:author="Heikonen Kaisu" w:date="2024-10-02T20:56:00Z"/>
        </w:rPr>
      </w:pPr>
      <w:ins w:id="1941" w:author="Heikonen Kaisu" w:date="2024-10-02T20:56:00Z">
        <w:r>
          <w:t>Ship or large boat (Cambridge dictionary) with purpose of carrying cargo and/or persons.</w:t>
        </w:r>
      </w:ins>
    </w:p>
    <w:p w14:paraId="6986A3FF" w14:textId="77777777" w:rsidR="00EF4CF5" w:rsidRDefault="00E965A5">
      <w:pPr>
        <w:pStyle w:val="Bullet1"/>
        <w:rPr>
          <w:ins w:id="1942" w:author="Heikonen Kaisu" w:date="2024-10-02T20:57:00Z"/>
        </w:rPr>
      </w:pPr>
      <w:ins w:id="1943" w:author="Heikonen Kaisu" w:date="2024-10-02T20:57:00Z">
        <w:r>
          <w:t>Waterborne Vehicle</w:t>
        </w:r>
      </w:ins>
    </w:p>
    <w:p w14:paraId="6D4E5AF4" w14:textId="77777777" w:rsidR="00EF4CF5" w:rsidRDefault="00E965A5">
      <w:pPr>
        <w:pStyle w:val="Bullet1text"/>
        <w:rPr>
          <w:ins w:id="1944" w:author="Heikonen Kaisu" w:date="2024-10-02T20:57:00Z"/>
        </w:rPr>
      </w:pPr>
      <w:ins w:id="1945" w:author="Heikonen Kaisu" w:date="2024-10-02T20:57:00Z">
        <w:r>
          <w:t>Any vehicle designed for travel across or through water bodies, such as a boat, ship, hovercraft, submersible or submarine (Wikipedia)</w:t>
        </w:r>
      </w:ins>
    </w:p>
    <w:p w14:paraId="4A4A7E72" w14:textId="77777777" w:rsidR="00EF4CF5" w:rsidRDefault="00E965A5">
      <w:pPr>
        <w:pStyle w:val="Bullet1"/>
      </w:pPr>
      <w:r>
        <w:t>Waterverse</w:t>
      </w:r>
    </w:p>
    <w:p w14:paraId="26E1C6F0" w14:textId="77777777" w:rsidR="00EF4CF5" w:rsidRDefault="00E965A5">
      <w:pPr>
        <w:pStyle w:val="Bullet1"/>
      </w:pPr>
      <w:r>
        <w:t>Waterway</w:t>
      </w:r>
    </w:p>
    <w:p w14:paraId="03B52927" w14:textId="77777777" w:rsidR="00EF4CF5" w:rsidRDefault="00E965A5">
      <w:pPr>
        <w:pStyle w:val="Bullet1"/>
      </w:pPr>
      <w:r>
        <w:t>Waterway (fairway) &amp; navigation domain</w:t>
      </w:r>
    </w:p>
    <w:p w14:paraId="169D1E03" w14:textId="77777777" w:rsidR="00EF4CF5" w:rsidRDefault="00E965A5">
      <w:pPr>
        <w:pStyle w:val="Otsikko1"/>
        <w:keepLines w:val="0"/>
        <w:suppressAutoHyphens/>
      </w:pPr>
      <w:bookmarkStart w:id="1946" w:name="_Hlk59202516"/>
      <w:bookmarkStart w:id="1947" w:name="_Toc190870010"/>
      <w:bookmarkEnd w:id="1892"/>
      <w:r>
        <w:t>abbreviations</w:t>
      </w:r>
      <w:bookmarkEnd w:id="1947"/>
    </w:p>
    <w:p w14:paraId="24950812" w14:textId="77777777" w:rsidR="00EF4CF5" w:rsidRDefault="00EF4CF5">
      <w:pPr>
        <w:pStyle w:val="Heading1separationline"/>
        <w:keepNext/>
        <w:suppressAutoHyphens/>
      </w:pPr>
    </w:p>
    <w:p w14:paraId="51C2EC47" w14:textId="77777777" w:rsidR="00EF4CF5" w:rsidRDefault="00EF4CF5">
      <w:pPr>
        <w:pStyle w:val="Abbreviations"/>
        <w:keepNext/>
        <w:suppressAutoHyphens/>
      </w:pPr>
    </w:p>
    <w:p w14:paraId="6DCA6466" w14:textId="77777777" w:rsidR="00EF4CF5" w:rsidRDefault="00E965A5">
      <w:pPr>
        <w:pStyle w:val="Abbreviations"/>
        <w:keepNext/>
        <w:suppressAutoHyphens/>
      </w:pPr>
      <w:r>
        <w:t>IMO</w:t>
      </w:r>
      <w:r>
        <w:tab/>
        <w:t>International Maritime Organization</w:t>
      </w:r>
    </w:p>
    <w:p w14:paraId="5AFF6DF0" w14:textId="77777777" w:rsidR="00EF4CF5" w:rsidRDefault="00E965A5">
      <w:pPr>
        <w:pStyle w:val="Abbreviations"/>
        <w:keepNext/>
        <w:suppressAutoHyphens/>
      </w:pPr>
      <w:r>
        <w:t>PI</w:t>
      </w:r>
      <w:r>
        <w:tab/>
        <w:t>Physical Internet</w:t>
      </w:r>
    </w:p>
    <w:p w14:paraId="76283BBB" w14:textId="77777777" w:rsidR="00EF4CF5" w:rsidRDefault="00E965A5">
      <w:pPr>
        <w:pStyle w:val="Abbreviations"/>
        <w:keepNext/>
        <w:suppressAutoHyphens/>
      </w:pPr>
      <w:r>
        <w:rPr>
          <w:highlight w:val="yellow"/>
        </w:rPr>
        <w:t>[placeholders]</w:t>
      </w:r>
    </w:p>
    <w:p w14:paraId="142964DC" w14:textId="77777777" w:rsidR="00EF4CF5" w:rsidRDefault="00E965A5">
      <w:pPr>
        <w:pStyle w:val="Otsikko1"/>
        <w:suppressAutoHyphens/>
      </w:pPr>
      <w:bookmarkStart w:id="1948" w:name="_Toc190870011"/>
      <w:bookmarkEnd w:id="1946"/>
      <w:r>
        <w:t>references</w:t>
      </w:r>
      <w:bookmarkEnd w:id="1948"/>
    </w:p>
    <w:p w14:paraId="130F0924" w14:textId="77777777" w:rsidR="00EF4CF5" w:rsidRDefault="00EF4CF5">
      <w:pPr>
        <w:pStyle w:val="Heading1separationline"/>
        <w:suppressAutoHyphens/>
        <w:ind w:left="567"/>
      </w:pPr>
    </w:p>
    <w:p w14:paraId="00C43BD4" w14:textId="77777777" w:rsidR="00EF4CF5" w:rsidRDefault="00E965A5">
      <w:pPr>
        <w:pStyle w:val="Reference"/>
        <w:numPr>
          <w:ilvl w:val="0"/>
          <w:numId w:val="0"/>
        </w:numPr>
        <w:ind w:left="567" w:hanging="567"/>
      </w:pPr>
      <w:bookmarkStart w:id="1949" w:name="_Ref164765760"/>
      <w:bookmarkStart w:id="1950" w:name="_Ref164696739"/>
      <w:bookmarkStart w:id="1951" w:name="_Hlk59209161"/>
      <w:bookmarkStart w:id="1952" w:name="_Hlk58941431"/>
      <w:bookmarkStart w:id="1953" w:name="_Hlk58941398"/>
      <w:r>
        <w:rPr>
          <w:highlight w:val="yellow"/>
        </w:rPr>
        <w:t>Consolidate the numbering in due course</w:t>
      </w:r>
    </w:p>
    <w:p w14:paraId="31F16AC7" w14:textId="77777777" w:rsidR="00EF4CF5" w:rsidRDefault="00E965A5">
      <w:pPr>
        <w:pStyle w:val="Reference"/>
        <w:suppressAutoHyphens/>
      </w:pPr>
      <w:bookmarkStart w:id="1954" w:name="_Ref164765780"/>
      <w:bookmarkStart w:id="1955" w:name="_Ref165229136"/>
      <w:bookmarkStart w:id="1956" w:name="_Ref174372498"/>
      <w:bookmarkEnd w:id="1949"/>
      <w:commentRangeStart w:id="1957"/>
      <w:r>
        <w:t>ISO/IEC 30186 ED1</w:t>
      </w:r>
      <w:bookmarkEnd w:id="1950"/>
      <w:bookmarkEnd w:id="1954"/>
      <w:r>
        <w:t xml:space="preserve"> Digital twin – Maturity model and guidance for a maturity assessment (under development)</w:t>
      </w:r>
      <w:bookmarkEnd w:id="1955"/>
      <w:commentRangeEnd w:id="1957"/>
      <w:r>
        <w:rPr>
          <w:rStyle w:val="Kommentinviite"/>
          <w:rFonts w:eastAsiaTheme="minorHAnsi" w:cstheme="minorBidi"/>
        </w:rPr>
        <w:commentReference w:id="1957"/>
      </w:r>
      <w:bookmarkEnd w:id="1956"/>
    </w:p>
    <w:p w14:paraId="1B716EE2" w14:textId="77777777" w:rsidR="00EF4CF5" w:rsidRDefault="00E965A5">
      <w:pPr>
        <w:pStyle w:val="Reference"/>
      </w:pPr>
      <w:bookmarkStart w:id="1958" w:name="_Ref175929679"/>
      <w:r>
        <w:t>COMMISSION REGULATION (EU) No 139/2014 of 12 February 2014 laying down requirements and administrative procedures related to aerodromes pursuant to Regulation (EC) No 216/2008 of the European Parliament and of the Council</w:t>
      </w:r>
      <w:bookmarkEnd w:id="1958"/>
    </w:p>
    <w:p w14:paraId="7D418F9A" w14:textId="77777777" w:rsidR="00EF4CF5" w:rsidRDefault="00E965A5">
      <w:pPr>
        <w:pStyle w:val="Reference"/>
        <w:suppressAutoHyphens/>
      </w:pPr>
      <w:bookmarkStart w:id="1959" w:name="_Ref165305496"/>
      <w:bookmarkStart w:id="1960" w:name="_Ref174367452"/>
      <w:r>
        <w:t>DIWA report. Sub-Activity 3.5: Manual on Inland Waterway Transport Digitalisation and Assessment Methodology</w:t>
      </w:r>
      <w:bookmarkEnd w:id="1959"/>
      <w:r>
        <w:t xml:space="preserve">. 2023. </w:t>
      </w:r>
      <w:r>
        <w:rPr>
          <w:highlight w:val="yellow"/>
        </w:rPr>
        <w:t>--- URL ---</w:t>
      </w:r>
      <w:bookmarkEnd w:id="1960"/>
    </w:p>
    <w:p w14:paraId="77ED891E" w14:textId="77777777" w:rsidR="00EF4CF5" w:rsidRDefault="00E965A5">
      <w:pPr>
        <w:pStyle w:val="Reference"/>
      </w:pPr>
      <w:bookmarkStart w:id="1961" w:name="_Ref175929850"/>
      <w:r>
        <w:rPr>
          <w:lang w:val="de-DE"/>
        </w:rPr>
        <w:t>[Wikipedia-EN 2022c]</w:t>
      </w:r>
      <w:r>
        <w:rPr>
          <w:lang w:val="de-DE"/>
        </w:rPr>
        <w:tab/>
        <w:t xml:space="preserve">English Wikipedia. </w:t>
      </w:r>
      <w:r>
        <w:t xml:space="preserve">2022. </w:t>
      </w:r>
      <w:r>
        <w:rPr>
          <w:i/>
        </w:rPr>
        <w:t>Capability Maturity Model.</w:t>
      </w:r>
      <w:r>
        <w:t xml:space="preserve"> 22 Jul 2022. Accessed 13 September 2022.</w:t>
      </w:r>
      <w:bookmarkEnd w:id="1961"/>
    </w:p>
    <w:p w14:paraId="5DC93B02" w14:textId="77777777" w:rsidR="00EF4CF5" w:rsidRDefault="00E965A5">
      <w:pPr>
        <w:pStyle w:val="Reference"/>
      </w:pPr>
      <w:bookmarkStart w:id="1962" w:name="_Ref175946362"/>
      <w:r w:rsidRPr="00A074E0">
        <w:rPr>
          <w:lang w:val="de-DE"/>
          <w:rPrChange w:id="1963" w:author="Oltmann, Jan-Hendrik" w:date="2025-02-11T15:05:00Z">
            <w:rPr/>
          </w:rPrChange>
        </w:rPr>
        <w:t>[Wikipedia-EN 2022d]</w:t>
      </w:r>
      <w:r w:rsidRPr="00A074E0">
        <w:rPr>
          <w:lang w:val="de-DE"/>
          <w:rPrChange w:id="1964" w:author="Oltmann, Jan-Hendrik" w:date="2025-02-11T15:05:00Z">
            <w:rPr/>
          </w:rPrChange>
        </w:rPr>
        <w:tab/>
        <w:t xml:space="preserve">English Wikipedia. </w:t>
      </w:r>
      <w:r>
        <w:t>2022. Digital Transformation.15 Sep 2022. Accessed 21 Sep 2022.</w:t>
      </w:r>
      <w:bookmarkEnd w:id="1962"/>
    </w:p>
    <w:p w14:paraId="4CB4E5FB" w14:textId="77777777" w:rsidR="00EF4CF5" w:rsidRDefault="00E965A5">
      <w:pPr>
        <w:pStyle w:val="Reference"/>
      </w:pPr>
      <w:bookmarkStart w:id="1965" w:name="_Ref175932919"/>
      <w:r>
        <w:t>IALA. IALA Workshop on Marine AtoN in the Autonomous World. Workshop Report.</w:t>
      </w:r>
      <w:bookmarkEnd w:id="1965"/>
    </w:p>
    <w:p w14:paraId="732AA0F7" w14:textId="77777777" w:rsidR="00EF4CF5" w:rsidRDefault="00E965A5">
      <w:pPr>
        <w:pStyle w:val="Reference"/>
      </w:pPr>
      <w:bookmarkStart w:id="1966" w:name="_Ref175933363"/>
      <w:r>
        <w:t>International Organization for Standardization. (2022) ISO/TS 23860:2022. Ships and marine technology – Vocabulary related to autonomous ship.</w:t>
      </w:r>
      <w:bookmarkEnd w:id="1966"/>
    </w:p>
    <w:p w14:paraId="1077417D" w14:textId="77777777" w:rsidR="00EF4CF5" w:rsidRDefault="00E965A5">
      <w:pPr>
        <w:pStyle w:val="Reference"/>
      </w:pPr>
      <w:bookmarkStart w:id="1967" w:name="_Ref175933507"/>
      <w:r>
        <w:t>Central Commission for the Navigation of the Rhine. (2018)  ‘First international definition of levels of automation in inland navigation’ CC/CP(281)20.</w:t>
      </w:r>
      <w:bookmarkEnd w:id="1967"/>
    </w:p>
    <w:p w14:paraId="2FB9894D" w14:textId="77777777" w:rsidR="00EF4CF5" w:rsidRDefault="00E965A5">
      <w:pPr>
        <w:pStyle w:val="Reference"/>
      </w:pPr>
      <w:bookmarkStart w:id="1968" w:name="_Ref175933589"/>
      <w:r>
        <w:t>International Maritime Organization. (2021) MSC.1-Circ.1638. Outcome of the Regulatory Scoping Exercise for the Use of Maritime Autonomous Surface Ships (MASS). (3 June 2021).</w:t>
      </w:r>
      <w:bookmarkEnd w:id="1968"/>
    </w:p>
    <w:p w14:paraId="38F8EE24" w14:textId="77777777" w:rsidR="00EF4CF5" w:rsidRDefault="00E965A5">
      <w:pPr>
        <w:pStyle w:val="Reference"/>
      </w:pPr>
      <w:bookmarkStart w:id="1969" w:name="_Ref175933689"/>
      <w:r>
        <w:t>Lloyd’s Register. (2016)   Cyber-enabled ships. ShipRight procedure – autonomous ships. Version 1.0.</w:t>
      </w:r>
      <w:bookmarkEnd w:id="1969"/>
    </w:p>
    <w:p w14:paraId="7C530655" w14:textId="77777777" w:rsidR="00EF4CF5" w:rsidRDefault="00E965A5">
      <w:pPr>
        <w:pStyle w:val="Reference"/>
      </w:pPr>
      <w:bookmarkStart w:id="1970" w:name="_Ref175934025"/>
      <w:r>
        <w:t>Carson-Jackson, Jillian. (2022). Terminologies in MASS. Presentation at [1]. NB: ‘Sheridan Levels of Autonomy’ are introduced there (slide 11) and mapped to IMO MASS levels of [4] (slide 12).</w:t>
      </w:r>
      <w:bookmarkEnd w:id="1970"/>
    </w:p>
    <w:p w14:paraId="6D9FB45E" w14:textId="77777777" w:rsidR="00EF4CF5" w:rsidRDefault="00E965A5">
      <w:pPr>
        <w:pStyle w:val="Reference"/>
      </w:pPr>
      <w:bookmarkStart w:id="1971" w:name="_Ref175934373"/>
      <w:r>
        <w:lastRenderedPageBreak/>
        <w:t>JHO IALA Conf 2023 paper on AtoN for MASS</w:t>
      </w:r>
      <w:bookmarkEnd w:id="1971"/>
    </w:p>
    <w:p w14:paraId="7A26AB62" w14:textId="77777777" w:rsidR="00EF4CF5" w:rsidRDefault="00E965A5">
      <w:pPr>
        <w:pStyle w:val="Reference"/>
      </w:pPr>
      <w:bookmarkStart w:id="1972" w:name="_Ref175936040"/>
      <w:r>
        <w:t>IALA. Guideline G1113 Design and Implementation Principles for Harmonised System Architectures of Shore-Based Infrastructure.</w:t>
      </w:r>
      <w:bookmarkEnd w:id="1972"/>
    </w:p>
    <w:p w14:paraId="2D71A529" w14:textId="77777777" w:rsidR="00EF4CF5" w:rsidRDefault="00E965A5">
      <w:pPr>
        <w:pStyle w:val="Reference"/>
      </w:pPr>
      <w:bookmarkStart w:id="1973" w:name="_Ref175936054"/>
      <w:r>
        <w:t>IALA. Guideline G1114 A Technical Specification for the Common Shore-based System Architecture.</w:t>
      </w:r>
      <w:bookmarkEnd w:id="1973"/>
    </w:p>
    <w:p w14:paraId="1CD5D62F" w14:textId="77777777" w:rsidR="00EF4CF5" w:rsidRDefault="00E965A5">
      <w:pPr>
        <w:pStyle w:val="Reference"/>
      </w:pPr>
      <w:bookmarkStart w:id="1974" w:name="_Ref175936429"/>
      <w:r>
        <w:t>IMO. 2017. MSC.1/Circ.1575. Guidelines for Shipborne Position, Navigation and Timing (PNT) Data Processing. London: IMO. 16 June 2017.</w:t>
      </w:r>
      <w:bookmarkEnd w:id="1974"/>
    </w:p>
    <w:p w14:paraId="37DF74A6" w14:textId="77777777" w:rsidR="00EF4CF5" w:rsidRDefault="00E965A5">
      <w:pPr>
        <w:pStyle w:val="Reference"/>
      </w:pPr>
      <w:bookmarkStart w:id="1975" w:name="_Ref175937097"/>
      <w:r>
        <w:rPr>
          <w:lang w:val="fr-FR"/>
          <w:rPrChange w:id="1976" w:author="Alisa Nechyporuk" w:date="2024-10-06T14:23:00Z">
            <w:rPr/>
          </w:rPrChange>
        </w:rPr>
        <w:t xml:space="preserve">Tchana de Tchana, Yvan &amp; Ducellier, Guillaume &amp; Sébastien, Remy. </w:t>
      </w:r>
      <w:r>
        <w:t>(2019). “Designing a unique Digital Twin for linear infrastructures lifecycle management.” Procedia CIRP. 84. 545-549. 10.1016/j.procir.2019.04.176.</w:t>
      </w:r>
      <w:bookmarkEnd w:id="1975"/>
    </w:p>
    <w:p w14:paraId="74FD9850" w14:textId="77777777" w:rsidR="00EF4CF5" w:rsidRDefault="00E965A5">
      <w:pPr>
        <w:pStyle w:val="Reference"/>
        <w:suppressAutoHyphens/>
      </w:pPr>
      <w:bookmarkStart w:id="1977" w:name="_Ref175937867"/>
      <w:r>
        <w:t xml:space="preserve">International Telecommunication Union. 2022. </w:t>
      </w:r>
      <w:r>
        <w:rPr>
          <w:i/>
        </w:rPr>
        <w:t>Recommendation ITU-T Y.4600.. Requirements and capabilities of a digital twin system for smart cities.</w:t>
      </w:r>
      <w:r>
        <w:t xml:space="preserve"> Geneva.</w:t>
      </w:r>
      <w:bookmarkEnd w:id="1977"/>
    </w:p>
    <w:p w14:paraId="540DF64F" w14:textId="77777777" w:rsidR="00EF4CF5" w:rsidRDefault="00E965A5">
      <w:pPr>
        <w:pStyle w:val="Reference"/>
        <w:suppressAutoHyphens/>
      </w:pPr>
      <w:bookmarkStart w:id="1978" w:name="_Ref175939712"/>
      <w:r>
        <w:t>The IALA G1008 Remote Control and Monitoring of Marine Aids to Navigation.</w:t>
      </w:r>
      <w:bookmarkEnd w:id="1978"/>
    </w:p>
    <w:p w14:paraId="2A92EBF5" w14:textId="77777777" w:rsidR="00EF4CF5" w:rsidRDefault="00E965A5">
      <w:pPr>
        <w:pStyle w:val="Reference"/>
        <w:suppressAutoHyphens/>
      </w:pPr>
      <w:bookmarkStart w:id="1979" w:name="_Ref175939748"/>
      <w:r>
        <w:t>The IALA G1038 Methods and Ambient Light Levels for the Activation of AtoN Lights.</w:t>
      </w:r>
      <w:bookmarkEnd w:id="1979"/>
    </w:p>
    <w:p w14:paraId="3C065C86" w14:textId="77777777" w:rsidR="00EF4CF5" w:rsidRDefault="00E965A5">
      <w:pPr>
        <w:pStyle w:val="Reference"/>
        <w:suppressAutoHyphens/>
      </w:pPr>
      <w:bookmarkStart w:id="1980" w:name="_Ref175939942"/>
      <w:r>
        <w:t xml:space="preserve">IALA e-Bulletin, March 29, 2023. Finland – remote controlling AtoN lights. Available online: </w:t>
      </w:r>
      <w:hyperlink r:id="rId73" w:history="1">
        <w:r>
          <w:rPr>
            <w:rStyle w:val="Hyperlinkki"/>
          </w:rPr>
          <w:t>https://www.iala-aism.org/e-bulletin/e-bulletin-march-2022/finish-transport-infrastructure-agency/</w:t>
        </w:r>
      </w:hyperlink>
      <w:bookmarkEnd w:id="1980"/>
    </w:p>
    <w:p w14:paraId="11E51781" w14:textId="77777777" w:rsidR="00EF4CF5" w:rsidRDefault="00E965A5">
      <w:pPr>
        <w:pStyle w:val="Reference"/>
        <w:suppressAutoHyphens/>
      </w:pPr>
      <w:bookmarkStart w:id="1981" w:name="_Ref175941111"/>
      <w:r>
        <w:t>Wikipedia. (2023) Article ‘Autoland’. Last seen 29 March 2023.</w:t>
      </w:r>
      <w:bookmarkEnd w:id="1981"/>
    </w:p>
    <w:p w14:paraId="27DB60A4" w14:textId="77777777" w:rsidR="00EF4CF5" w:rsidRDefault="00E965A5">
      <w:pPr>
        <w:pStyle w:val="Reference"/>
        <w:suppressAutoHyphens/>
      </w:pPr>
      <w:bookmarkStart w:id="1982" w:name="_Ref175941127"/>
      <w:r>
        <w:t>Wikipedia. (2023) Articles ‘Instrument Landing System’ and ‘Instrument Landing System Glide Path’. Last seen 29 March 2023.</w:t>
      </w:r>
      <w:bookmarkEnd w:id="1982"/>
    </w:p>
    <w:p w14:paraId="24FE2FBD" w14:textId="77777777" w:rsidR="00EF4CF5" w:rsidRDefault="00E965A5">
      <w:pPr>
        <w:pStyle w:val="Reference"/>
        <w:suppressAutoHyphens/>
        <w:rPr>
          <w:rStyle w:val="Hyperlinkki"/>
          <w:color w:val="auto"/>
          <w:u w:val="none"/>
        </w:rPr>
      </w:pPr>
      <w:bookmarkStart w:id="1983" w:name="_Ref175941357"/>
      <w:r>
        <w:t xml:space="preserve">Oltmann, J.-H. (2023) Technology in other modes of transport. DIWA Sub-Activity 3.5 Report. </w:t>
      </w:r>
      <w:hyperlink r:id="rId74" w:history="1">
        <w:r>
          <w:rPr>
            <w:rStyle w:val="Hyperlinkki"/>
            <w:rFonts w:ascii="Calibri" w:hAnsi="Calibri"/>
          </w:rPr>
          <w:t>www.masterplandiwa.eu/documents</w:t>
        </w:r>
      </w:hyperlink>
      <w:r>
        <w:rPr>
          <w:rStyle w:val="Hyperlinkki"/>
          <w:rFonts w:ascii="Calibri" w:hAnsi="Calibri"/>
        </w:rPr>
        <w:t>.</w:t>
      </w:r>
      <w:bookmarkEnd w:id="1983"/>
    </w:p>
    <w:p w14:paraId="491DC3D2" w14:textId="77777777" w:rsidR="00EF4CF5" w:rsidRDefault="00E965A5">
      <w:pPr>
        <w:pStyle w:val="Reference"/>
        <w:suppressAutoHyphens/>
      </w:pPr>
      <w:bookmarkStart w:id="1984" w:name="_Ref175942305"/>
      <w:r>
        <w:t>International Telecommunication Union. (2019)  Report ITU-R SM.2422-1. Visible light for broadband communications.</w:t>
      </w:r>
      <w:bookmarkEnd w:id="1984"/>
    </w:p>
    <w:p w14:paraId="62678236" w14:textId="77777777" w:rsidR="00EF4CF5" w:rsidRDefault="00E965A5">
      <w:pPr>
        <w:pStyle w:val="Reference"/>
        <w:suppressAutoHyphens/>
      </w:pPr>
      <w:bookmarkStart w:id="1985" w:name="_Ref175942874"/>
      <w:r>
        <w:t>International Telecommunication Union. (2015)  Recommendation ITU-R M.2083-0. IMT Vision – Framework and overall objectives of the future development of IMT for 2020 and beyond.</w:t>
      </w:r>
      <w:bookmarkEnd w:id="1985"/>
    </w:p>
    <w:p w14:paraId="46036B6C" w14:textId="77777777" w:rsidR="00EF4CF5" w:rsidRDefault="00E965A5">
      <w:pPr>
        <w:pStyle w:val="Reference"/>
        <w:suppressAutoHyphens/>
      </w:pPr>
      <w:bookmarkStart w:id="1986" w:name="_Ref175943018"/>
      <w:r>
        <w:t>International Telecommunication Union. (2018)  Report ITU-R SM.2423-0. Technical and operational aspects of low power wide area networks for machine-type communication and the Internet of Things in frequency ranges harmonised for SRD operation.</w:t>
      </w:r>
      <w:bookmarkEnd w:id="1986"/>
    </w:p>
    <w:p w14:paraId="7EC43A3E" w14:textId="77777777" w:rsidR="00EF4CF5" w:rsidRDefault="00E965A5">
      <w:pPr>
        <w:pStyle w:val="Reference"/>
      </w:pPr>
      <w:commentRangeStart w:id="1987"/>
      <w:r>
        <w:rPr>
          <w:highlight w:val="yellow"/>
        </w:rPr>
        <w:t>[=Auton11]</w:t>
      </w:r>
      <w:r>
        <w:tab/>
        <w:t>International Telecommunication Union. (2022). Report ITU-R SM.2153-9. Technical and operating parameters and spectrum use for short-range radiocommunication devices. Last edition 9: July 2022.</w:t>
      </w:r>
      <w:commentRangeEnd w:id="1987"/>
      <w:r>
        <w:rPr>
          <w:rStyle w:val="Kommentinviite"/>
          <w:rFonts w:eastAsiaTheme="minorHAnsi" w:cstheme="minorBidi"/>
        </w:rPr>
        <w:commentReference w:id="1987"/>
      </w:r>
    </w:p>
    <w:p w14:paraId="2685F1A8" w14:textId="77777777" w:rsidR="00EF4CF5" w:rsidRDefault="00EF4CF5">
      <w:pPr>
        <w:pStyle w:val="Reference"/>
        <w:numPr>
          <w:ilvl w:val="0"/>
          <w:numId w:val="0"/>
        </w:numPr>
      </w:pPr>
    </w:p>
    <w:p w14:paraId="60DB1078" w14:textId="77777777" w:rsidR="00EF4CF5" w:rsidRDefault="00E965A5">
      <w:pPr>
        <w:pStyle w:val="Otsikko1"/>
        <w:suppressAutoHyphens/>
      </w:pPr>
      <w:bookmarkStart w:id="1988" w:name="_Toc190870012"/>
      <w:bookmarkEnd w:id="1951"/>
      <w:bookmarkEnd w:id="1952"/>
      <w:bookmarkEnd w:id="1953"/>
      <w:r>
        <w:t>Further reading</w:t>
      </w:r>
      <w:bookmarkEnd w:id="1988"/>
    </w:p>
    <w:p w14:paraId="4F13BA56" w14:textId="77777777" w:rsidR="00EF4CF5" w:rsidRDefault="00EF4CF5">
      <w:pPr>
        <w:pStyle w:val="Heading1separationline"/>
        <w:suppressAutoHyphens/>
      </w:pPr>
    </w:p>
    <w:p w14:paraId="1D98BF45" w14:textId="77777777" w:rsidR="00EF4CF5" w:rsidRDefault="00E965A5">
      <w:pPr>
        <w:pStyle w:val="Furtherreading"/>
        <w:suppressAutoHyphens/>
        <w:spacing w:after="200" w:line="276" w:lineRule="auto"/>
      </w:pPr>
      <w:bookmarkStart w:id="1989" w:name="_Hlk58941649"/>
      <w:bookmarkStart w:id="1990" w:name="_Hlk59209242"/>
      <w:r>
        <w:rPr>
          <w:highlight w:val="yellow"/>
        </w:rPr>
        <w:t>[Reference on Physical Internet introduction]</w:t>
      </w:r>
      <w:r>
        <w:br w:type="page"/>
      </w:r>
    </w:p>
    <w:p w14:paraId="07EE8BAB" w14:textId="77777777" w:rsidR="00EF4CF5" w:rsidRDefault="00E965A5">
      <w:pPr>
        <w:pStyle w:val="Otsikko1"/>
        <w:suppressAutoHyphens/>
      </w:pPr>
      <w:bookmarkStart w:id="1991" w:name="_Toc190870013"/>
      <w:r>
        <w:lastRenderedPageBreak/>
        <w:t>Index</w:t>
      </w:r>
      <w:bookmarkEnd w:id="1991"/>
    </w:p>
    <w:p w14:paraId="6570CB2D" w14:textId="77777777" w:rsidR="00EF4CF5" w:rsidRDefault="00E965A5">
      <w:pPr>
        <w:pStyle w:val="Leipteksti"/>
        <w:suppressAutoHyphens/>
      </w:pPr>
      <w:r>
        <w:fldChar w:fldCharType="begin"/>
      </w:r>
      <w:r>
        <w:instrText xml:space="preserve"> INDEX \c "2" \z "2057" </w:instrText>
      </w:r>
      <w:r>
        <w:fldChar w:fldCharType="separate"/>
      </w:r>
      <w:r>
        <w:rPr>
          <w:b/>
          <w:bCs/>
          <w:lang w:val="en-US"/>
        </w:rPr>
        <w:t>No index entries found.</w:t>
      </w:r>
      <w:r>
        <w:fldChar w:fldCharType="end"/>
      </w:r>
    </w:p>
    <w:p w14:paraId="213BE0C0" w14:textId="77777777" w:rsidR="00EF4CF5" w:rsidRDefault="00EF4CF5">
      <w:pPr>
        <w:pStyle w:val="Leipteksti"/>
        <w:suppressAutoHyphens/>
      </w:pPr>
    </w:p>
    <w:bookmarkEnd w:id="1989"/>
    <w:bookmarkEnd w:id="1990"/>
    <w:p w14:paraId="4DC1647E" w14:textId="77777777" w:rsidR="00EF4CF5" w:rsidRDefault="00EF4CF5">
      <w:pPr>
        <w:rPr>
          <w:rFonts w:ascii="Calibri" w:hAnsi="Calibri"/>
        </w:rPr>
      </w:pPr>
    </w:p>
    <w:p w14:paraId="0F3915FC" w14:textId="77777777" w:rsidR="00EF4CF5" w:rsidRDefault="00EF4CF5">
      <w:pPr>
        <w:rPr>
          <w:rFonts w:ascii="Calibri" w:hAnsi="Calibri"/>
        </w:rPr>
      </w:pPr>
    </w:p>
    <w:p w14:paraId="332F760F" w14:textId="77777777" w:rsidR="00EF4CF5" w:rsidRDefault="00EF4CF5">
      <w:pPr>
        <w:pStyle w:val="Leipteksti"/>
        <w:suppressAutoHyphens/>
      </w:pPr>
    </w:p>
    <w:p w14:paraId="3ED0E8D4" w14:textId="77777777" w:rsidR="00EF4CF5" w:rsidRDefault="00E965A5">
      <w:pPr>
        <w:pStyle w:val="Equation"/>
        <w:suppressAutoHyphens/>
        <w:rPr>
          <w:rFonts w:eastAsia="Calibri" w:cs="Calibri"/>
          <w:color w:val="407EC9"/>
          <w:sz w:val="28"/>
          <w:szCs w:val="28"/>
        </w:rPr>
      </w:pPr>
      <w:r>
        <w:br w:type="page"/>
      </w:r>
    </w:p>
    <w:p w14:paraId="132735D1" w14:textId="77777777" w:rsidR="00EF4CF5" w:rsidRDefault="00EF4CF5">
      <w:pPr>
        <w:pStyle w:val="Appendix"/>
        <w:sectPr w:rsidR="00EF4CF5">
          <w:pgSz w:w="11906" w:h="16838"/>
          <w:pgMar w:top="567" w:right="794" w:bottom="567" w:left="907" w:header="567" w:footer="850" w:gutter="0"/>
          <w:cols w:space="708"/>
          <w:docGrid w:linePitch="360"/>
        </w:sectPr>
      </w:pPr>
    </w:p>
    <w:p w14:paraId="2DA86CCF" w14:textId="14FACBFB" w:rsidR="00EF4CF5" w:rsidDel="008D581E" w:rsidRDefault="00E965A5">
      <w:pPr>
        <w:pStyle w:val="Appendix"/>
        <w:numPr>
          <w:ilvl w:val="0"/>
          <w:numId w:val="0"/>
        </w:numPr>
        <w:rPr>
          <w:del w:id="1992" w:author="Oltmann, Jan-Hendrik" w:date="2025-02-11T16:29:00Z"/>
        </w:rPr>
      </w:pPr>
      <w:del w:id="1993" w:author="Oltmann, Jan-Hendrik" w:date="2025-02-11T16:29:00Z">
        <w:r w:rsidDel="008D581E">
          <w:rPr>
            <w:highlight w:val="yellow"/>
          </w:rPr>
          <w:lastRenderedPageBreak/>
          <w:delText>NOTE: this attachment is the chapter 3 of the DIWA report on Architectures. It is included here temporarily to convey the notion of the Architectures supporting Digitalisation; as soon as materials have been absorbed, adapted, and updated in the appropriate chapter(s), and the Inland waterway flavour removed, this attachment will be removed</w:delText>
        </w:r>
        <w:r w:rsidDel="008D581E">
          <w:delText xml:space="preserve"> </w:delText>
        </w:r>
      </w:del>
    </w:p>
    <w:p w14:paraId="7A5D3A1E" w14:textId="4D0EAFDA" w:rsidR="00EF4CF5" w:rsidDel="008D581E" w:rsidRDefault="00E965A5">
      <w:pPr>
        <w:pStyle w:val="Appendix"/>
        <w:numPr>
          <w:ilvl w:val="0"/>
          <w:numId w:val="0"/>
        </w:numPr>
        <w:rPr>
          <w:del w:id="1994" w:author="Oltmann, Jan-Hendrik" w:date="2025-02-11T16:29:00Z"/>
        </w:rPr>
        <w:pPrChange w:id="1995" w:author="Oltmann, Jan-Hendrik" w:date="2025-02-11T16:29:00Z">
          <w:pPr>
            <w:pStyle w:val="Otsikko1"/>
            <w:keepLines w:val="0"/>
            <w:numPr>
              <w:numId w:val="0"/>
            </w:numPr>
            <w:spacing w:after="60" w:line="240" w:lineRule="auto"/>
            <w:ind w:left="432" w:firstLine="0"/>
          </w:pPr>
        </w:pPrChange>
      </w:pPr>
      <w:bookmarkStart w:id="1996" w:name="_Ref121819316"/>
      <w:bookmarkStart w:id="1997" w:name="_Ref121819451"/>
      <w:bookmarkStart w:id="1998" w:name="_Toc130814109"/>
      <w:bookmarkStart w:id="1999" w:name="_Ref121819304"/>
      <w:del w:id="2000" w:author="Oltmann, Jan-Hendrik" w:date="2025-02-11T16:29:00Z">
        <w:r w:rsidDel="008D581E">
          <w:rPr>
            <w:highlight w:val="yellow"/>
          </w:rPr>
          <w:delText>Temporary Attachment</w:delText>
        </w:r>
        <w:r w:rsidDel="008D581E">
          <w:delText xml:space="preserve"> - Structured Inventory of technology-oriented architectures</w:delText>
        </w:r>
        <w:bookmarkEnd w:id="1996"/>
        <w:bookmarkEnd w:id="1997"/>
        <w:bookmarkEnd w:id="1998"/>
        <w:bookmarkEnd w:id="1999"/>
        <w:r w:rsidDel="008D581E">
          <w:delText xml:space="preserve"> </w:delText>
        </w:r>
      </w:del>
    </w:p>
    <w:p w14:paraId="658B900D" w14:textId="23079A5A" w:rsidR="00EF4CF5" w:rsidDel="008D581E" w:rsidRDefault="00E965A5">
      <w:pPr>
        <w:pStyle w:val="Appendix"/>
        <w:numPr>
          <w:ilvl w:val="0"/>
          <w:numId w:val="0"/>
        </w:numPr>
        <w:rPr>
          <w:del w:id="2001" w:author="Oltmann, Jan-Hendrik" w:date="2025-02-11T16:29:00Z"/>
          <w:moveFrom w:id="2002" w:author="Oltmann, Jan-Hendrik" w:date="2025-02-11T15:44:00Z"/>
        </w:rPr>
        <w:pPrChange w:id="2003" w:author="Oltmann, Jan-Hendrik" w:date="2025-02-11T16:29:00Z">
          <w:pPr>
            <w:pStyle w:val="Otsikko2"/>
            <w:keepLines w:val="0"/>
            <w:numPr>
              <w:numId w:val="35"/>
            </w:numPr>
            <w:spacing w:after="60" w:line="240" w:lineRule="auto"/>
            <w:ind w:left="576" w:right="0" w:hanging="576"/>
          </w:pPr>
        </w:pPrChange>
      </w:pPr>
      <w:bookmarkStart w:id="2004" w:name="_Toc130814110"/>
      <w:moveFromRangeStart w:id="2005" w:author="Oltmann, Jan-Hendrik" w:date="2025-02-11T15:44:00Z" w:name="move190181067"/>
      <w:moveFrom w:id="2006" w:author="Oltmann, Jan-Hendrik" w:date="2025-02-11T15:44:00Z">
        <w:del w:id="2007" w:author="Oltmann, Jan-Hendrik" w:date="2025-02-11T16:29:00Z">
          <w:r w:rsidDel="008D581E">
            <w:delText>Introduction</w:delText>
          </w:r>
          <w:bookmarkEnd w:id="2004"/>
        </w:del>
      </w:moveFrom>
    </w:p>
    <w:p w14:paraId="36222601" w14:textId="58A56324" w:rsidR="00EF4CF5" w:rsidDel="008D581E" w:rsidRDefault="00E965A5">
      <w:pPr>
        <w:pStyle w:val="Appendix"/>
        <w:numPr>
          <w:ilvl w:val="0"/>
          <w:numId w:val="0"/>
        </w:numPr>
        <w:rPr>
          <w:del w:id="2008" w:author="Oltmann, Jan-Hendrik" w:date="2025-02-11T16:29:00Z"/>
          <w:moveFrom w:id="2009" w:author="Oltmann, Jan-Hendrik" w:date="2025-02-11T15:44:00Z"/>
          <w:i/>
        </w:rPr>
        <w:pPrChange w:id="2010" w:author="Oltmann, Jan-Hendrik" w:date="2025-02-11T16:29:00Z">
          <w:pPr>
            <w:spacing w:after="120"/>
            <w:jc w:val="both"/>
          </w:pPr>
        </w:pPrChange>
      </w:pPr>
      <w:moveFrom w:id="2011" w:author="Oltmann, Jan-Hendrik" w:date="2025-02-11T15:44:00Z">
        <w:del w:id="2012" w:author="Oltmann, Jan-Hendrik" w:date="2025-02-11T16:29:00Z">
          <w:r w:rsidDel="008D581E">
            <w:delText xml:space="preserve">This chapter considers technology-oriented architectures employed in other mode of transport with the view to learn from them for use in the IWT fairway &amp; navigation domain. The aim of any architecture is to structure the different entities within its scope into a contextual framework: </w:delText>
          </w:r>
          <w:r w:rsidDel="008D581E">
            <w:rPr>
              <w:i/>
            </w:rPr>
            <w:delText>Architecture thus provides both structure and context. Different architectural models highlight different points of view. Therefore, they co-exist with different scopes and thereby mutually complement each other.</w:delText>
          </w:r>
        </w:del>
      </w:moveFrom>
    </w:p>
    <w:p w14:paraId="5718C1B0" w14:textId="02B3D3AF" w:rsidR="00EF4CF5" w:rsidDel="008D581E" w:rsidRDefault="00E965A5">
      <w:pPr>
        <w:pStyle w:val="Appendix"/>
        <w:numPr>
          <w:ilvl w:val="0"/>
          <w:numId w:val="0"/>
        </w:numPr>
        <w:rPr>
          <w:del w:id="2013" w:author="Oltmann, Jan-Hendrik" w:date="2025-02-11T16:29:00Z"/>
          <w:moveFrom w:id="2014" w:author="Oltmann, Jan-Hendrik" w:date="2025-02-11T15:44:00Z"/>
        </w:rPr>
        <w:pPrChange w:id="2015" w:author="Oltmann, Jan-Hendrik" w:date="2025-02-11T16:29:00Z">
          <w:pPr>
            <w:spacing w:after="120"/>
            <w:ind w:firstLine="576"/>
            <w:jc w:val="both"/>
          </w:pPr>
        </w:pPrChange>
      </w:pPr>
      <w:moveFrom w:id="2016" w:author="Oltmann, Jan-Hendrik" w:date="2025-02-11T15:44:00Z">
        <w:del w:id="2017" w:author="Oltmann, Jan-Hendrik" w:date="2025-02-11T16:29:00Z">
          <w:r w:rsidDel="008D581E">
            <w:delText>The need for architecture increases with the increase of co-operative interactions as introduced above, i.e. the need for architecture increases with the DIWA’s desired increase of IDL: Even IDL I already requires an architecture as part of its ‘overarching vision’, whether it is explicitly stated, or not. IDLs II and III are not conceivable without solid architectural foundations.</w:delText>
          </w:r>
          <w:r w:rsidDel="008D581E">
            <w:rPr>
              <w:i/>
            </w:rPr>
            <w:delText xml:space="preserve"> Each of the individual technology-oriented architectures introduced in this chapter, if and when applied to the IWT fairway &amp; navigation domain, contributes to increasing the IDL.</w:delText>
          </w:r>
          <w:r w:rsidDel="008D581E">
            <w:delText xml:space="preserve"> The specific degree of which are assessed here as introduced in the previous chapter, applied here to technology-oriented architectures being the inventory items. As a result, this chapter </w:delText>
          </w:r>
          <w:r w:rsidDel="008D581E">
            <w:rPr>
              <w:i/>
            </w:rPr>
            <w:delText>represents an inventory of technology-oriented architectures developed in other modes of transport and – even more important – adapted to the IWT fairway &amp; navigation domain by the present Sub-Activity.</w:delText>
          </w:r>
          <w:r w:rsidDel="008D581E">
            <w:delText xml:space="preserve"> Hence, this chapter constitutes the first part of the inventory.</w:delText>
          </w:r>
        </w:del>
      </w:moveFrom>
    </w:p>
    <w:p w14:paraId="6BCB6828" w14:textId="5DC8FE91" w:rsidR="00EF4CF5" w:rsidDel="008D581E" w:rsidRDefault="00E965A5">
      <w:pPr>
        <w:pStyle w:val="Appendix"/>
        <w:numPr>
          <w:ilvl w:val="0"/>
          <w:numId w:val="0"/>
        </w:numPr>
        <w:rPr>
          <w:del w:id="2018" w:author="Oltmann, Jan-Hendrik" w:date="2025-02-11T16:29:00Z"/>
          <w:moveFrom w:id="2019" w:author="Oltmann, Jan-Hendrik" w:date="2025-02-11T15:44:00Z"/>
        </w:rPr>
        <w:pPrChange w:id="2020" w:author="Oltmann, Jan-Hendrik" w:date="2025-02-11T16:29:00Z">
          <w:pPr>
            <w:pStyle w:val="Otsikko2"/>
            <w:keepLines w:val="0"/>
            <w:numPr>
              <w:numId w:val="35"/>
            </w:numPr>
            <w:spacing w:after="60" w:line="240" w:lineRule="auto"/>
            <w:ind w:left="576" w:right="0" w:hanging="576"/>
          </w:pPr>
        </w:pPrChange>
      </w:pPr>
      <w:bookmarkStart w:id="2021" w:name="_Toc130814111"/>
      <w:moveFrom w:id="2022" w:author="Oltmann, Jan-Hendrik" w:date="2025-02-11T15:44:00Z">
        <w:del w:id="2023" w:author="Oltmann, Jan-Hendrik" w:date="2025-02-11T16:29:00Z">
          <w:r w:rsidDel="008D581E">
            <w:delText>The Nautical Datalink Communications architecture</w:delText>
          </w:r>
          <w:bookmarkEnd w:id="2021"/>
          <w:r w:rsidDel="008D581E">
            <w:delText xml:space="preserve"> </w:delText>
          </w:r>
        </w:del>
      </w:moveFrom>
    </w:p>
    <w:p w14:paraId="7567C3F5" w14:textId="1DD0AEFD" w:rsidR="00EF4CF5" w:rsidDel="008D581E" w:rsidRDefault="00E965A5">
      <w:pPr>
        <w:pStyle w:val="Appendix"/>
        <w:numPr>
          <w:ilvl w:val="0"/>
          <w:numId w:val="0"/>
        </w:numPr>
        <w:rPr>
          <w:del w:id="2024" w:author="Oltmann, Jan-Hendrik" w:date="2025-02-11T16:29:00Z"/>
          <w:moveFrom w:id="2025" w:author="Oltmann, Jan-Hendrik" w:date="2025-02-11T15:44:00Z"/>
          <w:highlight w:val="yellow"/>
        </w:rPr>
        <w:pPrChange w:id="2026" w:author="Oltmann, Jan-Hendrik" w:date="2025-02-11T16:29:00Z">
          <w:pPr>
            <w:jc w:val="both"/>
          </w:pPr>
        </w:pPrChange>
      </w:pPr>
      <w:moveFrom w:id="2027" w:author="Oltmann, Jan-Hendrik" w:date="2025-02-11T15:44:00Z">
        <w:del w:id="2028" w:author="Oltmann, Jan-Hendrik" w:date="2025-02-11T16:29:00Z">
          <w:r w:rsidDel="008D581E">
            <w:lastRenderedPageBreak/>
            <w:delText xml:space="preserve">Each mode of transport has developed a notion of the most fundamental architecture which reflects the entities involved in an operational relationship when it comes to communication: mobile side – infrastructure side – links in-between. In all modes of transport, this </w:delText>
          </w:r>
          <w:r w:rsidDel="008D581E">
            <w:rPr>
              <w:i/>
            </w:rPr>
            <w:delText>‘three-sides-of-the-coin architecture’</w:delText>
          </w:r>
          <w:r w:rsidDel="008D581E">
            <w:delText xml:space="preserve">  shows the vehicle under consideration, being traditionally operated by a human, a human operator in one operational centre, and how the communication in-between is done by  a </w:delText>
          </w:r>
          <w:r w:rsidDel="008D581E">
            <w:rPr>
              <w:i/>
            </w:rPr>
            <w:delText>datalink</w:delText>
          </w:r>
          <w:r w:rsidDel="008D581E">
            <w:delText xml:space="preserve"> as the default means and </w:delText>
          </w:r>
          <w:r w:rsidDel="008D581E">
            <w:rPr>
              <w:i/>
            </w:rPr>
            <w:delText>– in addition –</w:delText>
          </w:r>
          <w:r w:rsidDel="008D581E">
            <w:delText xml:space="preserve"> by voice (‘words of mouth’).  This most fundamental architecture thus can be called a</w:delText>
          </w:r>
          <w:r w:rsidDel="008D581E">
            <w:rPr>
              <w:i/>
            </w:rPr>
            <w:delText xml:space="preserve"> datalink communications architecture.</w:delText>
          </w:r>
          <w:r w:rsidDel="008D581E">
            <w:delText xml:space="preserve"> It should be noted, that a datalink communications architecture may be employed by a mode of transport without labelling it that way. The defining point of a datalink communications architecture is, that it includes the </w:delText>
          </w:r>
          <w:r w:rsidDel="008D581E">
            <w:rPr>
              <w:i/>
            </w:rPr>
            <w:delText xml:space="preserve">full chain of the data flow from its ultimate source </w:delText>
          </w:r>
          <w:r w:rsidDel="008D581E">
            <w:delText>– in the case of a human entered by a (dedicated) HMI –</w:delText>
          </w:r>
          <w:r w:rsidDel="008D581E">
            <w:rPr>
              <w:i/>
            </w:rPr>
            <w:delText xml:space="preserve"> to its ultimate destination (‘sink’ in ITC parlour) – </w:delText>
          </w:r>
          <w:r w:rsidDel="008D581E">
            <w:delText>in the case of a human displayed on a (dedicated) HMI again.</w:delText>
          </w:r>
          <w:r w:rsidDel="008D581E">
            <w:rPr>
              <w:i/>
            </w:rPr>
            <w:delText xml:space="preserve"> The interfaces to the ultimate sources or sinks of the data are thus integral parts of the datalink communications architecture and are thus consciously reflected in datalink applications </w:delText>
          </w:r>
          <w:r w:rsidDel="008D581E">
            <w:delText>as illustrated below.</w:delText>
          </w:r>
        </w:del>
      </w:moveFrom>
    </w:p>
    <w:p w14:paraId="28D590E8" w14:textId="4E8DC6EF" w:rsidR="00EF4CF5" w:rsidDel="008D581E" w:rsidRDefault="00E965A5">
      <w:pPr>
        <w:pStyle w:val="Appendix"/>
        <w:numPr>
          <w:ilvl w:val="0"/>
          <w:numId w:val="0"/>
        </w:numPr>
        <w:rPr>
          <w:del w:id="2029" w:author="Oltmann, Jan-Hendrik" w:date="2025-02-11T16:29:00Z"/>
          <w:moveFrom w:id="2030" w:author="Oltmann, Jan-Hendrik" w:date="2025-02-11T15:44:00Z"/>
        </w:rPr>
        <w:pPrChange w:id="2031" w:author="Oltmann, Jan-Hendrik" w:date="2025-02-11T16:29:00Z">
          <w:pPr>
            <w:pStyle w:val="Otsikko3"/>
            <w:keepLines w:val="0"/>
            <w:numPr>
              <w:numId w:val="35"/>
            </w:numPr>
            <w:spacing w:before="240" w:after="60" w:line="240" w:lineRule="auto"/>
            <w:ind w:left="720" w:right="0" w:hanging="720"/>
          </w:pPr>
        </w:pPrChange>
      </w:pPr>
      <w:moveFrom w:id="2032" w:author="Oltmann, Jan-Hendrik" w:date="2025-02-11T15:44:00Z">
        <w:del w:id="2033" w:author="Oltmann, Jan-Hendrik" w:date="2025-02-11T16:29:00Z">
          <w:r w:rsidDel="008D581E">
            <w:delText>Datalink communications architecture at ITS</w:delText>
          </w:r>
        </w:del>
      </w:moveFrom>
    </w:p>
    <w:p w14:paraId="2424D459" w14:textId="3C40E80B" w:rsidR="00EF4CF5" w:rsidDel="008D581E" w:rsidRDefault="00E965A5">
      <w:pPr>
        <w:pStyle w:val="Appendix"/>
        <w:numPr>
          <w:ilvl w:val="0"/>
          <w:numId w:val="0"/>
        </w:numPr>
        <w:rPr>
          <w:del w:id="2034" w:author="Oltmann, Jan-Hendrik" w:date="2025-02-11T16:29:00Z"/>
          <w:moveFrom w:id="2035" w:author="Oltmann, Jan-Hendrik" w:date="2025-02-11T15:44:00Z"/>
        </w:rPr>
        <w:pPrChange w:id="2036" w:author="Oltmann, Jan-Hendrik" w:date="2025-02-11T16:29:00Z">
          <w:pPr>
            <w:spacing w:after="120"/>
            <w:jc w:val="both"/>
          </w:pPr>
        </w:pPrChange>
      </w:pPr>
      <w:moveFrom w:id="2037" w:author="Oltmann, Jan-Hendrik" w:date="2025-02-11T15:44:00Z">
        <w:del w:id="2038" w:author="Oltmann, Jan-Hendrik" w:date="2025-02-11T16:29:00Z">
          <w:r w:rsidDel="008D581E">
            <w:fldChar w:fldCharType="begin"/>
          </w:r>
          <w:r w:rsidDel="008D581E">
            <w:delInstrText xml:space="preserve"> REF _Ref121922603 \h </w:delInstrText>
          </w:r>
        </w:del>
      </w:moveFrom>
      <w:del w:id="2039" w:author="Oltmann, Jan-Hendrik" w:date="2025-02-11T15:44:00Z"/>
      <w:moveFrom w:id="2040" w:author="Oltmann, Jan-Hendrik" w:date="2025-02-11T15:44:00Z">
        <w:del w:id="2041" w:author="Oltmann, Jan-Hendrik" w:date="2025-02-11T16:29:00Z">
          <w:r w:rsidDel="008D581E">
            <w:fldChar w:fldCharType="separate"/>
          </w:r>
          <w:r w:rsidDel="008D581E">
            <w:delText>Figure 6</w:delText>
          </w:r>
          <w:r w:rsidDel="008D581E">
            <w:fldChar w:fldCharType="end"/>
          </w:r>
          <w:r w:rsidDel="008D581E">
            <w:delText xml:space="preserve"> illustrates this datalink communication architecture at ITS for the case of a vehicle involved in an incident: When triggered, a </w:delText>
          </w:r>
          <w:r w:rsidDel="008D581E">
            <w:rPr>
              <w:i/>
            </w:rPr>
            <w:delText>‘minimum set of data’,</w:delText>
          </w:r>
          <w:r w:rsidDel="008D581E">
            <w:delText xml:space="preserve"> including the vehicle’s position as obtained from (at least) GNSS as indicated by the satellites, is transferred via a radio communications network to a human in a centre, called ‘most appropriate public safety answering point’. Obviously, this ‘minimum set of data’ transferred via a </w:delText>
          </w:r>
          <w:r w:rsidDel="008D581E">
            <w:rPr>
              <w:i/>
            </w:rPr>
            <w:delText>datalink communication</w:delText>
          </w:r>
          <w:r w:rsidDel="008D581E">
            <w:delText xml:space="preserve"> must be made visible to the human in the centre by a HMI. The human answers by voice via the radio communications network, and a bi-directional voice communication between the humans on both side is established.</w:delText>
          </w:r>
        </w:del>
      </w:moveFrom>
    </w:p>
    <w:p w14:paraId="33F3196C" w14:textId="65CEADD7" w:rsidR="00EF4CF5" w:rsidDel="008D581E" w:rsidRDefault="00E965A5">
      <w:pPr>
        <w:pStyle w:val="Appendix"/>
        <w:numPr>
          <w:ilvl w:val="0"/>
          <w:numId w:val="0"/>
        </w:numPr>
        <w:rPr>
          <w:del w:id="2042" w:author="Oltmann, Jan-Hendrik" w:date="2025-02-11T16:29:00Z"/>
          <w:moveFrom w:id="2043" w:author="Oltmann, Jan-Hendrik" w:date="2025-02-11T15:44:00Z"/>
        </w:rPr>
        <w:pPrChange w:id="2044" w:author="Oltmann, Jan-Hendrik" w:date="2025-02-11T16:29:00Z">
          <w:pPr>
            <w:jc w:val="center"/>
          </w:pPr>
        </w:pPrChange>
      </w:pPr>
      <w:moveFrom w:id="2045" w:author="Oltmann, Jan-Hendrik" w:date="2025-02-11T15:44:00Z">
        <w:del w:id="2046" w:author="Oltmann, Jan-Hendrik" w:date="2025-02-11T16:29:00Z">
          <w:r w:rsidDel="008D581E">
            <w:rPr>
              <w:noProof/>
              <w:lang w:val="de-DE" w:eastAsia="de-DE"/>
            </w:rPr>
            <w:lastRenderedPageBreak/>
            <w:drawing>
              <wp:inline distT="0" distB="0" distL="0" distR="0" wp14:anchorId="014FA784" wp14:editId="67DA24B4">
                <wp:extent cx="4203065" cy="1539240"/>
                <wp:effectExtent l="0" t="0" r="698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240944" cy="1553204"/>
                        </a:xfrm>
                        <a:prstGeom prst="rect">
                          <a:avLst/>
                        </a:prstGeom>
                        <a:noFill/>
                        <a:ln>
                          <a:noFill/>
                        </a:ln>
                      </pic:spPr>
                    </pic:pic>
                  </a:graphicData>
                </a:graphic>
              </wp:inline>
            </w:drawing>
          </w:r>
        </w:del>
      </w:moveFrom>
    </w:p>
    <w:p w14:paraId="10231BD4" w14:textId="44EFEE77" w:rsidR="00EF4CF5" w:rsidDel="008D581E" w:rsidRDefault="00EF4CF5">
      <w:pPr>
        <w:pStyle w:val="Appendix"/>
        <w:numPr>
          <w:ilvl w:val="0"/>
          <w:numId w:val="0"/>
        </w:numPr>
        <w:rPr>
          <w:del w:id="2047" w:author="Oltmann, Jan-Hendrik" w:date="2025-02-11T16:29:00Z"/>
          <w:moveFrom w:id="2048" w:author="Oltmann, Jan-Hendrik" w:date="2025-02-11T15:44:00Z"/>
        </w:rPr>
        <w:pPrChange w:id="2049" w:author="Oltmann, Jan-Hendrik" w:date="2025-02-11T16:29:00Z">
          <w:pPr>
            <w:jc w:val="center"/>
          </w:pPr>
        </w:pPrChange>
      </w:pPr>
    </w:p>
    <w:p w14:paraId="2DEF5475" w14:textId="2C59E71E" w:rsidR="00EF4CF5" w:rsidDel="008D581E" w:rsidRDefault="00E965A5">
      <w:pPr>
        <w:pStyle w:val="Appendix"/>
        <w:numPr>
          <w:ilvl w:val="0"/>
          <w:numId w:val="0"/>
        </w:numPr>
        <w:rPr>
          <w:del w:id="2050" w:author="Oltmann, Jan-Hendrik" w:date="2025-02-11T16:29:00Z"/>
          <w:moveFrom w:id="2051" w:author="Oltmann, Jan-Hendrik" w:date="2025-02-11T15:44:00Z"/>
        </w:rPr>
        <w:pPrChange w:id="2052" w:author="Oltmann, Jan-Hendrik" w:date="2025-02-11T16:29:00Z">
          <w:pPr>
            <w:pStyle w:val="Kuvaotsikko"/>
            <w:jc w:val="center"/>
          </w:pPr>
        </w:pPrChange>
      </w:pPr>
      <w:bookmarkStart w:id="2053" w:name="_Ref121922603"/>
      <w:bookmarkStart w:id="2054" w:name="_Ref122085942"/>
      <w:moveFrom w:id="2055" w:author="Oltmann, Jan-Hendrik" w:date="2025-02-11T15:44:00Z">
        <w:del w:id="2056"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6</w:delText>
          </w:r>
          <w:r w:rsidDel="008D581E">
            <w:rPr>
              <w:b w:val="0"/>
              <w:bCs w:val="0"/>
              <w:i/>
              <w:color w:val="575756"/>
              <w:sz w:val="22"/>
              <w:u w:val="single"/>
            </w:rPr>
            <w:fldChar w:fldCharType="end"/>
          </w:r>
          <w:bookmarkEnd w:id="2053"/>
          <w:r w:rsidDel="008D581E">
            <w:delText xml:space="preserve">: Datalink communications architecture at ITS </w:delText>
          </w:r>
          <w:bookmarkEnd w:id="2054"/>
        </w:del>
      </w:moveFrom>
    </w:p>
    <w:p w14:paraId="5187C812" w14:textId="1ADA4C3E" w:rsidR="00EF4CF5" w:rsidDel="008D581E" w:rsidRDefault="00E965A5">
      <w:pPr>
        <w:pStyle w:val="Appendix"/>
        <w:numPr>
          <w:ilvl w:val="0"/>
          <w:numId w:val="0"/>
        </w:numPr>
        <w:rPr>
          <w:del w:id="2057" w:author="Oltmann, Jan-Hendrik" w:date="2025-02-11T16:29:00Z"/>
          <w:moveFrom w:id="2058" w:author="Oltmann, Jan-Hendrik" w:date="2025-02-11T15:44:00Z"/>
        </w:rPr>
        <w:pPrChange w:id="2059" w:author="Oltmann, Jan-Hendrik" w:date="2025-02-11T16:29:00Z">
          <w:pPr>
            <w:pStyle w:val="Otsikko3"/>
            <w:keepLines w:val="0"/>
            <w:numPr>
              <w:numId w:val="35"/>
            </w:numPr>
            <w:spacing w:before="240" w:after="60" w:line="240" w:lineRule="auto"/>
            <w:ind w:left="720" w:right="0" w:hanging="720"/>
          </w:pPr>
        </w:pPrChange>
      </w:pPr>
      <w:moveFrom w:id="2060" w:author="Oltmann, Jan-Hendrik" w:date="2025-02-11T15:44:00Z">
        <w:del w:id="2061" w:author="Oltmann, Jan-Hendrik" w:date="2025-02-11T16:29:00Z">
          <w:r w:rsidDel="008D581E">
            <w:delText>Datalink communications architecture at rail</w:delText>
          </w:r>
        </w:del>
      </w:moveFrom>
    </w:p>
    <w:p w14:paraId="611343E3" w14:textId="658032C6" w:rsidR="00EF4CF5" w:rsidDel="008D581E" w:rsidRDefault="00E965A5">
      <w:pPr>
        <w:pStyle w:val="Appendix"/>
        <w:numPr>
          <w:ilvl w:val="0"/>
          <w:numId w:val="0"/>
        </w:numPr>
        <w:rPr>
          <w:del w:id="2062" w:author="Oltmann, Jan-Hendrik" w:date="2025-02-11T16:29:00Z"/>
          <w:moveFrom w:id="2063" w:author="Oltmann, Jan-Hendrik" w:date="2025-02-11T15:44:00Z"/>
        </w:rPr>
        <w:pPrChange w:id="2064" w:author="Oltmann, Jan-Hendrik" w:date="2025-02-11T16:29:00Z">
          <w:pPr>
            <w:jc w:val="both"/>
          </w:pPr>
        </w:pPrChange>
      </w:pPr>
      <w:moveFrom w:id="2065" w:author="Oltmann, Jan-Hendrik" w:date="2025-02-11T15:44:00Z">
        <w:del w:id="2066" w:author="Oltmann, Jan-Hendrik" w:date="2025-02-11T16:29:00Z">
          <w:r w:rsidDel="008D581E">
            <w:fldChar w:fldCharType="begin"/>
          </w:r>
          <w:r w:rsidDel="008D581E">
            <w:delInstrText xml:space="preserve"> REF _Ref121922684 \h </w:delInstrText>
          </w:r>
        </w:del>
      </w:moveFrom>
      <w:del w:id="2067" w:author="Oltmann, Jan-Hendrik" w:date="2025-02-11T15:44:00Z"/>
      <w:moveFrom w:id="2068" w:author="Oltmann, Jan-Hendrik" w:date="2025-02-11T15:44:00Z">
        <w:del w:id="2069" w:author="Oltmann, Jan-Hendrik" w:date="2025-02-11T16:29:00Z">
          <w:r w:rsidDel="008D581E">
            <w:fldChar w:fldCharType="separate"/>
          </w:r>
          <w:r w:rsidDel="008D581E">
            <w:delText>Figure 7</w:delText>
          </w:r>
          <w:r w:rsidDel="008D581E">
            <w:fldChar w:fldCharType="end"/>
          </w:r>
          <w:r w:rsidDel="008D581E">
            <w:delText xml:space="preserve"> illustrates a datalink communications architecture at rail, illustrated for a case of emergency as well. Basically, the process is the same as with the ITS: The human train driver detects an emergency and ‘presses RED button’, which in turn obviously initiates a </w:delText>
          </w:r>
          <w:r w:rsidDel="008D581E">
            <w:rPr>
              <w:i/>
            </w:rPr>
            <w:delText>data message</w:delText>
          </w:r>
          <w:r w:rsidDel="008D581E">
            <w:delText xml:space="preserve"> to be transmitted from the alerting train via a ‘train radio system’ toward a (human) ‘train controller’ in a centre, who has seen the red button message on the HMI there and thus is alerted to the emergency. The ‘train controller’ then ‘takes the call’ which is obviously also </w:delText>
          </w:r>
          <w:r w:rsidDel="008D581E">
            <w:rPr>
              <w:i/>
            </w:rPr>
            <w:delText>relayed by data messages</w:delText>
          </w:r>
          <w:r w:rsidDel="008D581E">
            <w:delText xml:space="preserve"> to the other trains in ‘close range’ in parallel, and the ‘train controller’ then processes the emergency </w:delText>
          </w:r>
          <w:r w:rsidDel="008D581E">
            <w:rPr>
              <w:i/>
            </w:rPr>
            <w:delText>also by voice</w:delText>
          </w:r>
          <w:r w:rsidDel="008D581E">
            <w:delText xml:space="preserve"> communication.</w:delText>
          </w:r>
        </w:del>
      </w:moveFrom>
    </w:p>
    <w:p w14:paraId="3B204424" w14:textId="0228BD43" w:rsidR="00EF4CF5" w:rsidDel="008D581E" w:rsidRDefault="00EF4CF5">
      <w:pPr>
        <w:pStyle w:val="Appendix"/>
        <w:numPr>
          <w:ilvl w:val="0"/>
          <w:numId w:val="0"/>
        </w:numPr>
        <w:rPr>
          <w:del w:id="2070" w:author="Oltmann, Jan-Hendrik" w:date="2025-02-11T16:29:00Z"/>
          <w:moveFrom w:id="2071" w:author="Oltmann, Jan-Hendrik" w:date="2025-02-11T15:44:00Z"/>
          <w:highlight w:val="yellow"/>
        </w:rPr>
        <w:pPrChange w:id="2072" w:author="Oltmann, Jan-Hendrik" w:date="2025-02-11T16:29:00Z">
          <w:pPr/>
        </w:pPrChange>
      </w:pPr>
    </w:p>
    <w:p w14:paraId="5FE2E966" w14:textId="180873E0" w:rsidR="00EF4CF5" w:rsidDel="008D581E" w:rsidRDefault="00E965A5">
      <w:pPr>
        <w:pStyle w:val="Appendix"/>
        <w:numPr>
          <w:ilvl w:val="0"/>
          <w:numId w:val="0"/>
        </w:numPr>
        <w:rPr>
          <w:del w:id="2073" w:author="Oltmann, Jan-Hendrik" w:date="2025-02-11T16:29:00Z"/>
          <w:moveFrom w:id="2074" w:author="Oltmann, Jan-Hendrik" w:date="2025-02-11T15:44:00Z"/>
          <w:highlight w:val="yellow"/>
        </w:rPr>
        <w:pPrChange w:id="2075" w:author="Oltmann, Jan-Hendrik" w:date="2025-02-11T16:29:00Z">
          <w:pPr>
            <w:ind w:firstLine="708"/>
            <w:jc w:val="center"/>
          </w:pPr>
        </w:pPrChange>
      </w:pPr>
      <w:moveFrom w:id="2076" w:author="Oltmann, Jan-Hendrik" w:date="2025-02-11T15:44:00Z">
        <w:del w:id="2077" w:author="Oltmann, Jan-Hendrik" w:date="2025-02-11T16:29:00Z">
          <w:r w:rsidDel="008D581E">
            <w:rPr>
              <w:noProof/>
              <w:lang w:val="de-DE" w:eastAsia="de-DE"/>
            </w:rPr>
            <w:drawing>
              <wp:inline distT="0" distB="0" distL="0" distR="0" wp14:anchorId="36BEFE9C" wp14:editId="583A7738">
                <wp:extent cx="4081780" cy="2155825"/>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25944" cy="2178971"/>
                        </a:xfrm>
                        <a:prstGeom prst="rect">
                          <a:avLst/>
                        </a:prstGeom>
                      </pic:spPr>
                    </pic:pic>
                  </a:graphicData>
                </a:graphic>
              </wp:inline>
            </w:drawing>
          </w:r>
        </w:del>
      </w:moveFrom>
    </w:p>
    <w:p w14:paraId="1F20E378" w14:textId="220A5623" w:rsidR="00EF4CF5" w:rsidDel="008D581E" w:rsidRDefault="00E965A5">
      <w:pPr>
        <w:pStyle w:val="Appendix"/>
        <w:numPr>
          <w:ilvl w:val="0"/>
          <w:numId w:val="0"/>
        </w:numPr>
        <w:rPr>
          <w:del w:id="2078" w:author="Oltmann, Jan-Hendrik" w:date="2025-02-11T16:29:00Z"/>
          <w:moveFrom w:id="2079" w:author="Oltmann, Jan-Hendrik" w:date="2025-02-11T15:44:00Z"/>
        </w:rPr>
        <w:pPrChange w:id="2080" w:author="Oltmann, Jan-Hendrik" w:date="2025-02-11T16:29:00Z">
          <w:pPr>
            <w:pStyle w:val="Kuvaotsikko"/>
            <w:jc w:val="center"/>
          </w:pPr>
        </w:pPrChange>
      </w:pPr>
      <w:bookmarkStart w:id="2081" w:name="_Ref121922684"/>
      <w:bookmarkStart w:id="2082" w:name="_Ref122085948"/>
      <w:moveFrom w:id="2083" w:author="Oltmann, Jan-Hendrik" w:date="2025-02-11T15:44:00Z">
        <w:del w:id="2084"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7</w:delText>
          </w:r>
          <w:r w:rsidDel="008D581E">
            <w:rPr>
              <w:b w:val="0"/>
              <w:bCs w:val="0"/>
              <w:i/>
              <w:color w:val="575756"/>
              <w:sz w:val="22"/>
              <w:u w:val="single"/>
            </w:rPr>
            <w:fldChar w:fldCharType="end"/>
          </w:r>
          <w:bookmarkEnd w:id="2081"/>
          <w:r w:rsidDel="008D581E">
            <w:delText xml:space="preserve">: Fundamental rail communications architectural structure </w:delText>
          </w:r>
          <w:bookmarkEnd w:id="2082"/>
        </w:del>
      </w:moveFrom>
    </w:p>
    <w:p w14:paraId="4BC33E45" w14:textId="241FEB6F" w:rsidR="00EF4CF5" w:rsidDel="008D581E" w:rsidRDefault="00E965A5">
      <w:pPr>
        <w:pStyle w:val="Appendix"/>
        <w:numPr>
          <w:ilvl w:val="0"/>
          <w:numId w:val="0"/>
        </w:numPr>
        <w:rPr>
          <w:del w:id="2085" w:author="Oltmann, Jan-Hendrik" w:date="2025-02-11T16:29:00Z"/>
          <w:moveFrom w:id="2086" w:author="Oltmann, Jan-Hendrik" w:date="2025-02-11T15:44:00Z"/>
        </w:rPr>
        <w:pPrChange w:id="2087" w:author="Oltmann, Jan-Hendrik" w:date="2025-02-11T16:29:00Z">
          <w:pPr>
            <w:pStyle w:val="Otsikko3"/>
            <w:keepLines w:val="0"/>
            <w:numPr>
              <w:numId w:val="35"/>
            </w:numPr>
            <w:spacing w:before="240" w:after="60" w:line="240" w:lineRule="auto"/>
            <w:ind w:left="720" w:right="0" w:hanging="720"/>
          </w:pPr>
        </w:pPrChange>
      </w:pPr>
      <w:moveFrom w:id="2088" w:author="Oltmann, Jan-Hendrik" w:date="2025-02-11T15:44:00Z">
        <w:del w:id="2089" w:author="Oltmann, Jan-Hendrik" w:date="2025-02-11T16:29:00Z">
          <w:r w:rsidDel="008D581E">
            <w:delText>Datalink communications architecture at maritime</w:delText>
          </w:r>
        </w:del>
      </w:moveFrom>
    </w:p>
    <w:p w14:paraId="1C38C871" w14:textId="164A083F" w:rsidR="00EF4CF5" w:rsidDel="008D581E" w:rsidRDefault="00E965A5">
      <w:pPr>
        <w:pStyle w:val="Appendix"/>
        <w:numPr>
          <w:ilvl w:val="0"/>
          <w:numId w:val="0"/>
        </w:numPr>
        <w:rPr>
          <w:del w:id="2090" w:author="Oltmann, Jan-Hendrik" w:date="2025-02-11T16:29:00Z"/>
          <w:moveFrom w:id="2091" w:author="Oltmann, Jan-Hendrik" w:date="2025-02-11T15:44:00Z"/>
        </w:rPr>
        <w:pPrChange w:id="2092" w:author="Oltmann, Jan-Hendrik" w:date="2025-02-11T16:29:00Z">
          <w:pPr>
            <w:spacing w:after="120"/>
            <w:jc w:val="both"/>
          </w:pPr>
        </w:pPrChange>
      </w:pPr>
      <w:moveFrom w:id="2093" w:author="Oltmann, Jan-Hendrik" w:date="2025-02-11T15:44:00Z">
        <w:del w:id="2094" w:author="Oltmann, Jan-Hendrik" w:date="2025-02-11T16:29:00Z">
          <w:r w:rsidDel="008D581E">
            <w:lastRenderedPageBreak/>
            <w:delText xml:space="preserve">At maritime, datalink communications have been used for decades now; just two examples as follows: </w:delText>
          </w:r>
        </w:del>
      </w:moveFrom>
    </w:p>
    <w:p w14:paraId="496E55B1" w14:textId="1A011FC7" w:rsidR="00EF4CF5" w:rsidDel="008D581E" w:rsidRDefault="00E965A5">
      <w:pPr>
        <w:pStyle w:val="Appendix"/>
        <w:numPr>
          <w:ilvl w:val="0"/>
          <w:numId w:val="0"/>
        </w:numPr>
        <w:rPr>
          <w:del w:id="2095" w:author="Oltmann, Jan-Hendrik" w:date="2025-02-11T16:29:00Z"/>
          <w:moveFrom w:id="2096" w:author="Oltmann, Jan-Hendrik" w:date="2025-02-11T15:44:00Z"/>
        </w:rPr>
        <w:pPrChange w:id="2097" w:author="Oltmann, Jan-Hendrik" w:date="2025-02-11T16:29:00Z">
          <w:pPr>
            <w:pStyle w:val="Luettelokappale"/>
            <w:numPr>
              <w:numId w:val="36"/>
            </w:numPr>
            <w:spacing w:after="120"/>
            <w:ind w:left="714" w:hanging="357"/>
            <w:contextualSpacing w:val="0"/>
          </w:pPr>
        </w:pPrChange>
      </w:pPr>
      <w:moveFrom w:id="2098" w:author="Oltmann, Jan-Hendrik" w:date="2025-02-11T15:44:00Z">
        <w:del w:id="2099" w:author="Oltmann, Jan-Hendrik" w:date="2025-02-11T16:29:00Z">
          <w:r w:rsidDel="008D581E">
            <w:delText xml:space="preserve">In the context of the </w:delText>
          </w:r>
          <w:r w:rsidDel="008D581E">
            <w:rPr>
              <w:i/>
            </w:rPr>
            <w:delText>Global Maritime Distress and Safety System (GMDSS)</w:delText>
          </w:r>
          <w:r w:rsidDel="008D581E">
            <w:delText xml:space="preserve"> and there in particular by means of the terrestrial </w:delText>
          </w:r>
          <w:r w:rsidDel="008D581E">
            <w:rPr>
              <w:i/>
            </w:rPr>
            <w:delText>Digital Selective Calling (DSC)</w:delText>
          </w:r>
          <w:r w:rsidDel="008D581E">
            <w:delText xml:space="preserve"> technology: In case of an emergency, a human member of the shipboard bridge team presses an alert button at a </w:delText>
          </w:r>
          <w:r w:rsidDel="008D581E">
            <w:rPr>
              <w:i/>
            </w:rPr>
            <w:delText>dedicated HMI,</w:delText>
          </w:r>
          <w:r w:rsidDel="008D581E">
            <w:delText xml:space="preserve"> which initiates an emergency call via the DSC datalink communications to be displayed on another </w:delText>
          </w:r>
          <w:r w:rsidDel="008D581E">
            <w:rPr>
              <w:i/>
            </w:rPr>
            <w:delText>dedicated HMI</w:delText>
          </w:r>
          <w:r w:rsidDel="008D581E">
            <w:delText xml:space="preserve"> at the receiving station (another ship, shore centre) to a human on the watch, who then may reply via datalink communications and/or voice and take further search &amp; rescue actions, as appropriate.</w:delText>
          </w:r>
        </w:del>
      </w:moveFrom>
    </w:p>
    <w:p w14:paraId="28DA3B72" w14:textId="62DB346C" w:rsidR="00EF4CF5" w:rsidDel="008D581E" w:rsidRDefault="00E965A5">
      <w:pPr>
        <w:pStyle w:val="Appendix"/>
        <w:numPr>
          <w:ilvl w:val="0"/>
          <w:numId w:val="0"/>
        </w:numPr>
        <w:rPr>
          <w:del w:id="2100" w:author="Oltmann, Jan-Hendrik" w:date="2025-02-11T16:29:00Z"/>
          <w:moveFrom w:id="2101" w:author="Oltmann, Jan-Hendrik" w:date="2025-02-11T15:44:00Z"/>
        </w:rPr>
        <w:pPrChange w:id="2102" w:author="Oltmann, Jan-Hendrik" w:date="2025-02-11T16:29:00Z">
          <w:pPr>
            <w:pStyle w:val="Luettelokappale"/>
            <w:numPr>
              <w:numId w:val="36"/>
            </w:numPr>
            <w:ind w:hanging="360"/>
          </w:pPr>
        </w:pPrChange>
      </w:pPr>
      <w:moveFrom w:id="2103" w:author="Oltmann, Jan-Hendrik" w:date="2025-02-11T15:44:00Z">
        <w:del w:id="2104" w:author="Oltmann, Jan-Hendrik" w:date="2025-02-11T16:29:00Z">
          <w:r w:rsidDel="008D581E">
            <w:delText xml:space="preserve">In the context of </w:delText>
          </w:r>
          <w:r w:rsidDel="008D581E">
            <w:rPr>
              <w:i/>
            </w:rPr>
            <w:delText>Automatic Identification System (AIS),</w:delText>
          </w:r>
          <w:r w:rsidDel="008D581E">
            <w:delText xml:space="preserve"> another maritime system exclusively using data messages to support its operational ends, a dedicated HMI labelled ‘</w:delText>
          </w:r>
          <w:r w:rsidDel="008D581E">
            <w:rPr>
              <w:i/>
            </w:rPr>
            <w:delText>Minimum Keyboard &amp; Display (MKD)’</w:delText>
          </w:r>
          <w:r w:rsidDel="008D581E">
            <w:delText xml:space="preserve"> was included as an integral part of an AIS shipboard station for sea-going ships subject to the SOLAS mandatory carriage requirement from the beginning, thus allowing for the full communication chain to be covered, at least in ship-ship AIS-datalink communications. The wish to integrate the AIS data into shipboard HMIs which are much more powerful than the MKD, such as </w:delText>
          </w:r>
          <w:r w:rsidDel="008D581E">
            <w:rPr>
              <w:i/>
            </w:rPr>
            <w:delText>Integrated Navigation Systems (INS),</w:delText>
          </w:r>
          <w:r w:rsidDel="008D581E">
            <w:delText xml:space="preserve"> was there from the beginning, too. However, as opposed to the MKD, this dataflow integration from </w:delText>
          </w:r>
          <w:r w:rsidDel="008D581E">
            <w:rPr>
              <w:i/>
            </w:rPr>
            <w:delText>a shipboard HMI</w:delText>
          </w:r>
          <w:r w:rsidDel="008D581E">
            <w:delText xml:space="preserve"> </w:delText>
          </w:r>
          <w:r w:rsidDel="008D581E">
            <w:rPr>
              <w:i/>
            </w:rPr>
            <w:delText xml:space="preserve">other than MKD  </w:delText>
          </w:r>
          <w:r w:rsidDel="008D581E">
            <w:delText xml:space="preserve">to the shipboard AIS station was not made mandatory by IMO up to present. This deficiency may also be one of the main reasons for the </w:delText>
          </w:r>
          <w:r w:rsidDel="008D581E">
            <w:rPr>
              <w:i/>
            </w:rPr>
            <w:delText>Application Specific Messages (ASM)</w:delText>
          </w:r>
          <w:r w:rsidDel="008D581E">
            <w:delText xml:space="preserve">  not being used to their full potential, although they have been defined for extensive bi-directional datalink communications. This deficiency to cover the full datalink communication chain at AIS was recognised at IMO, and it was suggested to fully establish the datalink communications architecture for AIS in the future (see Chapter </w:delText>
          </w:r>
          <w:r w:rsidDel="008D581E">
            <w:rPr>
              <w:rFonts w:eastAsia="Times New Roman" w:cstheme="minorHAnsi"/>
              <w:sz w:val="22"/>
            </w:rPr>
            <w:fldChar w:fldCharType="begin"/>
          </w:r>
          <w:r w:rsidDel="008D581E">
            <w:delInstrText xml:space="preserve"> REF _Ref121819476 \r \h </w:delInstrText>
          </w:r>
        </w:del>
      </w:moveFrom>
      <w:del w:id="2105" w:author="Oltmann, Jan-Hendrik" w:date="2025-02-11T15:44:00Z">
        <w:r w:rsidDel="008D581E">
          <w:rPr>
            <w:rFonts w:eastAsia="Times New Roman" w:cstheme="minorHAnsi"/>
            <w:sz w:val="22"/>
          </w:rPr>
        </w:r>
      </w:del>
      <w:moveFrom w:id="2106" w:author="Oltmann, Jan-Hendrik" w:date="2025-02-11T15:44:00Z">
        <w:del w:id="2107" w:author="Oltmann, Jan-Hendrik" w:date="2025-02-11T16:29:00Z">
          <w:r w:rsidDel="008D581E">
            <w:rPr>
              <w:rFonts w:eastAsia="Times New Roman" w:cstheme="minorHAnsi"/>
              <w:sz w:val="22"/>
            </w:rPr>
            <w:fldChar w:fldCharType="separate"/>
          </w:r>
          <w:r w:rsidDel="008D581E">
            <w:delText>4</w:delText>
          </w:r>
          <w:r w:rsidDel="008D581E">
            <w:rPr>
              <w:rFonts w:eastAsia="Times New Roman" w:cstheme="minorHAnsi"/>
              <w:sz w:val="22"/>
            </w:rPr>
            <w:fldChar w:fldCharType="end"/>
          </w:r>
          <w:r w:rsidDel="008D581E">
            <w:delText>).</w:delText>
          </w:r>
        </w:del>
      </w:moveFrom>
    </w:p>
    <w:p w14:paraId="57275D94" w14:textId="03C23FF5" w:rsidR="00EF4CF5" w:rsidDel="008D581E" w:rsidRDefault="00E965A5">
      <w:pPr>
        <w:pStyle w:val="Appendix"/>
        <w:numPr>
          <w:ilvl w:val="0"/>
          <w:numId w:val="0"/>
        </w:numPr>
        <w:rPr>
          <w:del w:id="2108" w:author="Oltmann, Jan-Hendrik" w:date="2025-02-11T16:29:00Z"/>
          <w:moveFrom w:id="2109" w:author="Oltmann, Jan-Hendrik" w:date="2025-02-11T15:44:00Z"/>
        </w:rPr>
        <w:pPrChange w:id="2110" w:author="Oltmann, Jan-Hendrik" w:date="2025-02-11T16:29:00Z">
          <w:pPr>
            <w:jc w:val="both"/>
          </w:pPr>
        </w:pPrChange>
      </w:pPr>
      <w:moveFrom w:id="2111" w:author="Oltmann, Jan-Hendrik" w:date="2025-02-11T15:44:00Z">
        <w:del w:id="2112" w:author="Oltmann, Jan-Hendrik" w:date="2025-02-11T16:29:00Z">
          <w:r w:rsidDel="008D581E">
            <w:delText xml:space="preserve"> </w:delText>
          </w:r>
        </w:del>
      </w:moveFrom>
    </w:p>
    <w:p w14:paraId="1C3DD674" w14:textId="4E1C4CBB" w:rsidR="00EF4CF5" w:rsidDel="008D581E" w:rsidRDefault="00EF4CF5">
      <w:pPr>
        <w:pStyle w:val="Appendix"/>
        <w:numPr>
          <w:ilvl w:val="0"/>
          <w:numId w:val="0"/>
        </w:numPr>
        <w:rPr>
          <w:del w:id="2113" w:author="Oltmann, Jan-Hendrik" w:date="2025-02-11T16:29:00Z"/>
          <w:moveFrom w:id="2114" w:author="Oltmann, Jan-Hendrik" w:date="2025-02-11T15:44:00Z"/>
          <w:highlight w:val="yellow"/>
        </w:rPr>
        <w:pPrChange w:id="2115" w:author="Oltmann, Jan-Hendrik" w:date="2025-02-11T16:29:00Z">
          <w:pPr/>
        </w:pPrChange>
      </w:pPr>
    </w:p>
    <w:p w14:paraId="0B58D1E6" w14:textId="76460E8A" w:rsidR="00EF4CF5" w:rsidDel="008D581E" w:rsidRDefault="00E965A5">
      <w:pPr>
        <w:pStyle w:val="Appendix"/>
        <w:numPr>
          <w:ilvl w:val="0"/>
          <w:numId w:val="0"/>
        </w:numPr>
        <w:rPr>
          <w:del w:id="2116" w:author="Oltmann, Jan-Hendrik" w:date="2025-02-11T16:29:00Z"/>
          <w:moveFrom w:id="2117" w:author="Oltmann, Jan-Hendrik" w:date="2025-02-11T15:44:00Z"/>
          <w:highlight w:val="yellow"/>
        </w:rPr>
        <w:pPrChange w:id="2118" w:author="Oltmann, Jan-Hendrik" w:date="2025-02-11T16:29:00Z">
          <w:pPr>
            <w:ind w:firstLine="708"/>
            <w:jc w:val="center"/>
          </w:pPr>
        </w:pPrChange>
      </w:pPr>
      <w:moveFrom w:id="2119" w:author="Oltmann, Jan-Hendrik" w:date="2025-02-11T15:44:00Z">
        <w:del w:id="2120" w:author="Oltmann, Jan-Hendrik" w:date="2025-02-11T16:29:00Z">
          <w:r w:rsidDel="008D581E">
            <w:rPr>
              <w:noProof/>
              <w:lang w:val="de-DE" w:eastAsia="de-DE"/>
            </w:rPr>
            <w:lastRenderedPageBreak/>
            <w:drawing>
              <wp:inline distT="0" distB="0" distL="0" distR="0" wp14:anchorId="55FC834C" wp14:editId="5345E049">
                <wp:extent cx="5649595" cy="2602865"/>
                <wp:effectExtent l="0" t="0" r="8255" b="6985"/>
                <wp:docPr id="51" name="Grafik 51"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C:\_Data\D\DIWA\Ac3-5_TechnolOtherModesTransport\__DraftReport\_FigureContributions\MessagingTechnology+Datalink\Datalink-Implied-in-overarching-architecture_2022092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56609" cy="2606049"/>
                        </a:xfrm>
                        <a:prstGeom prst="rect">
                          <a:avLst/>
                        </a:prstGeom>
                        <a:noFill/>
                        <a:ln>
                          <a:noFill/>
                        </a:ln>
                      </pic:spPr>
                    </pic:pic>
                  </a:graphicData>
                </a:graphic>
              </wp:inline>
            </w:drawing>
          </w:r>
        </w:del>
      </w:moveFrom>
    </w:p>
    <w:p w14:paraId="6979090B" w14:textId="273990C1" w:rsidR="00EF4CF5" w:rsidDel="008D581E" w:rsidRDefault="00E965A5">
      <w:pPr>
        <w:pStyle w:val="Appendix"/>
        <w:numPr>
          <w:ilvl w:val="0"/>
          <w:numId w:val="0"/>
        </w:numPr>
        <w:rPr>
          <w:del w:id="2121" w:author="Oltmann, Jan-Hendrik" w:date="2025-02-11T16:29:00Z"/>
          <w:moveFrom w:id="2122" w:author="Oltmann, Jan-Hendrik" w:date="2025-02-11T15:44:00Z"/>
        </w:rPr>
        <w:pPrChange w:id="2123" w:author="Oltmann, Jan-Hendrik" w:date="2025-02-11T16:29:00Z">
          <w:pPr>
            <w:pStyle w:val="Kuvaotsikko"/>
            <w:jc w:val="center"/>
          </w:pPr>
        </w:pPrChange>
      </w:pPr>
      <w:bookmarkStart w:id="2124" w:name="_Ref121921956"/>
      <w:bookmarkStart w:id="2125" w:name="_Ref121921946"/>
      <w:moveFrom w:id="2126" w:author="Oltmann, Jan-Hendrik" w:date="2025-02-11T15:44:00Z">
        <w:del w:id="2127"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8</w:delText>
          </w:r>
          <w:r w:rsidDel="008D581E">
            <w:rPr>
              <w:b w:val="0"/>
              <w:bCs w:val="0"/>
              <w:i/>
              <w:color w:val="575756"/>
              <w:sz w:val="22"/>
              <w:u w:val="single"/>
            </w:rPr>
            <w:fldChar w:fldCharType="end"/>
          </w:r>
          <w:bookmarkEnd w:id="2124"/>
          <w:r w:rsidDel="008D581E">
            <w:delText>: Voice and datalink communications implied by overarching e-navigation architecture</w:delText>
          </w:r>
          <w:bookmarkEnd w:id="2125"/>
          <w:r w:rsidDel="008D581E">
            <w:delText xml:space="preserve"> </w:delText>
          </w:r>
        </w:del>
      </w:moveFrom>
    </w:p>
    <w:p w14:paraId="635CD671" w14:textId="7946E886" w:rsidR="00EF4CF5" w:rsidDel="008D581E" w:rsidRDefault="00E965A5">
      <w:pPr>
        <w:pStyle w:val="Appendix"/>
        <w:numPr>
          <w:ilvl w:val="0"/>
          <w:numId w:val="0"/>
        </w:numPr>
        <w:rPr>
          <w:del w:id="2128" w:author="Oltmann, Jan-Hendrik" w:date="2025-02-11T16:29:00Z"/>
          <w:moveFrom w:id="2129" w:author="Oltmann, Jan-Hendrik" w:date="2025-02-11T15:44:00Z"/>
        </w:rPr>
        <w:pPrChange w:id="2130" w:author="Oltmann, Jan-Hendrik" w:date="2025-02-11T16:29:00Z">
          <w:pPr>
            <w:spacing w:after="120"/>
            <w:jc w:val="both"/>
          </w:pPr>
        </w:pPrChange>
      </w:pPr>
      <w:moveFrom w:id="2131" w:author="Oltmann, Jan-Hendrik" w:date="2025-02-11T15:44:00Z">
        <w:del w:id="2132" w:author="Oltmann, Jan-Hendrik" w:date="2025-02-11T16:29:00Z">
          <w:r w:rsidDel="008D581E">
            <w:delText xml:space="preserve">With the advent of e-navigation, this long established notion of maritime datalink communications </w:delText>
          </w:r>
          <w:r w:rsidDel="008D581E">
            <w:rPr>
              <w:i/>
            </w:rPr>
            <w:delText>has been generalised and made foundational</w:delText>
          </w:r>
          <w:r w:rsidDel="008D581E">
            <w:delText xml:space="preserve"> to the overarching e-navigation architecture, not excluding voice communications conceptually, however. Thus, a datalink communications architecture is underlying the IMO adopted overarching e-navigation architecture, as explained in e.g. [IALA-G1113]. </w:delText>
          </w:r>
        </w:del>
      </w:moveFrom>
    </w:p>
    <w:p w14:paraId="7B9B9905" w14:textId="584C1EE6" w:rsidR="00EF4CF5" w:rsidDel="008D581E" w:rsidRDefault="00E965A5">
      <w:pPr>
        <w:pStyle w:val="Appendix"/>
        <w:numPr>
          <w:ilvl w:val="0"/>
          <w:numId w:val="0"/>
        </w:numPr>
        <w:rPr>
          <w:del w:id="2133" w:author="Oltmann, Jan-Hendrik" w:date="2025-02-11T16:29:00Z"/>
          <w:moveFrom w:id="2134" w:author="Oltmann, Jan-Hendrik" w:date="2025-02-11T15:44:00Z"/>
        </w:rPr>
        <w:pPrChange w:id="2135" w:author="Oltmann, Jan-Hendrik" w:date="2025-02-11T16:29:00Z">
          <w:pPr>
            <w:ind w:firstLine="708"/>
            <w:jc w:val="both"/>
          </w:pPr>
        </w:pPrChange>
      </w:pPr>
      <w:moveFrom w:id="2136" w:author="Oltmann, Jan-Hendrik" w:date="2025-02-11T15:44:00Z">
        <w:del w:id="2137" w:author="Oltmann, Jan-Hendrik" w:date="2025-02-11T16:29:00Z">
          <w:r w:rsidDel="008D581E">
            <w:delText xml:space="preserve">Above </w:delText>
          </w:r>
          <w:r w:rsidDel="008D581E">
            <w:fldChar w:fldCharType="begin"/>
          </w:r>
          <w:r w:rsidDel="008D581E">
            <w:delInstrText xml:space="preserve"> REF _Ref121921956 \h </w:delInstrText>
          </w:r>
        </w:del>
      </w:moveFrom>
      <w:del w:id="2138" w:author="Oltmann, Jan-Hendrik" w:date="2025-02-11T15:44:00Z"/>
      <w:moveFrom w:id="2139" w:author="Oltmann, Jan-Hendrik" w:date="2025-02-11T15:44:00Z">
        <w:del w:id="2140" w:author="Oltmann, Jan-Hendrik" w:date="2025-02-11T16:29:00Z">
          <w:r w:rsidDel="008D581E">
            <w:fldChar w:fldCharType="separate"/>
          </w:r>
          <w:r w:rsidDel="008D581E">
            <w:delText>Figure 8</w:delText>
          </w:r>
          <w:r w:rsidDel="008D581E">
            <w:fldChar w:fldCharType="end"/>
          </w:r>
          <w:r w:rsidDel="008D581E">
            <w:delText xml:space="preserve"> 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delText>
          </w:r>
        </w:del>
      </w:moveFrom>
    </w:p>
    <w:p w14:paraId="1B4A4B35" w14:textId="6DA59C89" w:rsidR="00EF4CF5" w:rsidDel="008D581E" w:rsidRDefault="00E965A5">
      <w:pPr>
        <w:pStyle w:val="Appendix"/>
        <w:numPr>
          <w:ilvl w:val="0"/>
          <w:numId w:val="0"/>
        </w:numPr>
        <w:rPr>
          <w:del w:id="2141" w:author="Oltmann, Jan-Hendrik" w:date="2025-02-11T16:29:00Z"/>
          <w:moveFrom w:id="2142" w:author="Oltmann, Jan-Hendrik" w:date="2025-02-11T15:44:00Z"/>
        </w:rPr>
        <w:pPrChange w:id="2143" w:author="Oltmann, Jan-Hendrik" w:date="2025-02-11T16:29:00Z">
          <w:pPr>
            <w:pStyle w:val="Otsikko3"/>
            <w:keepLines w:val="0"/>
            <w:numPr>
              <w:numId w:val="35"/>
            </w:numPr>
            <w:spacing w:before="240" w:after="60" w:line="240" w:lineRule="auto"/>
            <w:ind w:left="720" w:right="0" w:hanging="720"/>
          </w:pPr>
        </w:pPrChange>
      </w:pPr>
      <w:moveFrom w:id="2144" w:author="Oltmann, Jan-Hendrik" w:date="2025-02-11T15:44:00Z">
        <w:del w:id="2145" w:author="Oltmann, Jan-Hendrik" w:date="2025-02-11T16:29:00Z">
          <w:r w:rsidDel="008D581E">
            <w:delText>Datalink communications architecture at aviation</w:delText>
          </w:r>
        </w:del>
      </w:moveFrom>
    </w:p>
    <w:p w14:paraId="0C33E36F" w14:textId="3DA99C8D" w:rsidR="00EF4CF5" w:rsidDel="008D581E" w:rsidRDefault="00E965A5">
      <w:pPr>
        <w:pStyle w:val="Appendix"/>
        <w:numPr>
          <w:ilvl w:val="0"/>
          <w:numId w:val="0"/>
        </w:numPr>
        <w:rPr>
          <w:del w:id="2146" w:author="Oltmann, Jan-Hendrik" w:date="2025-02-11T16:29:00Z"/>
          <w:moveFrom w:id="2147" w:author="Oltmann, Jan-Hendrik" w:date="2025-02-11T15:44:00Z"/>
        </w:rPr>
        <w:pPrChange w:id="2148" w:author="Oltmann, Jan-Hendrik" w:date="2025-02-11T16:29:00Z">
          <w:pPr>
            <w:spacing w:after="120"/>
            <w:jc w:val="both"/>
          </w:pPr>
        </w:pPrChange>
      </w:pPr>
      <w:moveFrom w:id="2149" w:author="Oltmann, Jan-Hendrik" w:date="2025-02-11T15:44:00Z">
        <w:del w:id="2150" w:author="Oltmann, Jan-Hendrik" w:date="2025-02-11T16:29:00Z">
          <w:r w:rsidDel="008D581E">
            <w:delText xml:space="preserve">At aviation, the full chain covered by the datalink communications architecture from the ultimate source of data – e.g. an air traffic controller at an Air Traffic Control (ATC) centre – to the ultimate sink of data – e.g. at the cockpit crew - has been used operationally for several decades now in a system called Controller Pilot Datalink Communications (CPDLC). It comprises </w:delText>
          </w:r>
          <w:r w:rsidDel="008D581E">
            <w:rPr>
              <w:i/>
            </w:rPr>
            <w:delText>dedicated HMIs</w:delText>
          </w:r>
          <w:r w:rsidDel="008D581E">
            <w:delText xml:space="preserve"> on both sides together with an internationally standardised but essentially carrier-agnostic datalink technology for the functional links, which in turn are using as physical link(s) one or more radio communication </w:delText>
          </w:r>
          <w:r w:rsidDel="008D581E">
            <w:lastRenderedPageBreak/>
            <w:delText xml:space="preserve">technologies such as aviation VHF for short range, but also HF and/or communication satellites for long range. For further information in particular for the creation of CPDLC compare [Wikipedia-EN 2022b] or [SKYbrary 2022]. </w:delText>
          </w:r>
        </w:del>
      </w:moveFrom>
    </w:p>
    <w:p w14:paraId="3DA8CF20" w14:textId="54DA24DD" w:rsidR="00EF4CF5" w:rsidDel="008D581E" w:rsidRDefault="00E965A5">
      <w:pPr>
        <w:pStyle w:val="Appendix"/>
        <w:numPr>
          <w:ilvl w:val="0"/>
          <w:numId w:val="0"/>
        </w:numPr>
        <w:rPr>
          <w:del w:id="2151" w:author="Oltmann, Jan-Hendrik" w:date="2025-02-11T16:29:00Z"/>
          <w:moveFrom w:id="2152" w:author="Oltmann, Jan-Hendrik" w:date="2025-02-11T15:44:00Z"/>
        </w:rPr>
        <w:pPrChange w:id="2153" w:author="Oltmann, Jan-Hendrik" w:date="2025-02-11T16:29:00Z">
          <w:pPr>
            <w:ind w:firstLine="708"/>
            <w:jc w:val="both"/>
          </w:pPr>
        </w:pPrChange>
      </w:pPr>
      <w:moveFrom w:id="2154" w:author="Oltmann, Jan-Hendrik" w:date="2025-02-11T15:44:00Z">
        <w:del w:id="2155" w:author="Oltmann, Jan-Hendrik" w:date="2025-02-11T16:29:00Z">
          <w:r w:rsidDel="008D581E">
            <w:delText>While CPDLC is employing a datalink communications architecture common to all modes of transport as indicated above, it differs in one important operational regard:</w:delText>
          </w:r>
          <w:r w:rsidDel="008D581E">
            <w:rPr>
              <w:i/>
            </w:rPr>
            <w:delText xml:space="preserve"> The CPDLC was designed to remove the need for voice communications in ATC – a safety application with very high standards! – in routine use cases for several strong reasons to the maximum extent possible and use voice communication for the critical use cases remaining. Hence, CPDLC should </w:delText>
          </w:r>
          <w:r w:rsidDel="008D581E">
            <w:rPr>
              <w:i/>
              <w:u w:val="single"/>
            </w:rPr>
            <w:delText>not</w:delText>
          </w:r>
          <w:r w:rsidDel="008D581E">
            <w:rPr>
              <w:i/>
            </w:rPr>
            <w:delText xml:space="preserve"> be construed as even attempting to render a voiceless ATC, but rather renders a ‘voiceless</w:delText>
          </w:r>
          <w:r w:rsidDel="008D581E">
            <w:rPr>
              <w:i/>
              <w:u w:val="single"/>
            </w:rPr>
            <w:delText>er</w:delText>
          </w:r>
          <w:r w:rsidDel="008D581E">
            <w:rPr>
              <w:i/>
            </w:rPr>
            <w:delText xml:space="preserve">’ ATC. </w:delText>
          </w:r>
          <w:r w:rsidDel="008D581E">
            <w:delText>The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delText>
          </w:r>
        </w:del>
      </w:moveFrom>
    </w:p>
    <w:p w14:paraId="101EC223" w14:textId="54CE008A" w:rsidR="00EF4CF5" w:rsidDel="008D581E" w:rsidRDefault="00E965A5">
      <w:pPr>
        <w:pStyle w:val="Appendix"/>
        <w:numPr>
          <w:ilvl w:val="0"/>
          <w:numId w:val="0"/>
        </w:numPr>
        <w:rPr>
          <w:del w:id="2156" w:author="Oltmann, Jan-Hendrik" w:date="2025-02-11T16:29:00Z"/>
          <w:moveFrom w:id="2157" w:author="Oltmann, Jan-Hendrik" w:date="2025-02-11T15:44:00Z"/>
        </w:rPr>
        <w:pPrChange w:id="2158" w:author="Oltmann, Jan-Hendrik" w:date="2025-02-11T16:29:00Z">
          <w:pPr>
            <w:pStyle w:val="Otsikko3"/>
            <w:keepLines w:val="0"/>
            <w:numPr>
              <w:numId w:val="35"/>
            </w:numPr>
            <w:spacing w:before="240" w:after="60" w:line="240" w:lineRule="auto"/>
            <w:ind w:left="720" w:right="0" w:hanging="720"/>
          </w:pPr>
        </w:pPrChange>
      </w:pPr>
      <w:moveFrom w:id="2159" w:author="Oltmann, Jan-Hendrik" w:date="2025-02-11T15:44:00Z">
        <w:del w:id="2160" w:author="Oltmann, Jan-Hendrik" w:date="2025-02-11T16:29:00Z">
          <w:r w:rsidDel="008D581E">
            <w:delText>Nautical Datalink Communications for the IWT fairway &amp; navigation domain</w:delText>
          </w:r>
        </w:del>
      </w:moveFrom>
    </w:p>
    <w:p w14:paraId="070A8572" w14:textId="1051C596" w:rsidR="00EF4CF5" w:rsidDel="008D581E" w:rsidRDefault="00E965A5">
      <w:pPr>
        <w:pStyle w:val="Appendix"/>
        <w:numPr>
          <w:ilvl w:val="0"/>
          <w:numId w:val="0"/>
        </w:numPr>
        <w:rPr>
          <w:del w:id="2161" w:author="Oltmann, Jan-Hendrik" w:date="2025-02-11T16:29:00Z"/>
          <w:moveFrom w:id="2162" w:author="Oltmann, Jan-Hendrik" w:date="2025-02-11T15:44:00Z"/>
          <w:highlight w:val="yellow"/>
        </w:rPr>
        <w:pPrChange w:id="2163" w:author="Oltmann, Jan-Hendrik" w:date="2025-02-11T16:29:00Z">
          <w:pPr>
            <w:spacing w:after="120"/>
            <w:jc w:val="both"/>
          </w:pPr>
        </w:pPrChange>
      </w:pPr>
      <w:moveFrom w:id="2164" w:author="Oltmann, Jan-Hendrik" w:date="2025-02-11T15:44:00Z">
        <w:del w:id="2165" w:author="Oltmann, Jan-Hendrik" w:date="2025-02-11T16:29:00Z">
          <w:r w:rsidDel="008D581E">
            <w:delText>The above comparison between different modes shows, that all include the datalink communications architecture by necessity. However, aviation has gone much further by implementing the datalink communications architecture conceptually from ultimate data source to ultimate data sink to arrive at ‘voiceless</w:delText>
          </w:r>
          <w:r w:rsidDel="008D581E">
            <w:rPr>
              <w:i/>
              <w:u w:val="single"/>
            </w:rPr>
            <w:delText>er’</w:delText>
          </w:r>
          <w:r w:rsidDel="008D581E">
            <w:rPr>
              <w:i/>
            </w:rPr>
            <w:delText xml:space="preserve">  </w:delText>
          </w:r>
          <w:r w:rsidDel="008D581E">
            <w:delText xml:space="preserve">solutions for operational relationships in ATC with well-known very high safety standards - with more than 20 years practice now. It is also important to note, that the datalink communications architecture is </w:delText>
          </w:r>
          <w:r w:rsidDel="008D581E">
            <w:rPr>
              <w:i/>
            </w:rPr>
            <w:delText>carrier-agnostic</w:delText>
          </w:r>
          <w:r w:rsidDel="008D581E">
            <w:delText xml:space="preserve"> by definition, thus rendering several different physical links possible for application, as required by the specific mode of transport. </w:delText>
          </w:r>
        </w:del>
      </w:moveFrom>
    </w:p>
    <w:p w14:paraId="39AE19E4" w14:textId="33CC9EB8" w:rsidR="00EF4CF5" w:rsidDel="008D581E" w:rsidRDefault="00E965A5">
      <w:pPr>
        <w:pStyle w:val="Appendix"/>
        <w:numPr>
          <w:ilvl w:val="0"/>
          <w:numId w:val="0"/>
        </w:numPr>
        <w:rPr>
          <w:del w:id="2166" w:author="Oltmann, Jan-Hendrik" w:date="2025-02-11T16:29:00Z"/>
          <w:moveFrom w:id="2167" w:author="Oltmann, Jan-Hendrik" w:date="2025-02-11T15:44:00Z"/>
        </w:rPr>
        <w:pPrChange w:id="2168" w:author="Oltmann, Jan-Hendrik" w:date="2025-02-11T16:29:00Z">
          <w:pPr>
            <w:spacing w:after="240"/>
            <w:ind w:firstLine="709"/>
            <w:jc w:val="both"/>
          </w:pPr>
        </w:pPrChange>
      </w:pPr>
      <w:moveFrom w:id="2169" w:author="Oltmann, Jan-Hendrik" w:date="2025-02-11T15:44:00Z">
        <w:del w:id="2170" w:author="Oltmann, Jan-Hendrik" w:date="2025-02-11T16:29:00Z">
          <w:r w:rsidDel="008D581E">
            <w:delText xml:space="preserve">The conclusion to be drawn is, that the IWT fairway &amp; navigation domain should adopt their variety of datalink communications as systematically as in some other modes, too.  The resulting architecture would be called </w:delText>
          </w:r>
          <w:r w:rsidDel="008D581E">
            <w:rPr>
              <w:i/>
            </w:rPr>
            <w:delText>Nautical Datalink Communications (NDLC) architecture</w:delText>
          </w:r>
          <w:r w:rsidDel="008D581E">
            <w:delText xml:space="preserve">. The IWT fairway &amp; navigation variety of the datalink communications henceforth is called </w:delText>
          </w:r>
          <w:r w:rsidDel="008D581E">
            <w:rPr>
              <w:i/>
            </w:rPr>
            <w:delText>Nautical Datalink Communications (NDLC)</w:delText>
          </w:r>
          <w:r w:rsidDel="008D581E">
            <w:delText>,</w:delText>
          </w:r>
          <w:r w:rsidDel="008D581E">
            <w:rPr>
              <w:i/>
            </w:rPr>
            <w:delText xml:space="preserve"> </w:delText>
          </w:r>
          <w:r w:rsidDel="008D581E">
            <w:delText xml:space="preserve">and the human-to-human case – </w:delText>
          </w:r>
          <w:r w:rsidDel="008D581E">
            <w:lastRenderedPageBreak/>
            <w:delText xml:space="preserve">abbreviated </w:delText>
          </w:r>
          <w:r w:rsidDel="008D581E">
            <w:rPr>
              <w:i/>
            </w:rPr>
            <w:delText>H2H-Nautical Datalink Communications (H2H-NDLC)</w:delText>
          </w:r>
          <w:r w:rsidDel="008D581E">
            <w:delText xml:space="preserve"> is illustrated in </w:delText>
          </w:r>
          <w:r w:rsidDel="008D581E">
            <w:fldChar w:fldCharType="begin"/>
          </w:r>
          <w:r w:rsidDel="008D581E">
            <w:delInstrText xml:space="preserve"> REF _Ref121923755 \h </w:delInstrText>
          </w:r>
        </w:del>
      </w:moveFrom>
      <w:del w:id="2171" w:author="Oltmann, Jan-Hendrik" w:date="2025-02-11T15:44:00Z"/>
      <w:moveFrom w:id="2172" w:author="Oltmann, Jan-Hendrik" w:date="2025-02-11T15:44:00Z">
        <w:del w:id="2173" w:author="Oltmann, Jan-Hendrik" w:date="2025-02-11T16:29:00Z">
          <w:r w:rsidDel="008D581E">
            <w:fldChar w:fldCharType="separate"/>
          </w:r>
          <w:r w:rsidDel="008D581E">
            <w:delText>Figure 9</w:delText>
          </w:r>
          <w:r w:rsidDel="008D581E">
            <w:fldChar w:fldCharType="end"/>
          </w:r>
          <w:r w:rsidDel="008D581E">
            <w:delText>.</w:delText>
          </w:r>
        </w:del>
      </w:moveFrom>
    </w:p>
    <w:p w14:paraId="6724117F" w14:textId="187126A3" w:rsidR="00EF4CF5" w:rsidDel="008D581E" w:rsidRDefault="00E965A5">
      <w:pPr>
        <w:pStyle w:val="Appendix"/>
        <w:numPr>
          <w:ilvl w:val="0"/>
          <w:numId w:val="0"/>
        </w:numPr>
        <w:rPr>
          <w:del w:id="2174" w:author="Oltmann, Jan-Hendrik" w:date="2025-02-11T16:29:00Z"/>
          <w:moveFrom w:id="2175" w:author="Oltmann, Jan-Hendrik" w:date="2025-02-11T15:44:00Z"/>
        </w:rPr>
        <w:pPrChange w:id="2176" w:author="Oltmann, Jan-Hendrik" w:date="2025-02-11T16:29:00Z">
          <w:pPr/>
        </w:pPrChange>
      </w:pPr>
      <w:moveFrom w:id="2177" w:author="Oltmann, Jan-Hendrik" w:date="2025-02-11T15:44:00Z">
        <w:del w:id="2178" w:author="Oltmann, Jan-Hendrik" w:date="2025-02-11T16:29:00Z">
          <w:r w:rsidDel="008D581E">
            <w:rPr>
              <w:noProof/>
              <w:lang w:val="de-DE" w:eastAsia="de-DE"/>
            </w:rPr>
            <w:drawing>
              <wp:inline distT="0" distB="0" distL="0" distR="0" wp14:anchorId="3ABA3D04" wp14:editId="15C39CE5">
                <wp:extent cx="5759450" cy="2723515"/>
                <wp:effectExtent l="0" t="0" r="0" b="635"/>
                <wp:docPr id="27" name="Grafik 27" descr="C:\_Data\D\DIWA\Ac3-5_TechnolOtherModesTransport\__DraftReport\_FigureContributions\MessagingTechnology+Datalink\H2H-Datalink+MessagingTechnology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C:\_Data\D\DIWA\Ac3-5_TechnolOtherModesTransport\__DraftReport\_FigureContributions\MessagingTechnology+Datalink\H2H-Datalink+MessagingTechnology_20220909a.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759450" cy="2724082"/>
                        </a:xfrm>
                        <a:prstGeom prst="rect">
                          <a:avLst/>
                        </a:prstGeom>
                        <a:noFill/>
                        <a:ln>
                          <a:noFill/>
                        </a:ln>
                      </pic:spPr>
                    </pic:pic>
                  </a:graphicData>
                </a:graphic>
              </wp:inline>
            </w:drawing>
          </w:r>
        </w:del>
      </w:moveFrom>
    </w:p>
    <w:p w14:paraId="6DC034E3" w14:textId="3760AE0D" w:rsidR="00EF4CF5" w:rsidDel="008D581E" w:rsidRDefault="00E965A5">
      <w:pPr>
        <w:pStyle w:val="Appendix"/>
        <w:numPr>
          <w:ilvl w:val="0"/>
          <w:numId w:val="0"/>
        </w:numPr>
        <w:rPr>
          <w:del w:id="2179" w:author="Oltmann, Jan-Hendrik" w:date="2025-02-11T16:29:00Z"/>
          <w:moveFrom w:id="2180" w:author="Oltmann, Jan-Hendrik" w:date="2025-02-11T15:44:00Z"/>
        </w:rPr>
        <w:pPrChange w:id="2181" w:author="Oltmann, Jan-Hendrik" w:date="2025-02-11T16:29:00Z">
          <w:pPr>
            <w:pStyle w:val="Kuvaotsikko"/>
            <w:jc w:val="center"/>
          </w:pPr>
        </w:pPrChange>
      </w:pPr>
      <w:bookmarkStart w:id="2182" w:name="_Ref121923755"/>
      <w:bookmarkStart w:id="2183" w:name="_Ref122085966"/>
      <w:moveFrom w:id="2184" w:author="Oltmann, Jan-Hendrik" w:date="2025-02-11T15:44:00Z">
        <w:del w:id="2185"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9</w:delText>
          </w:r>
          <w:r w:rsidDel="008D581E">
            <w:rPr>
              <w:b w:val="0"/>
              <w:bCs w:val="0"/>
              <w:i/>
              <w:color w:val="575756"/>
              <w:sz w:val="22"/>
              <w:u w:val="single"/>
            </w:rPr>
            <w:fldChar w:fldCharType="end"/>
          </w:r>
          <w:bookmarkEnd w:id="2182"/>
          <w:r w:rsidDel="008D581E">
            <w:delText>: Human-to-Human Nautical Datalink Communications in architectural context</w:delText>
          </w:r>
          <w:bookmarkEnd w:id="2183"/>
        </w:del>
      </w:moveFrom>
    </w:p>
    <w:p w14:paraId="01B9DD0F" w14:textId="50BB2790" w:rsidR="00EF4CF5" w:rsidDel="008D581E" w:rsidRDefault="00E965A5">
      <w:pPr>
        <w:pStyle w:val="Appendix"/>
        <w:numPr>
          <w:ilvl w:val="0"/>
          <w:numId w:val="0"/>
        </w:numPr>
        <w:rPr>
          <w:del w:id="2186" w:author="Oltmann, Jan-Hendrik" w:date="2025-02-11T16:29:00Z"/>
          <w:moveFrom w:id="2187" w:author="Oltmann, Jan-Hendrik" w:date="2025-02-11T15:44:00Z"/>
        </w:rPr>
        <w:pPrChange w:id="2188" w:author="Oltmann, Jan-Hendrik" w:date="2025-02-11T16:29:00Z">
          <w:pPr>
            <w:spacing w:after="120"/>
            <w:jc w:val="both"/>
          </w:pPr>
        </w:pPrChange>
      </w:pPr>
      <w:moveFrom w:id="2189" w:author="Oltmann, Jan-Hendrik" w:date="2025-02-11T15:44:00Z">
        <w:del w:id="2190" w:author="Oltmann, Jan-Hendrik" w:date="2025-02-11T16:29:00Z">
          <w:r w:rsidDel="008D581E">
            <w:delText xml:space="preserve">Within the datalink communications architecture, ultimate data source can be a machine and ultimate data sink can also be a machine. This leads to the recognition of </w:delText>
          </w:r>
          <w:r w:rsidDel="008D581E">
            <w:rPr>
              <w:i/>
            </w:rPr>
            <w:delText>Machine-to-Machine Nautical Datalink Communications (M2M-NDLC)</w:delText>
          </w:r>
          <w:r w:rsidDel="008D581E">
            <w:delText xml:space="preserve"> and </w:delText>
          </w:r>
          <w:r w:rsidDel="008D581E">
            <w:rPr>
              <w:i/>
            </w:rPr>
            <w:delText>Human-to-Machine Nautical Datalink Communications (M2H-NDLC)</w:delText>
          </w:r>
          <w:r w:rsidDel="008D581E">
            <w:delText xml:space="preserve">, the latter of which would be a common name for the human or machine on either end. </w:delText>
          </w:r>
        </w:del>
      </w:moveFrom>
    </w:p>
    <w:p w14:paraId="52622DD6" w14:textId="30113112" w:rsidR="00EF4CF5" w:rsidDel="008D581E" w:rsidRDefault="00E965A5">
      <w:pPr>
        <w:pStyle w:val="Appendix"/>
        <w:numPr>
          <w:ilvl w:val="0"/>
          <w:numId w:val="0"/>
        </w:numPr>
        <w:rPr>
          <w:del w:id="2191" w:author="Oltmann, Jan-Hendrik" w:date="2025-02-11T16:29:00Z"/>
          <w:moveFrom w:id="2192" w:author="Oltmann, Jan-Hendrik" w:date="2025-02-11T15:44:00Z"/>
        </w:rPr>
        <w:pPrChange w:id="2193" w:author="Oltmann, Jan-Hendrik" w:date="2025-02-11T16:29:00Z">
          <w:pPr>
            <w:spacing w:after="120"/>
            <w:ind w:firstLine="708"/>
            <w:jc w:val="both"/>
          </w:pPr>
        </w:pPrChange>
      </w:pPr>
      <w:moveFrom w:id="2194" w:author="Oltmann, Jan-Hendrik" w:date="2025-02-11T15:44:00Z">
        <w:del w:id="2195" w:author="Oltmann, Jan-Hendrik" w:date="2025-02-11T16:29:00Z">
          <w:r w:rsidDel="008D581E">
            <w:delText xml:space="preserve">The assessment of the NDLC architecture, i.e. of the datalink notion to be found in all modes under consideration to various degrees of implementation, as adapted to the IWT fairway &amp; navigation domain is given in </w:delText>
          </w:r>
          <w:r w:rsidDel="008D581E">
            <w:fldChar w:fldCharType="begin"/>
          </w:r>
          <w:r w:rsidDel="008D581E">
            <w:delInstrText xml:space="preserve"> REF _Ref121923867 \h </w:delInstrText>
          </w:r>
        </w:del>
      </w:moveFrom>
      <w:del w:id="2196" w:author="Oltmann, Jan-Hendrik" w:date="2025-02-11T15:44:00Z"/>
      <w:moveFrom w:id="2197" w:author="Oltmann, Jan-Hendrik" w:date="2025-02-11T15:44:00Z">
        <w:del w:id="2198" w:author="Oltmann, Jan-Hendrik" w:date="2025-02-11T16:29:00Z">
          <w:r w:rsidDel="008D581E">
            <w:fldChar w:fldCharType="separate"/>
          </w:r>
          <w:r w:rsidDel="008D581E">
            <w:delText>Table 4</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3794"/>
        <w:gridCol w:w="5386"/>
      </w:tblGrid>
      <w:tr w:rsidR="00EF4CF5" w:rsidDel="008D581E" w14:paraId="48A82168" w14:textId="2F834103">
        <w:trPr>
          <w:trHeight w:val="300"/>
          <w:del w:id="2199" w:author="Oltmann, Jan-Hendrik" w:date="2025-02-11T16:29:00Z"/>
        </w:trPr>
        <w:tc>
          <w:tcPr>
            <w:tcW w:w="3794" w:type="dxa"/>
          </w:tcPr>
          <w:p w14:paraId="1B855D16" w14:textId="3A052921" w:rsidR="00EF4CF5" w:rsidDel="008D581E" w:rsidRDefault="00E965A5">
            <w:pPr>
              <w:pStyle w:val="Appendix"/>
              <w:numPr>
                <w:ilvl w:val="0"/>
                <w:numId w:val="0"/>
              </w:numPr>
              <w:rPr>
                <w:del w:id="2200" w:author="Oltmann, Jan-Hendrik" w:date="2025-02-11T16:29:00Z"/>
                <w:moveFrom w:id="2201" w:author="Oltmann, Jan-Hendrik" w:date="2025-02-11T15:44:00Z"/>
                <w:u w:val="single"/>
              </w:rPr>
              <w:pPrChange w:id="2202" w:author="Oltmann, Jan-Hendrik" w:date="2025-02-11T16:29:00Z">
                <w:pPr/>
              </w:pPrChange>
            </w:pPr>
            <w:moveFrom w:id="2203" w:author="Oltmann, Jan-Hendrik" w:date="2025-02-11T15:44:00Z">
              <w:del w:id="2204" w:author="Oltmann, Jan-Hendrik" w:date="2025-02-11T16:29:00Z">
                <w:r w:rsidDel="008D581E">
                  <w:rPr>
                    <w:u w:val="single"/>
                  </w:rPr>
                  <w:delText>DIWA assessment metrics</w:delText>
                </w:r>
              </w:del>
            </w:moveFrom>
          </w:p>
        </w:tc>
        <w:tc>
          <w:tcPr>
            <w:tcW w:w="5386" w:type="dxa"/>
          </w:tcPr>
          <w:p w14:paraId="6650E683" w14:textId="08B8AAF5" w:rsidR="00EF4CF5" w:rsidDel="008D581E" w:rsidRDefault="00E965A5">
            <w:pPr>
              <w:pStyle w:val="Appendix"/>
              <w:numPr>
                <w:ilvl w:val="0"/>
                <w:numId w:val="0"/>
              </w:numPr>
              <w:rPr>
                <w:del w:id="2205" w:author="Oltmann, Jan-Hendrik" w:date="2025-02-11T16:29:00Z"/>
                <w:moveFrom w:id="2206" w:author="Oltmann, Jan-Hendrik" w:date="2025-02-11T15:44:00Z"/>
                <w:u w:val="single"/>
              </w:rPr>
              <w:pPrChange w:id="2207" w:author="Oltmann, Jan-Hendrik" w:date="2025-02-11T16:29:00Z">
                <w:pPr/>
              </w:pPrChange>
            </w:pPr>
            <w:moveFrom w:id="2208" w:author="Oltmann, Jan-Hendrik" w:date="2025-02-11T15:44:00Z">
              <w:del w:id="2209" w:author="Oltmann, Jan-Hendrik" w:date="2025-02-11T16:29:00Z">
                <w:r w:rsidDel="008D581E">
                  <w:rPr>
                    <w:u w:val="single"/>
                  </w:rPr>
                  <w:delText>Assessment results</w:delText>
                </w:r>
              </w:del>
            </w:moveFrom>
          </w:p>
        </w:tc>
      </w:tr>
      <w:tr w:rsidR="00EF4CF5" w:rsidDel="008D581E" w14:paraId="15E19BB6" w14:textId="3FE2FA94">
        <w:trPr>
          <w:trHeight w:val="240"/>
          <w:del w:id="2210" w:author="Oltmann, Jan-Hendrik" w:date="2025-02-11T16:29:00Z"/>
        </w:trPr>
        <w:tc>
          <w:tcPr>
            <w:tcW w:w="3794" w:type="dxa"/>
          </w:tcPr>
          <w:p w14:paraId="7516693F" w14:textId="19CB9E7E" w:rsidR="00EF4CF5" w:rsidDel="008D581E" w:rsidRDefault="00E965A5">
            <w:pPr>
              <w:pStyle w:val="Appendix"/>
              <w:numPr>
                <w:ilvl w:val="0"/>
                <w:numId w:val="0"/>
              </w:numPr>
              <w:rPr>
                <w:del w:id="2211" w:author="Oltmann, Jan-Hendrik" w:date="2025-02-11T16:29:00Z"/>
                <w:moveFrom w:id="2212" w:author="Oltmann, Jan-Hendrik" w:date="2025-02-11T15:44:00Z"/>
              </w:rPr>
              <w:pPrChange w:id="2213" w:author="Oltmann, Jan-Hendrik" w:date="2025-02-11T16:29:00Z">
                <w:pPr/>
              </w:pPrChange>
            </w:pPr>
            <w:moveFrom w:id="2214" w:author="Oltmann, Jan-Hendrik" w:date="2025-02-11T15:44:00Z">
              <w:del w:id="2215" w:author="Oltmann, Jan-Hendrik" w:date="2025-02-11T16:29:00Z">
                <w:r w:rsidDel="008D581E">
                  <w:delText>DIWA-TRL</w:delText>
                </w:r>
              </w:del>
            </w:moveFrom>
          </w:p>
        </w:tc>
        <w:tc>
          <w:tcPr>
            <w:tcW w:w="5386" w:type="dxa"/>
          </w:tcPr>
          <w:p w14:paraId="77D08740" w14:textId="2284133E" w:rsidR="00EF4CF5" w:rsidDel="008D581E" w:rsidRDefault="00E965A5">
            <w:pPr>
              <w:pStyle w:val="Appendix"/>
              <w:numPr>
                <w:ilvl w:val="0"/>
                <w:numId w:val="0"/>
              </w:numPr>
              <w:rPr>
                <w:del w:id="2216" w:author="Oltmann, Jan-Hendrik" w:date="2025-02-11T16:29:00Z"/>
                <w:moveFrom w:id="2217" w:author="Oltmann, Jan-Hendrik" w:date="2025-02-11T15:44:00Z"/>
              </w:rPr>
              <w:pPrChange w:id="2218" w:author="Oltmann, Jan-Hendrik" w:date="2025-02-11T16:29:00Z">
                <w:pPr/>
              </w:pPrChange>
            </w:pPr>
            <w:moveFrom w:id="2219" w:author="Oltmann, Jan-Hendrik" w:date="2025-02-11T15:44:00Z">
              <w:del w:id="2220" w:author="Oltmann, Jan-Hendrik" w:date="2025-02-11T16:29:00Z">
                <w:r w:rsidDel="008D581E">
                  <w:delText>9 (Market expansion)</w:delText>
                </w:r>
              </w:del>
            </w:moveFrom>
          </w:p>
        </w:tc>
      </w:tr>
      <w:tr w:rsidR="00EF4CF5" w:rsidDel="008D581E" w14:paraId="258E3F82" w14:textId="601AF80D">
        <w:trPr>
          <w:trHeight w:val="240"/>
          <w:del w:id="2221" w:author="Oltmann, Jan-Hendrik" w:date="2025-02-11T16:29:00Z"/>
        </w:trPr>
        <w:tc>
          <w:tcPr>
            <w:tcW w:w="3794" w:type="dxa"/>
          </w:tcPr>
          <w:p w14:paraId="0B1F5988" w14:textId="6C427A62" w:rsidR="00EF4CF5" w:rsidDel="008D581E" w:rsidRDefault="00E965A5">
            <w:pPr>
              <w:pStyle w:val="Appendix"/>
              <w:numPr>
                <w:ilvl w:val="0"/>
                <w:numId w:val="0"/>
              </w:numPr>
              <w:rPr>
                <w:del w:id="2222" w:author="Oltmann, Jan-Hendrik" w:date="2025-02-11T16:29:00Z"/>
                <w:moveFrom w:id="2223" w:author="Oltmann, Jan-Hendrik" w:date="2025-02-11T15:44:00Z"/>
              </w:rPr>
              <w:pPrChange w:id="2224" w:author="Oltmann, Jan-Hendrik" w:date="2025-02-11T16:29:00Z">
                <w:pPr/>
              </w:pPrChange>
            </w:pPr>
            <w:moveFrom w:id="2225" w:author="Oltmann, Jan-Hendrik" w:date="2025-02-11T15:44:00Z">
              <w:del w:id="2226" w:author="Oltmann, Jan-Hendrik" w:date="2025-02-11T16:29:00Z">
                <w:r w:rsidDel="008D581E">
                  <w:delText>DIWA-Adaptability</w:delText>
                </w:r>
              </w:del>
            </w:moveFrom>
          </w:p>
        </w:tc>
        <w:tc>
          <w:tcPr>
            <w:tcW w:w="5386" w:type="dxa"/>
          </w:tcPr>
          <w:p w14:paraId="4CBA63AA" w14:textId="3F16933A" w:rsidR="00EF4CF5" w:rsidDel="008D581E" w:rsidRDefault="00E965A5">
            <w:pPr>
              <w:pStyle w:val="Appendix"/>
              <w:numPr>
                <w:ilvl w:val="0"/>
                <w:numId w:val="0"/>
              </w:numPr>
              <w:rPr>
                <w:del w:id="2227" w:author="Oltmann, Jan-Hendrik" w:date="2025-02-11T16:29:00Z"/>
                <w:moveFrom w:id="2228" w:author="Oltmann, Jan-Hendrik" w:date="2025-02-11T15:44:00Z"/>
              </w:rPr>
              <w:pPrChange w:id="2229" w:author="Oltmann, Jan-Hendrik" w:date="2025-02-11T16:29:00Z">
                <w:pPr/>
              </w:pPrChange>
            </w:pPr>
            <w:moveFrom w:id="2230" w:author="Oltmann, Jan-Hendrik" w:date="2025-02-11T15:44:00Z">
              <w:del w:id="2231" w:author="Oltmann, Jan-Hendrik" w:date="2025-02-11T16:29:00Z">
                <w:r w:rsidDel="008D581E">
                  <w:delText>++  (Seamless Adaptability)</w:delText>
                </w:r>
              </w:del>
            </w:moveFrom>
          </w:p>
        </w:tc>
      </w:tr>
      <w:tr w:rsidR="00EF4CF5" w:rsidDel="008D581E" w14:paraId="7C38DA93" w14:textId="39B484AA">
        <w:trPr>
          <w:trHeight w:val="240"/>
          <w:del w:id="2232" w:author="Oltmann, Jan-Hendrik" w:date="2025-02-11T16:29:00Z"/>
        </w:trPr>
        <w:tc>
          <w:tcPr>
            <w:tcW w:w="3794" w:type="dxa"/>
          </w:tcPr>
          <w:p w14:paraId="5D273465" w14:textId="0BFA6CDA" w:rsidR="00EF4CF5" w:rsidDel="008D581E" w:rsidRDefault="00E965A5">
            <w:pPr>
              <w:pStyle w:val="Appendix"/>
              <w:numPr>
                <w:ilvl w:val="0"/>
                <w:numId w:val="0"/>
              </w:numPr>
              <w:rPr>
                <w:del w:id="2233" w:author="Oltmann, Jan-Hendrik" w:date="2025-02-11T16:29:00Z"/>
                <w:moveFrom w:id="2234" w:author="Oltmann, Jan-Hendrik" w:date="2025-02-11T15:44:00Z"/>
              </w:rPr>
              <w:pPrChange w:id="2235" w:author="Oltmann, Jan-Hendrik" w:date="2025-02-11T16:29:00Z">
                <w:pPr/>
              </w:pPrChange>
            </w:pPr>
            <w:moveFrom w:id="2236" w:author="Oltmann, Jan-Hendrik" w:date="2025-02-11T15:44:00Z">
              <w:del w:id="2237" w:author="Oltmann, Jan-Hendrik" w:date="2025-02-11T16:29:00Z">
                <w:r w:rsidDel="008D581E">
                  <w:delText>DIWA-Adaptation Demands</w:delText>
                </w:r>
              </w:del>
            </w:moveFrom>
          </w:p>
        </w:tc>
        <w:tc>
          <w:tcPr>
            <w:tcW w:w="5386" w:type="dxa"/>
          </w:tcPr>
          <w:p w14:paraId="4411DC2F" w14:textId="6614740A" w:rsidR="00EF4CF5" w:rsidDel="008D581E" w:rsidRDefault="00E965A5">
            <w:pPr>
              <w:pStyle w:val="Appendix"/>
              <w:numPr>
                <w:ilvl w:val="0"/>
                <w:numId w:val="0"/>
              </w:numPr>
              <w:rPr>
                <w:del w:id="2238" w:author="Oltmann, Jan-Hendrik" w:date="2025-02-11T16:29:00Z"/>
                <w:moveFrom w:id="2239" w:author="Oltmann, Jan-Hendrik" w:date="2025-02-11T15:44:00Z"/>
              </w:rPr>
              <w:pPrChange w:id="2240" w:author="Oltmann, Jan-Hendrik" w:date="2025-02-11T16:29:00Z">
                <w:pPr/>
              </w:pPrChange>
            </w:pPr>
            <w:moveFrom w:id="2241" w:author="Oltmann, Jan-Hendrik" w:date="2025-02-11T15:44:00Z">
              <w:del w:id="2242" w:author="Oltmann, Jan-Hendrik" w:date="2025-02-11T16:29:00Z">
                <w:r w:rsidDel="008D581E">
                  <w:delText>++   (Little adaptation resource/time demands)</w:delText>
                </w:r>
              </w:del>
            </w:moveFrom>
          </w:p>
        </w:tc>
      </w:tr>
      <w:tr w:rsidR="00EF4CF5" w:rsidDel="008D581E" w14:paraId="78D56A32" w14:textId="7D30110A">
        <w:trPr>
          <w:trHeight w:val="240"/>
          <w:del w:id="2243" w:author="Oltmann, Jan-Hendrik" w:date="2025-02-11T16:29:00Z"/>
        </w:trPr>
        <w:tc>
          <w:tcPr>
            <w:tcW w:w="3794" w:type="dxa"/>
          </w:tcPr>
          <w:p w14:paraId="2C264200" w14:textId="39DC1B62" w:rsidR="00EF4CF5" w:rsidDel="008D581E" w:rsidRDefault="00E965A5">
            <w:pPr>
              <w:pStyle w:val="Appendix"/>
              <w:numPr>
                <w:ilvl w:val="0"/>
                <w:numId w:val="0"/>
              </w:numPr>
              <w:rPr>
                <w:del w:id="2244" w:author="Oltmann, Jan-Hendrik" w:date="2025-02-11T16:29:00Z"/>
                <w:moveFrom w:id="2245" w:author="Oltmann, Jan-Hendrik" w:date="2025-02-11T15:44:00Z"/>
              </w:rPr>
              <w:pPrChange w:id="2246" w:author="Oltmann, Jan-Hendrik" w:date="2025-02-11T16:29:00Z">
                <w:pPr/>
              </w:pPrChange>
            </w:pPr>
            <w:moveFrom w:id="2247" w:author="Oltmann, Jan-Hendrik" w:date="2025-02-11T15:44:00Z">
              <w:del w:id="2248" w:author="Oltmann, Jan-Hendrik" w:date="2025-02-11T16:29:00Z">
                <w:r w:rsidDel="008D581E">
                  <w:lastRenderedPageBreak/>
                  <w:delText>DIWA-Technology Radar</w:delText>
                </w:r>
              </w:del>
            </w:moveFrom>
          </w:p>
        </w:tc>
        <w:tc>
          <w:tcPr>
            <w:tcW w:w="5386" w:type="dxa"/>
          </w:tcPr>
          <w:p w14:paraId="52BEB292" w14:textId="1B1B30E9" w:rsidR="00EF4CF5" w:rsidDel="008D581E" w:rsidRDefault="00E965A5">
            <w:pPr>
              <w:pStyle w:val="Appendix"/>
              <w:numPr>
                <w:ilvl w:val="0"/>
                <w:numId w:val="0"/>
              </w:numPr>
              <w:rPr>
                <w:del w:id="2249" w:author="Oltmann, Jan-Hendrik" w:date="2025-02-11T16:29:00Z"/>
                <w:moveFrom w:id="2250" w:author="Oltmann, Jan-Hendrik" w:date="2025-02-11T15:44:00Z"/>
              </w:rPr>
              <w:pPrChange w:id="2251" w:author="Oltmann, Jan-Hendrik" w:date="2025-02-11T16:29:00Z">
                <w:pPr/>
              </w:pPrChange>
            </w:pPr>
            <w:moveFrom w:id="2252" w:author="Oltmann, Jan-Hendrik" w:date="2025-02-11T15:44:00Z">
              <w:del w:id="2253" w:author="Oltmann, Jan-Hendrik" w:date="2025-02-11T16:29:00Z">
                <w:r w:rsidDel="008D581E">
                  <w:delText>2022-2026</w:delText>
                </w:r>
              </w:del>
            </w:moveFrom>
          </w:p>
        </w:tc>
      </w:tr>
      <w:tr w:rsidR="00EF4CF5" w:rsidDel="008D581E" w14:paraId="04C81A44" w14:textId="41E59689">
        <w:trPr>
          <w:trHeight w:val="240"/>
          <w:del w:id="2254" w:author="Oltmann, Jan-Hendrik" w:date="2025-02-11T16:29:00Z"/>
        </w:trPr>
        <w:tc>
          <w:tcPr>
            <w:tcW w:w="3794" w:type="dxa"/>
          </w:tcPr>
          <w:p w14:paraId="2E57F43B" w14:textId="0BD7A807" w:rsidR="00EF4CF5" w:rsidDel="008D581E" w:rsidRDefault="00E965A5">
            <w:pPr>
              <w:pStyle w:val="Appendix"/>
              <w:numPr>
                <w:ilvl w:val="0"/>
                <w:numId w:val="0"/>
              </w:numPr>
              <w:rPr>
                <w:del w:id="2255" w:author="Oltmann, Jan-Hendrik" w:date="2025-02-11T16:29:00Z"/>
                <w:moveFrom w:id="2256" w:author="Oltmann, Jan-Hendrik" w:date="2025-02-11T15:44:00Z"/>
              </w:rPr>
              <w:pPrChange w:id="2257" w:author="Oltmann, Jan-Hendrik" w:date="2025-02-11T16:29:00Z">
                <w:pPr/>
              </w:pPrChange>
            </w:pPr>
            <w:moveFrom w:id="2258" w:author="Oltmann, Jan-Hendrik" w:date="2025-02-11T15:44:00Z">
              <w:del w:id="2259" w:author="Oltmann, Jan-Hendrik" w:date="2025-02-11T16:29:00Z">
                <w:r w:rsidDel="008D581E">
                  <w:delText>DIWA-IDL Impact</w:delText>
                </w:r>
              </w:del>
            </w:moveFrom>
          </w:p>
        </w:tc>
        <w:tc>
          <w:tcPr>
            <w:tcW w:w="5386" w:type="dxa"/>
          </w:tcPr>
          <w:p w14:paraId="7F413CD8" w14:textId="102A4D56" w:rsidR="00EF4CF5" w:rsidDel="008D581E" w:rsidRDefault="00E965A5">
            <w:pPr>
              <w:pStyle w:val="Appendix"/>
              <w:numPr>
                <w:ilvl w:val="0"/>
                <w:numId w:val="0"/>
              </w:numPr>
              <w:rPr>
                <w:del w:id="2260" w:author="Oltmann, Jan-Hendrik" w:date="2025-02-11T16:29:00Z"/>
                <w:moveFrom w:id="2261" w:author="Oltmann, Jan-Hendrik" w:date="2025-02-11T15:44:00Z"/>
                <w:highlight w:val="yellow"/>
              </w:rPr>
              <w:pPrChange w:id="2262" w:author="Oltmann, Jan-Hendrik" w:date="2025-02-11T16:29:00Z">
                <w:pPr/>
              </w:pPrChange>
            </w:pPr>
            <w:moveFrom w:id="2263" w:author="Oltmann, Jan-Hendrik" w:date="2025-02-11T15:44:00Z">
              <w:del w:id="2264" w:author="Oltmann, Jan-Hendrik" w:date="2025-02-11T16:29:00Z">
                <w:r w:rsidDel="008D581E">
                  <w:delText xml:space="preserve">II  (Connected IWT fairway &amp; navigation domain) </w:delText>
                </w:r>
              </w:del>
            </w:moveFrom>
          </w:p>
        </w:tc>
      </w:tr>
    </w:tbl>
    <w:p w14:paraId="0BA4567B" w14:textId="78AB16BE" w:rsidR="00EF4CF5" w:rsidDel="008D581E" w:rsidRDefault="00E965A5">
      <w:pPr>
        <w:pStyle w:val="Appendix"/>
        <w:numPr>
          <w:ilvl w:val="0"/>
          <w:numId w:val="0"/>
        </w:numPr>
        <w:rPr>
          <w:del w:id="2265" w:author="Oltmann, Jan-Hendrik" w:date="2025-02-11T16:29:00Z"/>
          <w:moveFrom w:id="2266" w:author="Oltmann, Jan-Hendrik" w:date="2025-02-11T15:44:00Z"/>
        </w:rPr>
        <w:pPrChange w:id="2267" w:author="Oltmann, Jan-Hendrik" w:date="2025-02-11T16:29:00Z">
          <w:pPr>
            <w:pStyle w:val="Kuvaotsikko"/>
            <w:jc w:val="center"/>
          </w:pPr>
        </w:pPrChange>
      </w:pPr>
      <w:bookmarkStart w:id="2268" w:name="_Ref121923867"/>
      <w:moveFrom w:id="2269" w:author="Oltmann, Jan-Hendrik" w:date="2025-02-11T15:44:00Z">
        <w:del w:id="2270"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4</w:delText>
          </w:r>
          <w:r w:rsidDel="008D581E">
            <w:rPr>
              <w:b w:val="0"/>
              <w:bCs w:val="0"/>
              <w:i/>
              <w:color w:val="575756"/>
              <w:sz w:val="22"/>
              <w:u w:val="single"/>
            </w:rPr>
            <w:fldChar w:fldCharType="end"/>
          </w:r>
          <w:bookmarkEnd w:id="2268"/>
          <w:r w:rsidDel="008D581E">
            <w:delText>: Assessment results for the Nautical Datalink Communications architecture</w:delText>
          </w:r>
        </w:del>
      </w:moveFrom>
    </w:p>
    <w:p w14:paraId="3A9673DE" w14:textId="53AA582F" w:rsidR="00EF4CF5" w:rsidDel="008D581E" w:rsidRDefault="00E965A5">
      <w:pPr>
        <w:pStyle w:val="Appendix"/>
        <w:numPr>
          <w:ilvl w:val="0"/>
          <w:numId w:val="0"/>
        </w:numPr>
        <w:rPr>
          <w:del w:id="2271" w:author="Oltmann, Jan-Hendrik" w:date="2025-02-11T16:29:00Z"/>
          <w:moveFrom w:id="2272" w:author="Oltmann, Jan-Hendrik" w:date="2025-02-11T15:44:00Z"/>
          <w:highlight w:val="yellow"/>
        </w:rPr>
        <w:pPrChange w:id="2273" w:author="Oltmann, Jan-Hendrik" w:date="2025-02-11T16:29:00Z">
          <w:pPr>
            <w:spacing w:after="120"/>
            <w:jc w:val="both"/>
          </w:pPr>
        </w:pPrChange>
      </w:pPr>
      <w:moveFrom w:id="2274" w:author="Oltmann, Jan-Hendrik" w:date="2025-02-11T15:44:00Z">
        <w:del w:id="2275" w:author="Oltmann, Jan-Hendrik" w:date="2025-02-11T16:29:00Z">
          <w:r w:rsidDel="008D581E">
            <w:delText xml:space="preserve">The elaboration of the NDLC will be taken up in consecutive chapters. From the above discussion, there are recommendations derived as given in the Annex under </w:delText>
          </w:r>
          <w:r w:rsidDel="008D581E">
            <w:rPr>
              <w:i/>
            </w:rPr>
            <w:delText>REC-NDLC</w:delText>
          </w:r>
          <w:r w:rsidDel="008D581E">
            <w:delText>.</w:delText>
          </w:r>
        </w:del>
      </w:moveFrom>
    </w:p>
    <w:p w14:paraId="38E7D48E" w14:textId="04122AFD" w:rsidR="00EF4CF5" w:rsidDel="008D581E" w:rsidRDefault="00E965A5">
      <w:pPr>
        <w:pStyle w:val="Appendix"/>
        <w:numPr>
          <w:ilvl w:val="0"/>
          <w:numId w:val="0"/>
        </w:numPr>
        <w:rPr>
          <w:del w:id="2276" w:author="Oltmann, Jan-Hendrik" w:date="2025-02-11T16:29:00Z"/>
          <w:moveFrom w:id="2277" w:author="Oltmann, Jan-Hendrik" w:date="2025-02-11T15:44:00Z"/>
        </w:rPr>
        <w:pPrChange w:id="2278" w:author="Oltmann, Jan-Hendrik" w:date="2025-02-11T16:29:00Z">
          <w:pPr>
            <w:pStyle w:val="Otsikko2"/>
            <w:keepLines w:val="0"/>
            <w:numPr>
              <w:numId w:val="35"/>
            </w:numPr>
            <w:spacing w:after="60" w:line="240" w:lineRule="auto"/>
            <w:ind w:left="576" w:right="0" w:hanging="576"/>
          </w:pPr>
        </w:pPrChange>
      </w:pPr>
      <w:bookmarkStart w:id="2279" w:name="_Toc130814112"/>
      <w:moveFrom w:id="2280" w:author="Oltmann, Jan-Hendrik" w:date="2025-02-11T15:44:00Z">
        <w:del w:id="2281" w:author="Oltmann, Jan-Hendrik" w:date="2025-02-11T16:29:00Z">
          <w:r w:rsidDel="008D581E">
            <w:delText>The IWT Infrastructure Site Architecture</w:delText>
          </w:r>
          <w:bookmarkEnd w:id="2279"/>
        </w:del>
      </w:moveFrom>
    </w:p>
    <w:p w14:paraId="30D21B50" w14:textId="41A80194" w:rsidR="00EF4CF5" w:rsidDel="008D581E" w:rsidRDefault="00E965A5">
      <w:pPr>
        <w:pStyle w:val="Appendix"/>
        <w:numPr>
          <w:ilvl w:val="0"/>
          <w:numId w:val="0"/>
        </w:numPr>
        <w:rPr>
          <w:del w:id="2282" w:author="Oltmann, Jan-Hendrik" w:date="2025-02-11T16:29:00Z"/>
          <w:moveFrom w:id="2283" w:author="Oltmann, Jan-Hendrik" w:date="2025-02-11T15:44:00Z"/>
        </w:rPr>
        <w:pPrChange w:id="2284" w:author="Oltmann, Jan-Hendrik" w:date="2025-02-11T16:29:00Z">
          <w:pPr>
            <w:jc w:val="both"/>
          </w:pPr>
        </w:pPrChange>
      </w:pPr>
      <w:moveFrom w:id="2285" w:author="Oltmann, Jan-Hendrik" w:date="2025-02-11T15:44:00Z">
        <w:del w:id="2286" w:author="Oltmann, Jan-Hendrik" w:date="2025-02-11T16:29:00Z">
          <w:r w:rsidDel="008D581E">
            <w:delText>This section discusses what can be learned at the IWT fairway &amp; navigation domain from ITS and rail when considering their road- or track-side balise communications architectures respectively.</w:delText>
          </w:r>
        </w:del>
      </w:moveFrom>
    </w:p>
    <w:p w14:paraId="076E89BB" w14:textId="00D7C59A" w:rsidR="00EF4CF5" w:rsidDel="008D581E" w:rsidRDefault="00E965A5">
      <w:pPr>
        <w:pStyle w:val="Appendix"/>
        <w:numPr>
          <w:ilvl w:val="0"/>
          <w:numId w:val="0"/>
        </w:numPr>
        <w:rPr>
          <w:del w:id="2287" w:author="Oltmann, Jan-Hendrik" w:date="2025-02-11T16:29:00Z"/>
          <w:moveFrom w:id="2288" w:author="Oltmann, Jan-Hendrik" w:date="2025-02-11T15:44:00Z"/>
        </w:rPr>
        <w:pPrChange w:id="2289" w:author="Oltmann, Jan-Hendrik" w:date="2025-02-11T16:29:00Z">
          <w:pPr>
            <w:pStyle w:val="Otsikko3"/>
            <w:keepLines w:val="0"/>
            <w:numPr>
              <w:numId w:val="35"/>
            </w:numPr>
            <w:spacing w:before="240" w:after="60" w:line="240" w:lineRule="auto"/>
            <w:ind w:left="720" w:right="0" w:hanging="720"/>
          </w:pPr>
        </w:pPrChange>
      </w:pPr>
      <w:moveFrom w:id="2290" w:author="Oltmann, Jan-Hendrik" w:date="2025-02-11T15:44:00Z">
        <w:del w:id="2291" w:author="Oltmann, Jan-Hendrik" w:date="2025-02-11T16:29:00Z">
          <w:r w:rsidDel="008D581E">
            <w:delText>Introduction to the gate communications architecture at ITS</w:delText>
          </w:r>
        </w:del>
      </w:moveFrom>
    </w:p>
    <w:p w14:paraId="36A69138" w14:textId="763001A1" w:rsidR="00EF4CF5" w:rsidDel="008D581E" w:rsidRDefault="00E965A5">
      <w:pPr>
        <w:pStyle w:val="Appendix"/>
        <w:numPr>
          <w:ilvl w:val="0"/>
          <w:numId w:val="0"/>
        </w:numPr>
        <w:rPr>
          <w:del w:id="2292" w:author="Oltmann, Jan-Hendrik" w:date="2025-02-11T16:29:00Z"/>
          <w:moveFrom w:id="2293" w:author="Oltmann, Jan-Hendrik" w:date="2025-02-11T15:44:00Z"/>
        </w:rPr>
        <w:pPrChange w:id="2294" w:author="Oltmann, Jan-Hendrik" w:date="2025-02-11T16:29:00Z">
          <w:pPr>
            <w:spacing w:after="120"/>
            <w:jc w:val="both"/>
          </w:pPr>
        </w:pPrChange>
      </w:pPr>
      <w:moveFrom w:id="2295" w:author="Oltmann, Jan-Hendrik" w:date="2025-02-11T15:44:00Z">
        <w:del w:id="2296" w:author="Oltmann, Jan-Hendrik" w:date="2025-02-11T16:29:00Z">
          <w:r w:rsidDel="008D581E">
            <w:delText xml:space="preserve">Where road toll is collected electronically, the necessary data exchange between vehicle and infrastructure is done in the brief time the vehicle passes underneath a gate. In that instant, a functional link is established between the roadside field equipment and a dedicated on-board unit (OBU) using a radio communication technology capable of instantaneously, i.e. without any relevant latency, and reliably establishing the functional link. This is illustrated in </w:delText>
          </w:r>
          <w:r w:rsidDel="008D581E">
            <w:fldChar w:fldCharType="begin"/>
          </w:r>
          <w:r w:rsidDel="008D581E">
            <w:delInstrText xml:space="preserve"> REF _Ref121924011 \h </w:delInstrText>
          </w:r>
        </w:del>
      </w:moveFrom>
      <w:del w:id="2297" w:author="Oltmann, Jan-Hendrik" w:date="2025-02-11T15:44:00Z"/>
      <w:moveFrom w:id="2298" w:author="Oltmann, Jan-Hendrik" w:date="2025-02-11T15:44:00Z">
        <w:del w:id="2299" w:author="Oltmann, Jan-Hendrik" w:date="2025-02-11T16:29:00Z">
          <w:r w:rsidDel="008D581E">
            <w:fldChar w:fldCharType="separate"/>
          </w:r>
          <w:r w:rsidDel="008D581E">
            <w:delText>Figure 10</w:delText>
          </w:r>
          <w:r w:rsidDel="008D581E">
            <w:fldChar w:fldCharType="end"/>
          </w:r>
          <w:r w:rsidDel="008D581E">
            <w:delText>.</w:delText>
          </w:r>
        </w:del>
      </w:moveFrom>
    </w:p>
    <w:p w14:paraId="2F1DD35B" w14:textId="771F320B" w:rsidR="00EF4CF5" w:rsidDel="008D581E" w:rsidRDefault="00E965A5">
      <w:pPr>
        <w:pStyle w:val="Appendix"/>
        <w:numPr>
          <w:ilvl w:val="0"/>
          <w:numId w:val="0"/>
        </w:numPr>
        <w:rPr>
          <w:del w:id="2300" w:author="Oltmann, Jan-Hendrik" w:date="2025-02-11T16:29:00Z"/>
          <w:moveFrom w:id="2301" w:author="Oltmann, Jan-Hendrik" w:date="2025-02-11T15:44:00Z"/>
        </w:rPr>
        <w:pPrChange w:id="2302" w:author="Oltmann, Jan-Hendrik" w:date="2025-02-11T16:29:00Z">
          <w:pPr>
            <w:jc w:val="center"/>
          </w:pPr>
        </w:pPrChange>
      </w:pPr>
      <w:moveFrom w:id="2303" w:author="Oltmann, Jan-Hendrik" w:date="2025-02-11T15:44:00Z">
        <w:del w:id="2304" w:author="Oltmann, Jan-Hendrik" w:date="2025-02-11T16:29:00Z">
          <w:r w:rsidDel="008D581E">
            <w:rPr>
              <w:noProof/>
              <w:lang w:val="de-DE" w:eastAsia="de-DE"/>
            </w:rPr>
            <w:lastRenderedPageBreak/>
            <w:drawing>
              <wp:inline distT="0" distB="0" distL="0" distR="0" wp14:anchorId="0C66B9E3" wp14:editId="5BF5F1E2">
                <wp:extent cx="5759450" cy="3121025"/>
                <wp:effectExtent l="0" t="0" r="0" b="317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759450" cy="3121277"/>
                        </a:xfrm>
                        <a:prstGeom prst="rect">
                          <a:avLst/>
                        </a:prstGeom>
                        <a:noFill/>
                        <a:ln>
                          <a:noFill/>
                        </a:ln>
                      </pic:spPr>
                    </pic:pic>
                  </a:graphicData>
                </a:graphic>
              </wp:inline>
            </w:drawing>
          </w:r>
        </w:del>
      </w:moveFrom>
    </w:p>
    <w:p w14:paraId="264224E0" w14:textId="3A48F702" w:rsidR="00EF4CF5" w:rsidDel="008D581E" w:rsidRDefault="00E965A5">
      <w:pPr>
        <w:pStyle w:val="Appendix"/>
        <w:numPr>
          <w:ilvl w:val="0"/>
          <w:numId w:val="0"/>
        </w:numPr>
        <w:rPr>
          <w:del w:id="2305" w:author="Oltmann, Jan-Hendrik" w:date="2025-02-11T16:29:00Z"/>
          <w:moveFrom w:id="2306" w:author="Oltmann, Jan-Hendrik" w:date="2025-02-11T15:44:00Z"/>
        </w:rPr>
        <w:pPrChange w:id="2307" w:author="Oltmann, Jan-Hendrik" w:date="2025-02-11T16:29:00Z">
          <w:pPr>
            <w:pStyle w:val="Kuvaotsikko"/>
            <w:jc w:val="center"/>
          </w:pPr>
        </w:pPrChange>
      </w:pPr>
      <w:bookmarkStart w:id="2308" w:name="_Ref121924011"/>
      <w:bookmarkStart w:id="2309" w:name="_Ref122085972"/>
      <w:moveFrom w:id="2310" w:author="Oltmann, Jan-Hendrik" w:date="2025-02-11T15:44:00Z">
        <w:del w:id="2311"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10</w:delText>
          </w:r>
          <w:r w:rsidDel="008D581E">
            <w:rPr>
              <w:b w:val="0"/>
              <w:bCs w:val="0"/>
              <w:i/>
              <w:color w:val="575756"/>
              <w:sz w:val="22"/>
              <w:u w:val="single"/>
            </w:rPr>
            <w:fldChar w:fldCharType="end"/>
          </w:r>
          <w:bookmarkEnd w:id="2308"/>
          <w:r w:rsidDel="008D581E">
            <w:delText xml:space="preserve">: Architecture of the ITS gate for Electronic Toll Collection </w:delText>
          </w:r>
          <w:bookmarkEnd w:id="2309"/>
        </w:del>
      </w:moveFrom>
    </w:p>
    <w:p w14:paraId="528D5E8B" w14:textId="00EC6B66" w:rsidR="00EF4CF5" w:rsidDel="008D581E" w:rsidRDefault="00E965A5">
      <w:pPr>
        <w:pStyle w:val="Appendix"/>
        <w:numPr>
          <w:ilvl w:val="0"/>
          <w:numId w:val="0"/>
        </w:numPr>
        <w:rPr>
          <w:del w:id="2312" w:author="Oltmann, Jan-Hendrik" w:date="2025-02-11T16:29:00Z"/>
          <w:moveFrom w:id="2313" w:author="Oltmann, Jan-Hendrik" w:date="2025-02-11T15:44:00Z"/>
        </w:rPr>
        <w:pPrChange w:id="2314" w:author="Oltmann, Jan-Hendrik" w:date="2025-02-11T16:29:00Z">
          <w:pPr>
            <w:jc w:val="both"/>
          </w:pPr>
        </w:pPrChange>
      </w:pPr>
      <w:moveFrom w:id="2315" w:author="Oltmann, Jan-Hendrik" w:date="2025-02-11T15:44:00Z">
        <w:del w:id="2316" w:author="Oltmann, Jan-Hendrik" w:date="2025-02-11T16:29:00Z">
          <w:r w:rsidDel="008D581E">
            <w:delText>The bandwidth required for that functional link may not be large, however, because it would suffice for the toll collection application to exchange some identification and status data items. The gate’s position and – due to the very short range of the radio communication technology used – the vehicle’s position are known within a confined margin implicitly. The technology family in use at ITS is called Dedicated Short Range Communication (DSRC). For further details compare [ITU-R-ITS-HDB-2021], 25ff, and the supportive documents referenced there.</w:delText>
          </w:r>
        </w:del>
      </w:moveFrom>
    </w:p>
    <w:p w14:paraId="1470EB0B" w14:textId="361BF907" w:rsidR="00EF4CF5" w:rsidDel="008D581E" w:rsidRDefault="00E965A5">
      <w:pPr>
        <w:pStyle w:val="Appendix"/>
        <w:numPr>
          <w:ilvl w:val="0"/>
          <w:numId w:val="0"/>
        </w:numPr>
        <w:rPr>
          <w:del w:id="2317" w:author="Oltmann, Jan-Hendrik" w:date="2025-02-11T16:29:00Z"/>
          <w:moveFrom w:id="2318" w:author="Oltmann, Jan-Hendrik" w:date="2025-02-11T15:44:00Z"/>
        </w:rPr>
        <w:pPrChange w:id="2319" w:author="Oltmann, Jan-Hendrik" w:date="2025-02-11T16:29:00Z">
          <w:pPr>
            <w:pStyle w:val="Otsikko3"/>
            <w:keepLines w:val="0"/>
            <w:numPr>
              <w:numId w:val="35"/>
            </w:numPr>
            <w:spacing w:before="240" w:after="60" w:line="240" w:lineRule="auto"/>
            <w:ind w:left="720" w:right="0" w:hanging="720"/>
          </w:pPr>
        </w:pPrChange>
      </w:pPr>
      <w:moveFrom w:id="2320" w:author="Oltmann, Jan-Hendrik" w:date="2025-02-11T15:44:00Z">
        <w:del w:id="2321" w:author="Oltmann, Jan-Hendrik" w:date="2025-02-11T16:29:00Z">
          <w:r w:rsidDel="008D581E">
            <w:delText xml:space="preserve">Introduction to the trackside balise communications architecture </w:delText>
          </w:r>
        </w:del>
      </w:moveFrom>
    </w:p>
    <w:p w14:paraId="4AF5B1BA" w14:textId="77214F3E" w:rsidR="00EF4CF5" w:rsidDel="008D581E" w:rsidRDefault="00E965A5">
      <w:pPr>
        <w:pStyle w:val="Appendix"/>
        <w:numPr>
          <w:ilvl w:val="0"/>
          <w:numId w:val="0"/>
        </w:numPr>
        <w:rPr>
          <w:del w:id="2322" w:author="Oltmann, Jan-Hendrik" w:date="2025-02-11T16:29:00Z"/>
          <w:moveFrom w:id="2323" w:author="Oltmann, Jan-Hendrik" w:date="2025-02-11T15:44:00Z"/>
        </w:rPr>
        <w:pPrChange w:id="2324" w:author="Oltmann, Jan-Hendrik" w:date="2025-02-11T16:29:00Z">
          <w:pPr>
            <w:spacing w:after="240"/>
            <w:jc w:val="both"/>
          </w:pPr>
        </w:pPrChange>
      </w:pPr>
      <w:moveFrom w:id="2325" w:author="Oltmann, Jan-Hendrik" w:date="2025-02-11T15:44:00Z">
        <w:del w:id="2326" w:author="Oltmann, Jan-Hendrik" w:date="2025-02-11T16:29:00Z">
          <w:r w:rsidDel="008D581E">
            <w:delText xml:space="preserve">At rail, technologies relevant for the topic of this study and report are described at ITU-R by the scope term ‘Railway Radiocommunication Systems between Train and Trackside (RSTT)’. One such RSTT technology with a similar general functionality as above ITS gate is the balise technology. A balise there is defined as ‘a passive or active device normally mounted in proximity to the track for communications with passing trains. Balise is a vital spot transmission based system conveying information between train and trackside. The system consists of the balise and the transmission equipment. Balises can provide fixed or variable content. The on-board transmission equipment consists of the </w:delText>
          </w:r>
          <w:r w:rsidDel="008D581E">
            <w:lastRenderedPageBreak/>
            <w:delText xml:space="preserve">antenna unit and the Balise Transmission Module (BTM)’ ([ITU-R-REP-M.2418], 5), </w:delText>
          </w:r>
          <w:r w:rsidDel="008D581E">
            <w:fldChar w:fldCharType="begin"/>
          </w:r>
          <w:r w:rsidDel="008D581E">
            <w:delInstrText xml:space="preserve"> REF _Ref121924215 \h </w:delInstrText>
          </w:r>
        </w:del>
      </w:moveFrom>
      <w:del w:id="2327" w:author="Oltmann, Jan-Hendrik" w:date="2025-02-11T15:44:00Z"/>
      <w:moveFrom w:id="2328" w:author="Oltmann, Jan-Hendrik" w:date="2025-02-11T15:44:00Z">
        <w:del w:id="2329" w:author="Oltmann, Jan-Hendrik" w:date="2025-02-11T16:29:00Z">
          <w:r w:rsidDel="008D581E">
            <w:fldChar w:fldCharType="separate"/>
          </w:r>
          <w:r w:rsidDel="008D581E">
            <w:delText>Figure 11</w:delText>
          </w:r>
          <w:r w:rsidDel="008D581E">
            <w:fldChar w:fldCharType="end"/>
          </w:r>
          <w:r w:rsidDel="008D581E">
            <w:delText xml:space="preserve"> illustrates the balise system.</w:delText>
          </w:r>
        </w:del>
      </w:moveFrom>
    </w:p>
    <w:p w14:paraId="4EB01745" w14:textId="506774F5" w:rsidR="00EF4CF5" w:rsidDel="008D581E" w:rsidRDefault="00E965A5">
      <w:pPr>
        <w:pStyle w:val="Appendix"/>
        <w:numPr>
          <w:ilvl w:val="0"/>
          <w:numId w:val="0"/>
        </w:numPr>
        <w:rPr>
          <w:del w:id="2330" w:author="Oltmann, Jan-Hendrik" w:date="2025-02-11T16:29:00Z"/>
          <w:moveFrom w:id="2331" w:author="Oltmann, Jan-Hendrik" w:date="2025-02-11T15:44:00Z"/>
        </w:rPr>
        <w:pPrChange w:id="2332" w:author="Oltmann, Jan-Hendrik" w:date="2025-02-11T16:29:00Z">
          <w:pPr>
            <w:jc w:val="center"/>
          </w:pPr>
        </w:pPrChange>
      </w:pPr>
      <w:moveFrom w:id="2333" w:author="Oltmann, Jan-Hendrik" w:date="2025-02-11T15:44:00Z">
        <w:del w:id="2334" w:author="Oltmann, Jan-Hendrik" w:date="2025-02-11T16:29:00Z">
          <w:r w:rsidDel="008D581E">
            <w:rPr>
              <w:noProof/>
              <w:lang w:val="de-DE" w:eastAsia="de-DE"/>
            </w:rPr>
            <w:drawing>
              <wp:inline distT="0" distB="0" distL="0" distR="0" wp14:anchorId="054D62B1" wp14:editId="04CFCFE2">
                <wp:extent cx="2737485" cy="1946275"/>
                <wp:effectExtent l="0" t="0" r="5715"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37485" cy="1946275"/>
                        </a:xfrm>
                        <a:prstGeom prst="rect">
                          <a:avLst/>
                        </a:prstGeom>
                        <a:noFill/>
                        <a:ln>
                          <a:noFill/>
                        </a:ln>
                      </pic:spPr>
                    </pic:pic>
                  </a:graphicData>
                </a:graphic>
              </wp:inline>
            </w:drawing>
          </w:r>
        </w:del>
      </w:moveFrom>
    </w:p>
    <w:p w14:paraId="54797EB8" w14:textId="734E548F" w:rsidR="00EF4CF5" w:rsidDel="008D581E" w:rsidRDefault="00E965A5">
      <w:pPr>
        <w:pStyle w:val="Appendix"/>
        <w:numPr>
          <w:ilvl w:val="0"/>
          <w:numId w:val="0"/>
        </w:numPr>
        <w:rPr>
          <w:del w:id="2335" w:author="Oltmann, Jan-Hendrik" w:date="2025-02-11T16:29:00Z"/>
          <w:moveFrom w:id="2336" w:author="Oltmann, Jan-Hendrik" w:date="2025-02-11T15:44:00Z"/>
        </w:rPr>
        <w:pPrChange w:id="2337" w:author="Oltmann, Jan-Hendrik" w:date="2025-02-11T16:29:00Z">
          <w:pPr>
            <w:pStyle w:val="Kuvaotsikko"/>
            <w:jc w:val="center"/>
          </w:pPr>
        </w:pPrChange>
      </w:pPr>
      <w:bookmarkStart w:id="2338" w:name="_Ref121924215"/>
      <w:bookmarkStart w:id="2339" w:name="_Ref122085978"/>
      <w:moveFrom w:id="2340" w:author="Oltmann, Jan-Hendrik" w:date="2025-02-11T15:44:00Z">
        <w:del w:id="2341"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11</w:delText>
          </w:r>
          <w:r w:rsidDel="008D581E">
            <w:rPr>
              <w:b w:val="0"/>
              <w:bCs w:val="0"/>
              <w:i/>
              <w:color w:val="575756"/>
              <w:sz w:val="22"/>
              <w:u w:val="single"/>
            </w:rPr>
            <w:fldChar w:fldCharType="end"/>
          </w:r>
          <w:bookmarkEnd w:id="2338"/>
          <w:r w:rsidDel="008D581E">
            <w:delText>: Example of railway balise</w:delText>
          </w:r>
          <w:bookmarkEnd w:id="2339"/>
        </w:del>
      </w:moveFrom>
    </w:p>
    <w:p w14:paraId="53FF2BB7" w14:textId="1AEE199C" w:rsidR="00EF4CF5" w:rsidDel="008D581E" w:rsidRDefault="00E965A5">
      <w:pPr>
        <w:pStyle w:val="Appendix"/>
        <w:numPr>
          <w:ilvl w:val="0"/>
          <w:numId w:val="0"/>
        </w:numPr>
        <w:rPr>
          <w:del w:id="2342" w:author="Oltmann, Jan-Hendrik" w:date="2025-02-11T16:29:00Z"/>
          <w:moveFrom w:id="2343" w:author="Oltmann, Jan-Hendrik" w:date="2025-02-11T15:44:00Z"/>
        </w:rPr>
        <w:pPrChange w:id="2344" w:author="Oltmann, Jan-Hendrik" w:date="2025-02-11T16:29:00Z">
          <w:pPr>
            <w:pStyle w:val="Otsikko3"/>
            <w:keepLines w:val="0"/>
            <w:numPr>
              <w:numId w:val="35"/>
            </w:numPr>
            <w:spacing w:before="240" w:after="60" w:line="240" w:lineRule="auto"/>
            <w:ind w:left="720" w:right="0" w:hanging="720"/>
          </w:pPr>
        </w:pPrChange>
      </w:pPr>
      <w:moveFrom w:id="2345" w:author="Oltmann, Jan-Hendrik" w:date="2025-02-11T15:44:00Z">
        <w:del w:id="2346" w:author="Oltmann, Jan-Hendrik" w:date="2025-02-11T16:29:00Z">
          <w:r w:rsidDel="008D581E">
            <w:delText>Introducing the IWT Infrastructure Site Architecture</w:delText>
          </w:r>
        </w:del>
      </w:moveFrom>
    </w:p>
    <w:p w14:paraId="7F3CE145" w14:textId="58D02209" w:rsidR="00EF4CF5" w:rsidDel="008D581E" w:rsidRDefault="00E965A5">
      <w:pPr>
        <w:pStyle w:val="Appendix"/>
        <w:numPr>
          <w:ilvl w:val="0"/>
          <w:numId w:val="0"/>
        </w:numPr>
        <w:rPr>
          <w:del w:id="2347" w:author="Oltmann, Jan-Hendrik" w:date="2025-02-11T16:29:00Z"/>
          <w:moveFrom w:id="2348" w:author="Oltmann, Jan-Hendrik" w:date="2025-02-11T15:44:00Z"/>
        </w:rPr>
        <w:pPrChange w:id="2349" w:author="Oltmann, Jan-Hendrik" w:date="2025-02-11T16:29:00Z">
          <w:pPr>
            <w:spacing w:after="120"/>
            <w:jc w:val="both"/>
          </w:pPr>
        </w:pPrChange>
      </w:pPr>
      <w:moveFrom w:id="2350" w:author="Oltmann, Jan-Hendrik" w:date="2025-02-11T15:44:00Z">
        <w:del w:id="2351" w:author="Oltmann, Jan-Hendrik" w:date="2025-02-11T16:29:00Z">
          <w:r w:rsidDel="008D581E">
            <w:delText xml:space="preserve">The common underlying architecture of the ITS’s DSRC and of rail balise radio communication systems can be adapted to the IWT fairway &amp; navigation domain, because the distances between the IWT infrastructure site and the vessel’s shipboard equipment can be considered as sufficiently short range </w:delText>
          </w:r>
          <w:r w:rsidDel="008D581E">
            <w:rPr>
              <w:i/>
            </w:rPr>
            <w:delText>everywhere in the IWT fairway &amp; navigation domain,</w:delText>
          </w:r>
          <w:r w:rsidDel="008D581E">
            <w:delText xml:space="preserve"> although generally not as short as in the case of ITS and rail.  The resulting architecture may be called the</w:delText>
          </w:r>
          <w:r w:rsidDel="008D581E">
            <w:rPr>
              <w:i/>
            </w:rPr>
            <w:delText xml:space="preserve"> IWT Infrastructure Site Architecture.</w:delText>
          </w:r>
          <w:r w:rsidDel="008D581E">
            <w:delText xml:space="preserve"> It supports at least the following three different use cases:</w:delText>
          </w:r>
        </w:del>
      </w:moveFrom>
    </w:p>
    <w:p w14:paraId="5D9B1371" w14:textId="2206DC3B" w:rsidR="00EF4CF5" w:rsidDel="008D581E" w:rsidRDefault="00E965A5">
      <w:pPr>
        <w:pStyle w:val="Appendix"/>
        <w:numPr>
          <w:ilvl w:val="0"/>
          <w:numId w:val="0"/>
        </w:numPr>
        <w:rPr>
          <w:del w:id="2352" w:author="Oltmann, Jan-Hendrik" w:date="2025-02-11T16:29:00Z"/>
          <w:moveFrom w:id="2353" w:author="Oltmann, Jan-Hendrik" w:date="2025-02-11T15:44:00Z"/>
        </w:rPr>
        <w:pPrChange w:id="2354" w:author="Oltmann, Jan-Hendrik" w:date="2025-02-11T16:29:00Z">
          <w:pPr>
            <w:pStyle w:val="Luettelokappale"/>
            <w:numPr>
              <w:numId w:val="37"/>
            </w:numPr>
            <w:spacing w:after="120"/>
            <w:ind w:hanging="360"/>
            <w:contextualSpacing w:val="0"/>
          </w:pPr>
        </w:pPrChange>
      </w:pPr>
      <w:moveFrom w:id="2355" w:author="Oltmann, Jan-Hendrik" w:date="2025-02-11T15:44:00Z">
        <w:del w:id="2356" w:author="Oltmann, Jan-Hendrik" w:date="2025-02-11T16:29:00Z">
          <w:r w:rsidDel="008D581E">
            <w:rPr>
              <w:i/>
            </w:rPr>
            <w:delText>co-operative position determination</w:delText>
          </w:r>
          <w:r w:rsidDel="008D581E">
            <w:delText xml:space="preserve"> of the vessel passing by the IWT infrastructure site, which is also </w:delText>
          </w:r>
          <w:r w:rsidDel="008D581E">
            <w:rPr>
              <w:i/>
            </w:rPr>
            <w:delText>electronically identified</w:delText>
          </w:r>
          <w:r w:rsidDel="008D581E">
            <w:delText xml:space="preserve"> in the process;</w:delText>
          </w:r>
        </w:del>
      </w:moveFrom>
    </w:p>
    <w:p w14:paraId="2145CE2A" w14:textId="3AA51C2C" w:rsidR="00EF4CF5" w:rsidDel="008D581E" w:rsidRDefault="00E965A5">
      <w:pPr>
        <w:pStyle w:val="Appendix"/>
        <w:numPr>
          <w:ilvl w:val="0"/>
          <w:numId w:val="0"/>
        </w:numPr>
        <w:rPr>
          <w:del w:id="2357" w:author="Oltmann, Jan-Hendrik" w:date="2025-02-11T16:29:00Z"/>
          <w:moveFrom w:id="2358" w:author="Oltmann, Jan-Hendrik" w:date="2025-02-11T15:44:00Z"/>
        </w:rPr>
        <w:pPrChange w:id="2359" w:author="Oltmann, Jan-Hendrik" w:date="2025-02-11T16:29:00Z">
          <w:pPr>
            <w:pStyle w:val="Luettelokappale"/>
            <w:numPr>
              <w:numId w:val="37"/>
            </w:numPr>
            <w:spacing w:after="120"/>
            <w:ind w:hanging="360"/>
            <w:contextualSpacing w:val="0"/>
          </w:pPr>
        </w:pPrChange>
      </w:pPr>
      <w:moveFrom w:id="2360" w:author="Oltmann, Jan-Hendrik" w:date="2025-02-11T15:44:00Z">
        <w:del w:id="2361" w:author="Oltmann, Jan-Hendrik" w:date="2025-02-11T16:29:00Z">
          <w:r w:rsidDel="008D581E">
            <w:rPr>
              <w:i/>
            </w:rPr>
            <w:delText>upload of data relevant for navigation from IWT infrastructure site to vessel,</w:delText>
          </w:r>
          <w:r w:rsidDel="008D581E">
            <w:delText xml:space="preserve"> such as locally gained sensor data or remotely received data for broadcast to all passing vessel or remotely retrieved data for identified vessel, if sufficient time available for retrieval process;</w:delText>
          </w:r>
        </w:del>
      </w:moveFrom>
    </w:p>
    <w:p w14:paraId="0E02DB41" w14:textId="3C16AB6A" w:rsidR="00EF4CF5" w:rsidDel="008D581E" w:rsidRDefault="00E965A5">
      <w:pPr>
        <w:pStyle w:val="Appendix"/>
        <w:numPr>
          <w:ilvl w:val="0"/>
          <w:numId w:val="0"/>
        </w:numPr>
        <w:rPr>
          <w:del w:id="2362" w:author="Oltmann, Jan-Hendrik" w:date="2025-02-11T16:29:00Z"/>
          <w:moveFrom w:id="2363" w:author="Oltmann, Jan-Hendrik" w:date="2025-02-11T15:44:00Z"/>
        </w:rPr>
        <w:pPrChange w:id="2364" w:author="Oltmann, Jan-Hendrik" w:date="2025-02-11T16:29:00Z">
          <w:pPr>
            <w:pStyle w:val="Luettelokappale"/>
            <w:numPr>
              <w:numId w:val="37"/>
            </w:numPr>
            <w:spacing w:after="120"/>
            <w:ind w:hanging="360"/>
            <w:contextualSpacing w:val="0"/>
          </w:pPr>
        </w:pPrChange>
      </w:pPr>
      <w:moveFrom w:id="2365" w:author="Oltmann, Jan-Hendrik" w:date="2025-02-11T15:44:00Z">
        <w:del w:id="2366" w:author="Oltmann, Jan-Hendrik" w:date="2025-02-11T16:29:00Z">
          <w:r w:rsidDel="008D581E">
            <w:rPr>
              <w:i/>
            </w:rPr>
            <w:delText xml:space="preserve">download of vessel data to IWT infrastructure site, </w:delText>
          </w:r>
          <w:r w:rsidDel="008D581E">
            <w:delText>such as vessel sensor data at the time of passing of the IWT infrastructure site or data stored by the vessel on-board equipment for a period prior to passing by the IWT infrastructure site.</w:delText>
          </w:r>
        </w:del>
      </w:moveFrom>
    </w:p>
    <w:p w14:paraId="1EA216B8" w14:textId="2685BC2B" w:rsidR="00EF4CF5" w:rsidDel="008D581E" w:rsidRDefault="00E965A5">
      <w:pPr>
        <w:pStyle w:val="Appendix"/>
        <w:numPr>
          <w:ilvl w:val="0"/>
          <w:numId w:val="0"/>
        </w:numPr>
        <w:rPr>
          <w:del w:id="2367" w:author="Oltmann, Jan-Hendrik" w:date="2025-02-11T16:29:00Z"/>
          <w:moveFrom w:id="2368" w:author="Oltmann, Jan-Hendrik" w:date="2025-02-11T15:44:00Z"/>
        </w:rPr>
        <w:pPrChange w:id="2369" w:author="Oltmann, Jan-Hendrik" w:date="2025-02-11T16:29:00Z">
          <w:pPr>
            <w:spacing w:after="120"/>
          </w:pPr>
        </w:pPrChange>
      </w:pPr>
      <w:moveFrom w:id="2370" w:author="Oltmann, Jan-Hendrik" w:date="2025-02-11T15:44:00Z">
        <w:del w:id="2371" w:author="Oltmann, Jan-Hendrik" w:date="2025-02-11T16:29:00Z">
          <w:r w:rsidDel="008D581E">
            <w:lastRenderedPageBreak/>
            <w:delText xml:space="preserve">The IWT Infrastructure Site Architecture is illustrated by </w:delText>
          </w:r>
          <w:r w:rsidDel="008D581E">
            <w:fldChar w:fldCharType="begin"/>
          </w:r>
          <w:r w:rsidDel="008D581E">
            <w:delInstrText xml:space="preserve"> REF _Ref121924388 \h </w:delInstrText>
          </w:r>
        </w:del>
      </w:moveFrom>
      <w:del w:id="2372" w:author="Oltmann, Jan-Hendrik" w:date="2025-02-11T15:44:00Z"/>
      <w:moveFrom w:id="2373" w:author="Oltmann, Jan-Hendrik" w:date="2025-02-11T15:44:00Z">
        <w:del w:id="2374" w:author="Oltmann, Jan-Hendrik" w:date="2025-02-11T16:29:00Z">
          <w:r w:rsidDel="008D581E">
            <w:fldChar w:fldCharType="separate"/>
          </w:r>
          <w:r w:rsidDel="008D581E">
            <w:delText>Figure 12</w:delText>
          </w:r>
          <w:r w:rsidDel="008D581E">
            <w:fldChar w:fldCharType="end"/>
          </w:r>
          <w:r w:rsidDel="008D581E">
            <w:delText>.</w:delText>
          </w:r>
        </w:del>
      </w:moveFrom>
    </w:p>
    <w:p w14:paraId="4B4E5CF8" w14:textId="07949AA7" w:rsidR="00EF4CF5" w:rsidDel="008D581E" w:rsidRDefault="00E965A5">
      <w:pPr>
        <w:pStyle w:val="Appendix"/>
        <w:numPr>
          <w:ilvl w:val="0"/>
          <w:numId w:val="0"/>
        </w:numPr>
        <w:rPr>
          <w:del w:id="2375" w:author="Oltmann, Jan-Hendrik" w:date="2025-02-11T16:29:00Z"/>
          <w:moveFrom w:id="2376" w:author="Oltmann, Jan-Hendrik" w:date="2025-02-11T15:44:00Z"/>
        </w:rPr>
        <w:pPrChange w:id="2377" w:author="Oltmann, Jan-Hendrik" w:date="2025-02-11T16:29:00Z">
          <w:pPr>
            <w:jc w:val="center"/>
          </w:pPr>
        </w:pPrChange>
      </w:pPr>
      <w:moveFrom w:id="2378" w:author="Oltmann, Jan-Hendrik" w:date="2025-02-11T15:44:00Z">
        <w:del w:id="2379" w:author="Oltmann, Jan-Hendrik" w:date="2025-02-11T16:29:00Z">
          <w:r w:rsidDel="008D581E">
            <w:rPr>
              <w:noProof/>
              <w:lang w:val="de-DE" w:eastAsia="de-DE"/>
            </w:rPr>
            <w:drawing>
              <wp:inline distT="0" distB="0" distL="0" distR="0" wp14:anchorId="3366D1B1" wp14:editId="0A873CCF">
                <wp:extent cx="5759450" cy="2378710"/>
                <wp:effectExtent l="0" t="0" r="0" b="2540"/>
                <wp:docPr id="21" name="Grafik 2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_Data\D\DIWA\Ac3-5_TechnolOtherModesTransport\__DraftReport\_FigureContributions\InfrastructureSiteArchitecture\InfrastructureSiteArchitecture_2022100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del>
      </w:moveFrom>
    </w:p>
    <w:p w14:paraId="185184EA" w14:textId="106FBAB7" w:rsidR="00EF4CF5" w:rsidDel="008D581E" w:rsidRDefault="00E965A5">
      <w:pPr>
        <w:pStyle w:val="Appendix"/>
        <w:numPr>
          <w:ilvl w:val="0"/>
          <w:numId w:val="0"/>
        </w:numPr>
        <w:rPr>
          <w:del w:id="2380" w:author="Oltmann, Jan-Hendrik" w:date="2025-02-11T16:29:00Z"/>
          <w:moveFrom w:id="2381" w:author="Oltmann, Jan-Hendrik" w:date="2025-02-11T15:44:00Z"/>
        </w:rPr>
        <w:pPrChange w:id="2382" w:author="Oltmann, Jan-Hendrik" w:date="2025-02-11T16:29:00Z">
          <w:pPr>
            <w:pStyle w:val="Kuvaotsikko"/>
            <w:jc w:val="center"/>
          </w:pPr>
        </w:pPrChange>
      </w:pPr>
      <w:bookmarkStart w:id="2383" w:name="_Ref121924388"/>
      <w:moveFrom w:id="2384" w:author="Oltmann, Jan-Hendrik" w:date="2025-02-11T15:44:00Z">
        <w:del w:id="2385"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12</w:delText>
          </w:r>
          <w:r w:rsidDel="008D581E">
            <w:rPr>
              <w:b w:val="0"/>
              <w:bCs w:val="0"/>
              <w:i/>
              <w:color w:val="575756"/>
              <w:sz w:val="22"/>
              <w:u w:val="single"/>
            </w:rPr>
            <w:fldChar w:fldCharType="end"/>
          </w:r>
          <w:bookmarkEnd w:id="2383"/>
          <w:r w:rsidDel="008D581E">
            <w:delText>: the IWT Infrastructure Site Architecture and working principle</w:delText>
          </w:r>
        </w:del>
      </w:moveFrom>
    </w:p>
    <w:p w14:paraId="0A64D14A" w14:textId="519216F8" w:rsidR="00EF4CF5" w:rsidDel="008D581E" w:rsidRDefault="00E965A5">
      <w:pPr>
        <w:pStyle w:val="Appendix"/>
        <w:numPr>
          <w:ilvl w:val="0"/>
          <w:numId w:val="0"/>
        </w:numPr>
        <w:rPr>
          <w:del w:id="2386" w:author="Oltmann, Jan-Hendrik" w:date="2025-02-11T16:29:00Z"/>
          <w:moveFrom w:id="2387" w:author="Oltmann, Jan-Hendrik" w:date="2025-02-11T15:44:00Z"/>
        </w:rPr>
        <w:pPrChange w:id="2388" w:author="Oltmann, Jan-Hendrik" w:date="2025-02-11T16:29:00Z">
          <w:pPr>
            <w:spacing w:after="240"/>
            <w:jc w:val="both"/>
          </w:pPr>
        </w:pPrChange>
      </w:pPr>
      <w:moveFrom w:id="2389" w:author="Oltmann, Jan-Hendrik" w:date="2025-02-11T15:44:00Z">
        <w:del w:id="2390" w:author="Oltmann, Jan-Hendrik" w:date="2025-02-11T16:29:00Z">
          <w:r w:rsidDel="008D581E">
            <w:delText>In order to give an indication for timing requirements when selecting a suitable short range radio communication technology to support the IWT Infrastructure Site Architecture’s use cases, the following example calculations for vessels of different speeds over ground at an example maximal distance usable for data communications are given.</w:delText>
          </w:r>
        </w:del>
      </w:moveFrom>
    </w:p>
    <w:tbl>
      <w:tblPr>
        <w:tblStyle w:val="TaulukkoRuudukko"/>
        <w:tblW w:w="0" w:type="auto"/>
        <w:jc w:val="center"/>
        <w:tblLook w:val="04A0" w:firstRow="1" w:lastRow="0" w:firstColumn="1" w:lastColumn="0" w:noHBand="0" w:noVBand="1"/>
      </w:tblPr>
      <w:tblGrid>
        <w:gridCol w:w="2943"/>
        <w:gridCol w:w="2835"/>
        <w:gridCol w:w="2410"/>
      </w:tblGrid>
      <w:tr w:rsidR="00EF4CF5" w:rsidDel="008D581E" w14:paraId="223F4713" w14:textId="407243CF">
        <w:trPr>
          <w:jc w:val="center"/>
          <w:del w:id="2391" w:author="Oltmann, Jan-Hendrik" w:date="2025-02-11T16:29:00Z"/>
        </w:trPr>
        <w:tc>
          <w:tcPr>
            <w:tcW w:w="2943" w:type="dxa"/>
          </w:tcPr>
          <w:p w14:paraId="58BDB3E9" w14:textId="3BFADA40" w:rsidR="00EF4CF5" w:rsidDel="008D581E" w:rsidRDefault="00E965A5">
            <w:pPr>
              <w:pStyle w:val="Appendix"/>
              <w:numPr>
                <w:ilvl w:val="0"/>
                <w:numId w:val="0"/>
              </w:numPr>
              <w:rPr>
                <w:del w:id="2392" w:author="Oltmann, Jan-Hendrik" w:date="2025-02-11T16:29:00Z"/>
                <w:moveFrom w:id="2393" w:author="Oltmann, Jan-Hendrik" w:date="2025-02-11T15:44:00Z"/>
              </w:rPr>
              <w:pPrChange w:id="2394" w:author="Oltmann, Jan-Hendrik" w:date="2025-02-11T16:29:00Z">
                <w:pPr/>
              </w:pPrChange>
            </w:pPr>
            <w:moveFrom w:id="2395" w:author="Oltmann, Jan-Hendrik" w:date="2025-02-11T15:44:00Z">
              <w:del w:id="2396" w:author="Oltmann, Jan-Hendrik" w:date="2025-02-11T16:29:00Z">
                <w:r w:rsidDel="008D581E">
                  <w:delText>Max. time available for data communications V2I [s] | [min]</w:delText>
                </w:r>
              </w:del>
            </w:moveFrom>
          </w:p>
        </w:tc>
        <w:tc>
          <w:tcPr>
            <w:tcW w:w="2835" w:type="dxa"/>
          </w:tcPr>
          <w:p w14:paraId="00ABDC0C" w14:textId="3834F768" w:rsidR="00EF4CF5" w:rsidDel="008D581E" w:rsidRDefault="00E965A5">
            <w:pPr>
              <w:pStyle w:val="Appendix"/>
              <w:numPr>
                <w:ilvl w:val="0"/>
                <w:numId w:val="0"/>
              </w:numPr>
              <w:rPr>
                <w:del w:id="2397" w:author="Oltmann, Jan-Hendrik" w:date="2025-02-11T16:29:00Z"/>
                <w:moveFrom w:id="2398" w:author="Oltmann, Jan-Hendrik" w:date="2025-02-11T15:44:00Z"/>
              </w:rPr>
              <w:pPrChange w:id="2399" w:author="Oltmann, Jan-Hendrik" w:date="2025-02-11T16:29:00Z">
                <w:pPr/>
              </w:pPrChange>
            </w:pPr>
            <w:moveFrom w:id="2400" w:author="Oltmann, Jan-Hendrik" w:date="2025-02-11T15:44:00Z">
              <w:del w:id="2401" w:author="Oltmann, Jan-Hendrik" w:date="2025-02-11T16:29:00Z">
                <w:r w:rsidDel="008D581E">
                  <w:delText>Max. distance usable for data communications V2I [m]</w:delText>
                </w:r>
              </w:del>
            </w:moveFrom>
          </w:p>
        </w:tc>
        <w:tc>
          <w:tcPr>
            <w:tcW w:w="2410" w:type="dxa"/>
          </w:tcPr>
          <w:p w14:paraId="5C256923" w14:textId="31C728BA" w:rsidR="00EF4CF5" w:rsidDel="008D581E" w:rsidRDefault="00E965A5">
            <w:pPr>
              <w:pStyle w:val="Appendix"/>
              <w:numPr>
                <w:ilvl w:val="0"/>
                <w:numId w:val="0"/>
              </w:numPr>
              <w:rPr>
                <w:del w:id="2402" w:author="Oltmann, Jan-Hendrik" w:date="2025-02-11T16:29:00Z"/>
                <w:moveFrom w:id="2403" w:author="Oltmann, Jan-Hendrik" w:date="2025-02-11T15:44:00Z"/>
              </w:rPr>
              <w:pPrChange w:id="2404" w:author="Oltmann, Jan-Hendrik" w:date="2025-02-11T16:29:00Z">
                <w:pPr/>
              </w:pPrChange>
            </w:pPr>
            <w:moveFrom w:id="2405" w:author="Oltmann, Jan-Hendrik" w:date="2025-02-11T15:44:00Z">
              <w:del w:id="2406" w:author="Oltmann, Jan-Hendrik" w:date="2025-02-11T16:29:00Z">
                <w:r w:rsidDel="008D581E">
                  <w:delText>Vessel speed over ground [km/h] | [m/s]</w:delText>
                </w:r>
              </w:del>
            </w:moveFrom>
          </w:p>
        </w:tc>
      </w:tr>
      <w:tr w:rsidR="00EF4CF5" w:rsidDel="008D581E" w14:paraId="12E35863" w14:textId="56E1B721">
        <w:trPr>
          <w:jc w:val="center"/>
          <w:del w:id="2407" w:author="Oltmann, Jan-Hendrik" w:date="2025-02-11T16:29:00Z"/>
        </w:trPr>
        <w:tc>
          <w:tcPr>
            <w:tcW w:w="2943" w:type="dxa"/>
          </w:tcPr>
          <w:p w14:paraId="70965D4B" w14:textId="6CF8A9D0" w:rsidR="00EF4CF5" w:rsidDel="008D581E" w:rsidRDefault="00E965A5">
            <w:pPr>
              <w:pStyle w:val="Appendix"/>
              <w:numPr>
                <w:ilvl w:val="0"/>
                <w:numId w:val="0"/>
              </w:numPr>
              <w:rPr>
                <w:del w:id="2408" w:author="Oltmann, Jan-Hendrik" w:date="2025-02-11T16:29:00Z"/>
                <w:moveFrom w:id="2409" w:author="Oltmann, Jan-Hendrik" w:date="2025-02-11T15:44:00Z"/>
              </w:rPr>
              <w:pPrChange w:id="2410" w:author="Oltmann, Jan-Hendrik" w:date="2025-02-11T16:29:00Z">
                <w:pPr/>
              </w:pPrChange>
            </w:pPr>
            <w:moveFrom w:id="2411" w:author="Oltmann, Jan-Hendrik" w:date="2025-02-11T15:44:00Z">
              <w:del w:id="2412" w:author="Oltmann, Jan-Hendrik" w:date="2025-02-11T16:29:00Z">
                <w:r w:rsidDel="008D581E">
                  <w:delText>360 | 6</w:delText>
                </w:r>
              </w:del>
            </w:moveFrom>
          </w:p>
        </w:tc>
        <w:tc>
          <w:tcPr>
            <w:tcW w:w="2835" w:type="dxa"/>
          </w:tcPr>
          <w:p w14:paraId="53860BB1" w14:textId="43AAC02D" w:rsidR="00EF4CF5" w:rsidDel="008D581E" w:rsidRDefault="00E965A5">
            <w:pPr>
              <w:pStyle w:val="Appendix"/>
              <w:numPr>
                <w:ilvl w:val="0"/>
                <w:numId w:val="0"/>
              </w:numPr>
              <w:rPr>
                <w:del w:id="2413" w:author="Oltmann, Jan-Hendrik" w:date="2025-02-11T16:29:00Z"/>
                <w:moveFrom w:id="2414" w:author="Oltmann, Jan-Hendrik" w:date="2025-02-11T15:44:00Z"/>
              </w:rPr>
              <w:pPrChange w:id="2415" w:author="Oltmann, Jan-Hendrik" w:date="2025-02-11T16:29:00Z">
                <w:pPr/>
              </w:pPrChange>
            </w:pPr>
            <w:moveFrom w:id="2416" w:author="Oltmann, Jan-Hendrik" w:date="2025-02-11T15:44:00Z">
              <w:del w:id="2417" w:author="Oltmann, Jan-Hendrik" w:date="2025-02-11T16:29:00Z">
                <w:r w:rsidDel="008D581E">
                  <w:delText>100</w:delText>
                </w:r>
              </w:del>
            </w:moveFrom>
          </w:p>
        </w:tc>
        <w:tc>
          <w:tcPr>
            <w:tcW w:w="2410" w:type="dxa"/>
          </w:tcPr>
          <w:p w14:paraId="587B7278" w14:textId="47D87A89" w:rsidR="00EF4CF5" w:rsidDel="008D581E" w:rsidRDefault="00E965A5">
            <w:pPr>
              <w:pStyle w:val="Appendix"/>
              <w:numPr>
                <w:ilvl w:val="0"/>
                <w:numId w:val="0"/>
              </w:numPr>
              <w:rPr>
                <w:del w:id="2418" w:author="Oltmann, Jan-Hendrik" w:date="2025-02-11T16:29:00Z"/>
                <w:moveFrom w:id="2419" w:author="Oltmann, Jan-Hendrik" w:date="2025-02-11T15:44:00Z"/>
              </w:rPr>
              <w:pPrChange w:id="2420" w:author="Oltmann, Jan-Hendrik" w:date="2025-02-11T16:29:00Z">
                <w:pPr/>
              </w:pPrChange>
            </w:pPr>
            <w:moveFrom w:id="2421" w:author="Oltmann, Jan-Hendrik" w:date="2025-02-11T15:44:00Z">
              <w:del w:id="2422" w:author="Oltmann, Jan-Hendrik" w:date="2025-02-11T16:29:00Z">
                <w:r w:rsidDel="008D581E">
                  <w:delText xml:space="preserve">10 | 2,8 </w:delText>
                </w:r>
              </w:del>
            </w:moveFrom>
          </w:p>
        </w:tc>
      </w:tr>
      <w:tr w:rsidR="00EF4CF5" w:rsidDel="008D581E" w14:paraId="26F8E732" w14:textId="3613DC89">
        <w:trPr>
          <w:jc w:val="center"/>
          <w:del w:id="2423" w:author="Oltmann, Jan-Hendrik" w:date="2025-02-11T16:29:00Z"/>
        </w:trPr>
        <w:tc>
          <w:tcPr>
            <w:tcW w:w="2943" w:type="dxa"/>
          </w:tcPr>
          <w:p w14:paraId="36C28BEE" w14:textId="7AF62F37" w:rsidR="00EF4CF5" w:rsidDel="008D581E" w:rsidRDefault="00E965A5">
            <w:pPr>
              <w:pStyle w:val="Appendix"/>
              <w:numPr>
                <w:ilvl w:val="0"/>
                <w:numId w:val="0"/>
              </w:numPr>
              <w:rPr>
                <w:del w:id="2424" w:author="Oltmann, Jan-Hendrik" w:date="2025-02-11T16:29:00Z"/>
                <w:moveFrom w:id="2425" w:author="Oltmann, Jan-Hendrik" w:date="2025-02-11T15:44:00Z"/>
              </w:rPr>
              <w:pPrChange w:id="2426" w:author="Oltmann, Jan-Hendrik" w:date="2025-02-11T16:29:00Z">
                <w:pPr/>
              </w:pPrChange>
            </w:pPr>
            <w:moveFrom w:id="2427" w:author="Oltmann, Jan-Hendrik" w:date="2025-02-11T15:44:00Z">
              <w:del w:id="2428" w:author="Oltmann, Jan-Hendrik" w:date="2025-02-11T16:29:00Z">
                <w:r w:rsidDel="008D581E">
                  <w:delText>10 | 0,18</w:delText>
                </w:r>
              </w:del>
            </w:moveFrom>
          </w:p>
        </w:tc>
        <w:tc>
          <w:tcPr>
            <w:tcW w:w="2835" w:type="dxa"/>
          </w:tcPr>
          <w:p w14:paraId="607F0B9E" w14:textId="76E33F79" w:rsidR="00EF4CF5" w:rsidDel="008D581E" w:rsidRDefault="00E965A5">
            <w:pPr>
              <w:pStyle w:val="Appendix"/>
              <w:numPr>
                <w:ilvl w:val="0"/>
                <w:numId w:val="0"/>
              </w:numPr>
              <w:rPr>
                <w:del w:id="2429" w:author="Oltmann, Jan-Hendrik" w:date="2025-02-11T16:29:00Z"/>
                <w:moveFrom w:id="2430" w:author="Oltmann, Jan-Hendrik" w:date="2025-02-11T15:44:00Z"/>
              </w:rPr>
              <w:pPrChange w:id="2431" w:author="Oltmann, Jan-Hendrik" w:date="2025-02-11T16:29:00Z">
                <w:pPr/>
              </w:pPrChange>
            </w:pPr>
            <w:moveFrom w:id="2432" w:author="Oltmann, Jan-Hendrik" w:date="2025-02-11T15:44:00Z">
              <w:del w:id="2433" w:author="Oltmann, Jan-Hendrik" w:date="2025-02-11T16:29:00Z">
                <w:r w:rsidDel="008D581E">
                  <w:delText>100</w:delText>
                </w:r>
              </w:del>
            </w:moveFrom>
          </w:p>
        </w:tc>
        <w:tc>
          <w:tcPr>
            <w:tcW w:w="2410" w:type="dxa"/>
          </w:tcPr>
          <w:p w14:paraId="04ED844B" w14:textId="30EE03C8" w:rsidR="00EF4CF5" w:rsidDel="008D581E" w:rsidRDefault="00E965A5">
            <w:pPr>
              <w:pStyle w:val="Appendix"/>
              <w:numPr>
                <w:ilvl w:val="0"/>
                <w:numId w:val="0"/>
              </w:numPr>
              <w:rPr>
                <w:del w:id="2434" w:author="Oltmann, Jan-Hendrik" w:date="2025-02-11T16:29:00Z"/>
                <w:moveFrom w:id="2435" w:author="Oltmann, Jan-Hendrik" w:date="2025-02-11T15:44:00Z"/>
              </w:rPr>
              <w:pPrChange w:id="2436" w:author="Oltmann, Jan-Hendrik" w:date="2025-02-11T16:29:00Z">
                <w:pPr/>
              </w:pPrChange>
            </w:pPr>
            <w:moveFrom w:id="2437" w:author="Oltmann, Jan-Hendrik" w:date="2025-02-11T15:44:00Z">
              <w:del w:id="2438" w:author="Oltmann, Jan-Hendrik" w:date="2025-02-11T16:29:00Z">
                <w:r w:rsidDel="008D581E">
                  <w:delText>36 | 10</w:delText>
                </w:r>
              </w:del>
            </w:moveFrom>
          </w:p>
        </w:tc>
      </w:tr>
    </w:tbl>
    <w:p w14:paraId="35CA3A9D" w14:textId="54F37A58" w:rsidR="00EF4CF5" w:rsidDel="008D581E" w:rsidRDefault="00E965A5">
      <w:pPr>
        <w:pStyle w:val="Appendix"/>
        <w:numPr>
          <w:ilvl w:val="0"/>
          <w:numId w:val="0"/>
        </w:numPr>
        <w:rPr>
          <w:del w:id="2439" w:author="Oltmann, Jan-Hendrik" w:date="2025-02-11T16:29:00Z"/>
          <w:moveFrom w:id="2440" w:author="Oltmann, Jan-Hendrik" w:date="2025-02-11T15:44:00Z"/>
        </w:rPr>
        <w:pPrChange w:id="2441" w:author="Oltmann, Jan-Hendrik" w:date="2025-02-11T16:29:00Z">
          <w:pPr>
            <w:pStyle w:val="Kuvaotsikko"/>
            <w:spacing w:before="120"/>
            <w:jc w:val="center"/>
          </w:pPr>
        </w:pPrChange>
      </w:pPr>
      <w:moveFrom w:id="2442" w:author="Oltmann, Jan-Hendrik" w:date="2025-02-11T15:44:00Z">
        <w:del w:id="2443"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5</w:delText>
          </w:r>
          <w:r w:rsidDel="008D581E">
            <w:rPr>
              <w:b w:val="0"/>
              <w:bCs w:val="0"/>
              <w:i/>
              <w:color w:val="575756"/>
              <w:sz w:val="22"/>
              <w:u w:val="single"/>
            </w:rPr>
            <w:fldChar w:fldCharType="end"/>
          </w:r>
          <w:r w:rsidDel="008D581E">
            <w:delText xml:space="preserve">: Example calculations for time available for data communications at IWT Infrastructure Site Architecture </w:delText>
          </w:r>
        </w:del>
      </w:moveFrom>
    </w:p>
    <w:p w14:paraId="2A375D85" w14:textId="55E24D31" w:rsidR="00EF4CF5" w:rsidDel="008D581E" w:rsidRDefault="00E965A5">
      <w:pPr>
        <w:pStyle w:val="Appendix"/>
        <w:numPr>
          <w:ilvl w:val="0"/>
          <w:numId w:val="0"/>
        </w:numPr>
        <w:rPr>
          <w:del w:id="2444" w:author="Oltmann, Jan-Hendrik" w:date="2025-02-11T16:29:00Z"/>
          <w:moveFrom w:id="2445" w:author="Oltmann, Jan-Hendrik" w:date="2025-02-11T15:44:00Z"/>
        </w:rPr>
        <w:pPrChange w:id="2446" w:author="Oltmann, Jan-Hendrik" w:date="2025-02-11T16:29:00Z">
          <w:pPr>
            <w:spacing w:after="120"/>
            <w:jc w:val="both"/>
          </w:pPr>
        </w:pPrChange>
      </w:pPr>
      <w:moveFrom w:id="2447" w:author="Oltmann, Jan-Hendrik" w:date="2025-02-11T15:44:00Z">
        <w:del w:id="2448" w:author="Oltmann, Jan-Hendrik" w:date="2025-02-11T16:29:00Z">
          <w:r w:rsidDel="008D581E">
            <w:delText xml:space="preserve">The assessments of the adaptation of the above architecture to the IWT fairway &amp; navigation domain rendering the IWT Infrastructure Site Architecture are given in </w:delText>
          </w:r>
          <w:r w:rsidDel="008D581E">
            <w:fldChar w:fldCharType="begin"/>
          </w:r>
          <w:r w:rsidDel="008D581E">
            <w:delInstrText xml:space="preserve"> REF _Ref121924557 \h </w:delInstrText>
          </w:r>
        </w:del>
      </w:moveFrom>
      <w:del w:id="2449" w:author="Oltmann, Jan-Hendrik" w:date="2025-02-11T15:44:00Z"/>
      <w:moveFrom w:id="2450" w:author="Oltmann, Jan-Hendrik" w:date="2025-02-11T15:44:00Z">
        <w:del w:id="2451" w:author="Oltmann, Jan-Hendrik" w:date="2025-02-11T16:29:00Z">
          <w:r w:rsidDel="008D581E">
            <w:fldChar w:fldCharType="separate"/>
          </w:r>
          <w:r w:rsidDel="008D581E">
            <w:delText>Table 6</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2660"/>
        <w:gridCol w:w="6520"/>
      </w:tblGrid>
      <w:tr w:rsidR="00EF4CF5" w:rsidDel="008D581E" w14:paraId="7DAC302F" w14:textId="1592BDDB">
        <w:trPr>
          <w:trHeight w:val="300"/>
          <w:del w:id="2452" w:author="Oltmann, Jan-Hendrik" w:date="2025-02-11T16:29:00Z"/>
        </w:trPr>
        <w:tc>
          <w:tcPr>
            <w:tcW w:w="2660" w:type="dxa"/>
          </w:tcPr>
          <w:p w14:paraId="290B91E8" w14:textId="675C6F53" w:rsidR="00EF4CF5" w:rsidDel="008D581E" w:rsidRDefault="00E965A5">
            <w:pPr>
              <w:pStyle w:val="Appendix"/>
              <w:numPr>
                <w:ilvl w:val="0"/>
                <w:numId w:val="0"/>
              </w:numPr>
              <w:rPr>
                <w:del w:id="2453" w:author="Oltmann, Jan-Hendrik" w:date="2025-02-11T16:29:00Z"/>
                <w:moveFrom w:id="2454" w:author="Oltmann, Jan-Hendrik" w:date="2025-02-11T15:44:00Z"/>
                <w:u w:val="single"/>
              </w:rPr>
              <w:pPrChange w:id="2455" w:author="Oltmann, Jan-Hendrik" w:date="2025-02-11T16:29:00Z">
                <w:pPr/>
              </w:pPrChange>
            </w:pPr>
            <w:moveFrom w:id="2456" w:author="Oltmann, Jan-Hendrik" w:date="2025-02-11T15:44:00Z">
              <w:del w:id="2457" w:author="Oltmann, Jan-Hendrik" w:date="2025-02-11T16:29:00Z">
                <w:r w:rsidDel="008D581E">
                  <w:rPr>
                    <w:u w:val="single"/>
                  </w:rPr>
                  <w:lastRenderedPageBreak/>
                  <w:delText>DIWA assessment metrics</w:delText>
                </w:r>
              </w:del>
            </w:moveFrom>
          </w:p>
        </w:tc>
        <w:tc>
          <w:tcPr>
            <w:tcW w:w="6520" w:type="dxa"/>
          </w:tcPr>
          <w:p w14:paraId="3BE93BE9" w14:textId="6B682650" w:rsidR="00EF4CF5" w:rsidDel="008D581E" w:rsidRDefault="00E965A5">
            <w:pPr>
              <w:pStyle w:val="Appendix"/>
              <w:numPr>
                <w:ilvl w:val="0"/>
                <w:numId w:val="0"/>
              </w:numPr>
              <w:rPr>
                <w:del w:id="2458" w:author="Oltmann, Jan-Hendrik" w:date="2025-02-11T16:29:00Z"/>
                <w:moveFrom w:id="2459" w:author="Oltmann, Jan-Hendrik" w:date="2025-02-11T15:44:00Z"/>
                <w:u w:val="single"/>
              </w:rPr>
              <w:pPrChange w:id="2460" w:author="Oltmann, Jan-Hendrik" w:date="2025-02-11T16:29:00Z">
                <w:pPr/>
              </w:pPrChange>
            </w:pPr>
            <w:moveFrom w:id="2461" w:author="Oltmann, Jan-Hendrik" w:date="2025-02-11T15:44:00Z">
              <w:del w:id="2462" w:author="Oltmann, Jan-Hendrik" w:date="2025-02-11T16:29:00Z">
                <w:r w:rsidDel="008D581E">
                  <w:rPr>
                    <w:u w:val="single"/>
                  </w:rPr>
                  <w:delText>Assessment results</w:delText>
                </w:r>
              </w:del>
            </w:moveFrom>
          </w:p>
        </w:tc>
      </w:tr>
      <w:tr w:rsidR="00EF4CF5" w:rsidDel="008D581E" w14:paraId="00DF13D9" w14:textId="4721C63D">
        <w:trPr>
          <w:trHeight w:val="240"/>
          <w:del w:id="2463" w:author="Oltmann, Jan-Hendrik" w:date="2025-02-11T16:29:00Z"/>
        </w:trPr>
        <w:tc>
          <w:tcPr>
            <w:tcW w:w="2660" w:type="dxa"/>
          </w:tcPr>
          <w:p w14:paraId="51C17369" w14:textId="06A74ED7" w:rsidR="00EF4CF5" w:rsidDel="008D581E" w:rsidRDefault="00E965A5">
            <w:pPr>
              <w:pStyle w:val="Appendix"/>
              <w:numPr>
                <w:ilvl w:val="0"/>
                <w:numId w:val="0"/>
              </w:numPr>
              <w:rPr>
                <w:del w:id="2464" w:author="Oltmann, Jan-Hendrik" w:date="2025-02-11T16:29:00Z"/>
                <w:moveFrom w:id="2465" w:author="Oltmann, Jan-Hendrik" w:date="2025-02-11T15:44:00Z"/>
              </w:rPr>
              <w:pPrChange w:id="2466" w:author="Oltmann, Jan-Hendrik" w:date="2025-02-11T16:29:00Z">
                <w:pPr/>
              </w:pPrChange>
            </w:pPr>
            <w:moveFrom w:id="2467" w:author="Oltmann, Jan-Hendrik" w:date="2025-02-11T15:44:00Z">
              <w:del w:id="2468" w:author="Oltmann, Jan-Hendrik" w:date="2025-02-11T16:29:00Z">
                <w:r w:rsidDel="008D581E">
                  <w:delText>DIWA-TRL</w:delText>
                </w:r>
              </w:del>
            </w:moveFrom>
          </w:p>
        </w:tc>
        <w:tc>
          <w:tcPr>
            <w:tcW w:w="6520" w:type="dxa"/>
          </w:tcPr>
          <w:p w14:paraId="05755233" w14:textId="703F4AB4" w:rsidR="00EF4CF5" w:rsidDel="008D581E" w:rsidRDefault="00E965A5">
            <w:pPr>
              <w:pStyle w:val="Appendix"/>
              <w:numPr>
                <w:ilvl w:val="0"/>
                <w:numId w:val="0"/>
              </w:numPr>
              <w:rPr>
                <w:del w:id="2469" w:author="Oltmann, Jan-Hendrik" w:date="2025-02-11T16:29:00Z"/>
                <w:moveFrom w:id="2470" w:author="Oltmann, Jan-Hendrik" w:date="2025-02-11T15:44:00Z"/>
              </w:rPr>
              <w:pPrChange w:id="2471" w:author="Oltmann, Jan-Hendrik" w:date="2025-02-11T16:29:00Z">
                <w:pPr/>
              </w:pPrChange>
            </w:pPr>
            <w:moveFrom w:id="2472" w:author="Oltmann, Jan-Hendrik" w:date="2025-02-11T15:44:00Z">
              <w:del w:id="2473" w:author="Oltmann, Jan-Hendrik" w:date="2025-02-11T16:29:00Z">
                <w:r w:rsidDel="008D581E">
                  <w:delText xml:space="preserve">9 (Market expansion) </w:delText>
                </w:r>
                <w:r w:rsidDel="008D581E">
                  <w:br/>
                  <w:delText>Note: Well established balise concepts at rail and ITS.</w:delText>
                </w:r>
              </w:del>
            </w:moveFrom>
          </w:p>
        </w:tc>
      </w:tr>
      <w:tr w:rsidR="00EF4CF5" w:rsidDel="008D581E" w14:paraId="12C7B3F7" w14:textId="430F95DA">
        <w:trPr>
          <w:trHeight w:val="240"/>
          <w:del w:id="2474" w:author="Oltmann, Jan-Hendrik" w:date="2025-02-11T16:29:00Z"/>
        </w:trPr>
        <w:tc>
          <w:tcPr>
            <w:tcW w:w="2660" w:type="dxa"/>
          </w:tcPr>
          <w:p w14:paraId="09090A7B" w14:textId="1A7F0EE9" w:rsidR="00EF4CF5" w:rsidDel="008D581E" w:rsidRDefault="00E965A5">
            <w:pPr>
              <w:pStyle w:val="Appendix"/>
              <w:numPr>
                <w:ilvl w:val="0"/>
                <w:numId w:val="0"/>
              </w:numPr>
              <w:rPr>
                <w:del w:id="2475" w:author="Oltmann, Jan-Hendrik" w:date="2025-02-11T16:29:00Z"/>
                <w:moveFrom w:id="2476" w:author="Oltmann, Jan-Hendrik" w:date="2025-02-11T15:44:00Z"/>
              </w:rPr>
              <w:pPrChange w:id="2477" w:author="Oltmann, Jan-Hendrik" w:date="2025-02-11T16:29:00Z">
                <w:pPr/>
              </w:pPrChange>
            </w:pPr>
            <w:moveFrom w:id="2478" w:author="Oltmann, Jan-Hendrik" w:date="2025-02-11T15:44:00Z">
              <w:del w:id="2479" w:author="Oltmann, Jan-Hendrik" w:date="2025-02-11T16:29:00Z">
                <w:r w:rsidDel="008D581E">
                  <w:delText>DIWA-Adaptability</w:delText>
                </w:r>
              </w:del>
            </w:moveFrom>
          </w:p>
        </w:tc>
        <w:tc>
          <w:tcPr>
            <w:tcW w:w="6520" w:type="dxa"/>
          </w:tcPr>
          <w:p w14:paraId="3AE3CF53" w14:textId="79F1D8A5" w:rsidR="00EF4CF5" w:rsidDel="008D581E" w:rsidRDefault="00E965A5">
            <w:pPr>
              <w:pStyle w:val="Appendix"/>
              <w:numPr>
                <w:ilvl w:val="0"/>
                <w:numId w:val="0"/>
              </w:numPr>
              <w:rPr>
                <w:del w:id="2480" w:author="Oltmann, Jan-Hendrik" w:date="2025-02-11T16:29:00Z"/>
                <w:moveFrom w:id="2481" w:author="Oltmann, Jan-Hendrik" w:date="2025-02-11T15:44:00Z"/>
              </w:rPr>
              <w:pPrChange w:id="2482" w:author="Oltmann, Jan-Hendrik" w:date="2025-02-11T16:29:00Z">
                <w:pPr/>
              </w:pPrChange>
            </w:pPr>
            <w:moveFrom w:id="2483" w:author="Oltmann, Jan-Hendrik" w:date="2025-02-11T15:44:00Z">
              <w:del w:id="2484" w:author="Oltmann, Jan-Hendrik" w:date="2025-02-11T16:29:00Z">
                <w:r w:rsidDel="008D581E">
                  <w:delText xml:space="preserve">-     (Adaptable by redesign in analogy) </w:delText>
                </w:r>
              </w:del>
            </w:moveFrom>
          </w:p>
          <w:p w14:paraId="509582CC" w14:textId="02FD1B5E" w:rsidR="00EF4CF5" w:rsidDel="008D581E" w:rsidRDefault="00E965A5">
            <w:pPr>
              <w:pStyle w:val="Appendix"/>
              <w:numPr>
                <w:ilvl w:val="0"/>
                <w:numId w:val="0"/>
              </w:numPr>
              <w:rPr>
                <w:del w:id="2485" w:author="Oltmann, Jan-Hendrik" w:date="2025-02-11T16:29:00Z"/>
                <w:moveFrom w:id="2486" w:author="Oltmann, Jan-Hendrik" w:date="2025-02-11T15:44:00Z"/>
              </w:rPr>
              <w:pPrChange w:id="2487" w:author="Oltmann, Jan-Hendrik" w:date="2025-02-11T16:29:00Z">
                <w:pPr/>
              </w:pPrChange>
            </w:pPr>
            <w:moveFrom w:id="2488" w:author="Oltmann, Jan-Hendrik" w:date="2025-02-11T15:44:00Z">
              <w:del w:id="2489" w:author="Oltmann, Jan-Hendrik" w:date="2025-02-11T16:29:00Z">
                <w:r w:rsidDel="008D581E">
                  <w:delText>Note: Dry-to-Wet adaptation required.</w:delText>
                </w:r>
              </w:del>
            </w:moveFrom>
          </w:p>
        </w:tc>
      </w:tr>
      <w:tr w:rsidR="00EF4CF5" w:rsidDel="008D581E" w14:paraId="41C0E744" w14:textId="585D7070">
        <w:trPr>
          <w:trHeight w:val="240"/>
          <w:del w:id="2490" w:author="Oltmann, Jan-Hendrik" w:date="2025-02-11T16:29:00Z"/>
        </w:trPr>
        <w:tc>
          <w:tcPr>
            <w:tcW w:w="2660" w:type="dxa"/>
          </w:tcPr>
          <w:p w14:paraId="124FB4C5" w14:textId="0FF44B8D" w:rsidR="00EF4CF5" w:rsidDel="008D581E" w:rsidRDefault="00E965A5">
            <w:pPr>
              <w:pStyle w:val="Appendix"/>
              <w:numPr>
                <w:ilvl w:val="0"/>
                <w:numId w:val="0"/>
              </w:numPr>
              <w:rPr>
                <w:del w:id="2491" w:author="Oltmann, Jan-Hendrik" w:date="2025-02-11T16:29:00Z"/>
                <w:moveFrom w:id="2492" w:author="Oltmann, Jan-Hendrik" w:date="2025-02-11T15:44:00Z"/>
              </w:rPr>
              <w:pPrChange w:id="2493" w:author="Oltmann, Jan-Hendrik" w:date="2025-02-11T16:29:00Z">
                <w:pPr/>
              </w:pPrChange>
            </w:pPr>
            <w:moveFrom w:id="2494" w:author="Oltmann, Jan-Hendrik" w:date="2025-02-11T15:44:00Z">
              <w:del w:id="2495" w:author="Oltmann, Jan-Hendrik" w:date="2025-02-11T16:29:00Z">
                <w:r w:rsidDel="008D581E">
                  <w:delText>DIWA-Adaptation Demands</w:delText>
                </w:r>
              </w:del>
            </w:moveFrom>
          </w:p>
        </w:tc>
        <w:tc>
          <w:tcPr>
            <w:tcW w:w="6520" w:type="dxa"/>
          </w:tcPr>
          <w:p w14:paraId="16D69939" w14:textId="415E43D7" w:rsidR="00EF4CF5" w:rsidDel="008D581E" w:rsidRDefault="00E965A5">
            <w:pPr>
              <w:pStyle w:val="Appendix"/>
              <w:numPr>
                <w:ilvl w:val="0"/>
                <w:numId w:val="0"/>
              </w:numPr>
              <w:rPr>
                <w:del w:id="2496" w:author="Oltmann, Jan-Hendrik" w:date="2025-02-11T16:29:00Z"/>
                <w:moveFrom w:id="2497" w:author="Oltmann, Jan-Hendrik" w:date="2025-02-11T15:44:00Z"/>
              </w:rPr>
              <w:pPrChange w:id="2498" w:author="Oltmann, Jan-Hendrik" w:date="2025-02-11T16:29:00Z">
                <w:pPr/>
              </w:pPrChange>
            </w:pPr>
            <w:moveFrom w:id="2499" w:author="Oltmann, Jan-Hendrik" w:date="2025-02-11T15:44:00Z">
              <w:del w:id="2500" w:author="Oltmann, Jan-Hendrik" w:date="2025-02-11T16:29:00Z">
                <w:r w:rsidDel="008D581E">
                  <w:delText>-      (High adaptation resource/time demands)</w:delText>
                </w:r>
              </w:del>
            </w:moveFrom>
          </w:p>
        </w:tc>
      </w:tr>
      <w:tr w:rsidR="00EF4CF5" w:rsidDel="008D581E" w14:paraId="397A17F6" w14:textId="65CC2274">
        <w:trPr>
          <w:trHeight w:val="240"/>
          <w:del w:id="2501" w:author="Oltmann, Jan-Hendrik" w:date="2025-02-11T16:29:00Z"/>
        </w:trPr>
        <w:tc>
          <w:tcPr>
            <w:tcW w:w="2660" w:type="dxa"/>
          </w:tcPr>
          <w:p w14:paraId="2074E117" w14:textId="47B5F9F3" w:rsidR="00EF4CF5" w:rsidDel="008D581E" w:rsidRDefault="00E965A5">
            <w:pPr>
              <w:pStyle w:val="Appendix"/>
              <w:numPr>
                <w:ilvl w:val="0"/>
                <w:numId w:val="0"/>
              </w:numPr>
              <w:rPr>
                <w:del w:id="2502" w:author="Oltmann, Jan-Hendrik" w:date="2025-02-11T16:29:00Z"/>
                <w:moveFrom w:id="2503" w:author="Oltmann, Jan-Hendrik" w:date="2025-02-11T15:44:00Z"/>
              </w:rPr>
              <w:pPrChange w:id="2504" w:author="Oltmann, Jan-Hendrik" w:date="2025-02-11T16:29:00Z">
                <w:pPr/>
              </w:pPrChange>
            </w:pPr>
            <w:moveFrom w:id="2505" w:author="Oltmann, Jan-Hendrik" w:date="2025-02-11T15:44:00Z">
              <w:del w:id="2506" w:author="Oltmann, Jan-Hendrik" w:date="2025-02-11T16:29:00Z">
                <w:r w:rsidDel="008D581E">
                  <w:delText>DIWA-Technology Radar</w:delText>
                </w:r>
              </w:del>
            </w:moveFrom>
          </w:p>
        </w:tc>
        <w:tc>
          <w:tcPr>
            <w:tcW w:w="6520" w:type="dxa"/>
          </w:tcPr>
          <w:p w14:paraId="3EEBEA79" w14:textId="240BF753" w:rsidR="00EF4CF5" w:rsidDel="008D581E" w:rsidRDefault="00E965A5">
            <w:pPr>
              <w:pStyle w:val="Appendix"/>
              <w:numPr>
                <w:ilvl w:val="0"/>
                <w:numId w:val="0"/>
              </w:numPr>
              <w:rPr>
                <w:del w:id="2507" w:author="Oltmann, Jan-Hendrik" w:date="2025-02-11T16:29:00Z"/>
                <w:moveFrom w:id="2508" w:author="Oltmann, Jan-Hendrik" w:date="2025-02-11T15:44:00Z"/>
              </w:rPr>
              <w:pPrChange w:id="2509" w:author="Oltmann, Jan-Hendrik" w:date="2025-02-11T16:29:00Z">
                <w:pPr/>
              </w:pPrChange>
            </w:pPr>
            <w:moveFrom w:id="2510" w:author="Oltmann, Jan-Hendrik" w:date="2025-02-11T15:44:00Z">
              <w:del w:id="2511" w:author="Oltmann, Jan-Hendrik" w:date="2025-02-11T16:29:00Z">
                <w:r w:rsidDel="008D581E">
                  <w:delText>2022-2026 (optimistic assessment) Note: Architecture adaptation feasible in this period, although technological integration populating the balise bundle may need more time.</w:delText>
                </w:r>
              </w:del>
            </w:moveFrom>
          </w:p>
          <w:p w14:paraId="7B8F09DB" w14:textId="1FC1B868" w:rsidR="00EF4CF5" w:rsidDel="008D581E" w:rsidRDefault="00E965A5">
            <w:pPr>
              <w:pStyle w:val="Appendix"/>
              <w:numPr>
                <w:ilvl w:val="0"/>
                <w:numId w:val="0"/>
              </w:numPr>
              <w:rPr>
                <w:del w:id="2512" w:author="Oltmann, Jan-Hendrik" w:date="2025-02-11T16:29:00Z"/>
                <w:moveFrom w:id="2513" w:author="Oltmann, Jan-Hendrik" w:date="2025-02-11T15:44:00Z"/>
              </w:rPr>
              <w:pPrChange w:id="2514" w:author="Oltmann, Jan-Hendrik" w:date="2025-02-11T16:29:00Z">
                <w:pPr/>
              </w:pPrChange>
            </w:pPr>
            <w:moveFrom w:id="2515" w:author="Oltmann, Jan-Hendrik" w:date="2025-02-11T15:44:00Z">
              <w:del w:id="2516" w:author="Oltmann, Jan-Hendrik" w:date="2025-02-11T16:29:00Z">
                <w:r w:rsidDel="008D581E">
                  <w:delText>2027-2032 (conservative assessment)</w:delText>
                </w:r>
              </w:del>
            </w:moveFrom>
          </w:p>
        </w:tc>
      </w:tr>
      <w:tr w:rsidR="00EF4CF5" w:rsidDel="008D581E" w14:paraId="611C728B" w14:textId="085E012B">
        <w:trPr>
          <w:trHeight w:val="240"/>
          <w:del w:id="2517" w:author="Oltmann, Jan-Hendrik" w:date="2025-02-11T16:29:00Z"/>
        </w:trPr>
        <w:tc>
          <w:tcPr>
            <w:tcW w:w="2660" w:type="dxa"/>
          </w:tcPr>
          <w:p w14:paraId="1BF60685" w14:textId="764D01F1" w:rsidR="00EF4CF5" w:rsidDel="008D581E" w:rsidRDefault="00E965A5">
            <w:pPr>
              <w:pStyle w:val="Appendix"/>
              <w:numPr>
                <w:ilvl w:val="0"/>
                <w:numId w:val="0"/>
              </w:numPr>
              <w:rPr>
                <w:del w:id="2518" w:author="Oltmann, Jan-Hendrik" w:date="2025-02-11T16:29:00Z"/>
                <w:moveFrom w:id="2519" w:author="Oltmann, Jan-Hendrik" w:date="2025-02-11T15:44:00Z"/>
              </w:rPr>
              <w:pPrChange w:id="2520" w:author="Oltmann, Jan-Hendrik" w:date="2025-02-11T16:29:00Z">
                <w:pPr/>
              </w:pPrChange>
            </w:pPr>
            <w:moveFrom w:id="2521" w:author="Oltmann, Jan-Hendrik" w:date="2025-02-11T15:44:00Z">
              <w:del w:id="2522" w:author="Oltmann, Jan-Hendrik" w:date="2025-02-11T16:29:00Z">
                <w:r w:rsidDel="008D581E">
                  <w:delText xml:space="preserve">DIWA-IDL Impact </w:delText>
                </w:r>
              </w:del>
            </w:moveFrom>
          </w:p>
        </w:tc>
        <w:tc>
          <w:tcPr>
            <w:tcW w:w="6520" w:type="dxa"/>
          </w:tcPr>
          <w:p w14:paraId="4864E11A" w14:textId="6703659C" w:rsidR="00EF4CF5" w:rsidDel="008D581E" w:rsidRDefault="00E965A5">
            <w:pPr>
              <w:pStyle w:val="Appendix"/>
              <w:numPr>
                <w:ilvl w:val="0"/>
                <w:numId w:val="0"/>
              </w:numPr>
              <w:rPr>
                <w:del w:id="2523" w:author="Oltmann, Jan-Hendrik" w:date="2025-02-11T16:29:00Z"/>
                <w:moveFrom w:id="2524" w:author="Oltmann, Jan-Hendrik" w:date="2025-02-11T15:44:00Z"/>
              </w:rPr>
              <w:pPrChange w:id="2525" w:author="Oltmann, Jan-Hendrik" w:date="2025-02-11T16:29:00Z">
                <w:pPr/>
              </w:pPrChange>
            </w:pPr>
            <w:moveFrom w:id="2526" w:author="Oltmann, Jan-Hendrik" w:date="2025-02-11T15:44:00Z">
              <w:del w:id="2527" w:author="Oltmann, Jan-Hendrik" w:date="2025-02-11T16:29:00Z">
                <w:r w:rsidDel="008D581E">
                  <w:delText xml:space="preserve">II  (Connected IWT fairway &amp; navigation domain). </w:delText>
                </w:r>
              </w:del>
            </w:moveFrom>
          </w:p>
        </w:tc>
      </w:tr>
    </w:tbl>
    <w:p w14:paraId="1B631F02" w14:textId="0A4B96D2" w:rsidR="00EF4CF5" w:rsidDel="008D581E" w:rsidRDefault="00E965A5">
      <w:pPr>
        <w:pStyle w:val="Appendix"/>
        <w:numPr>
          <w:ilvl w:val="0"/>
          <w:numId w:val="0"/>
        </w:numPr>
        <w:rPr>
          <w:del w:id="2528" w:author="Oltmann, Jan-Hendrik" w:date="2025-02-11T16:29:00Z"/>
          <w:moveFrom w:id="2529" w:author="Oltmann, Jan-Hendrik" w:date="2025-02-11T15:44:00Z"/>
        </w:rPr>
        <w:pPrChange w:id="2530" w:author="Oltmann, Jan-Hendrik" w:date="2025-02-11T16:29:00Z">
          <w:pPr>
            <w:pStyle w:val="Kuvaotsikko"/>
            <w:jc w:val="center"/>
          </w:pPr>
        </w:pPrChange>
      </w:pPr>
      <w:bookmarkStart w:id="2531" w:name="_Ref121924557"/>
      <w:bookmarkStart w:id="2532" w:name="_Ref121924519"/>
      <w:moveFrom w:id="2533" w:author="Oltmann, Jan-Hendrik" w:date="2025-02-11T15:44:00Z">
        <w:del w:id="2534"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6</w:delText>
          </w:r>
          <w:r w:rsidDel="008D581E">
            <w:rPr>
              <w:b w:val="0"/>
              <w:bCs w:val="0"/>
              <w:i/>
              <w:color w:val="575756"/>
              <w:sz w:val="22"/>
              <w:u w:val="single"/>
            </w:rPr>
            <w:fldChar w:fldCharType="end"/>
          </w:r>
          <w:bookmarkEnd w:id="2531"/>
          <w:r w:rsidDel="008D581E">
            <w:delText>: Assessment results for the IWT Infrastructure Site Architecture</w:delText>
          </w:r>
          <w:bookmarkEnd w:id="2532"/>
          <w:r w:rsidDel="008D581E">
            <w:delText xml:space="preserve"> </w:delText>
          </w:r>
        </w:del>
      </w:moveFrom>
    </w:p>
    <w:p w14:paraId="44A94167" w14:textId="66E46995" w:rsidR="00EF4CF5" w:rsidDel="008D581E" w:rsidRDefault="00E965A5">
      <w:pPr>
        <w:pStyle w:val="Appendix"/>
        <w:numPr>
          <w:ilvl w:val="0"/>
          <w:numId w:val="0"/>
        </w:numPr>
        <w:rPr>
          <w:del w:id="2535" w:author="Oltmann, Jan-Hendrik" w:date="2025-02-11T16:29:00Z"/>
          <w:moveFrom w:id="2536" w:author="Oltmann, Jan-Hendrik" w:date="2025-02-11T15:44:00Z"/>
        </w:rPr>
        <w:pPrChange w:id="2537" w:author="Oltmann, Jan-Hendrik" w:date="2025-02-11T16:29:00Z">
          <w:pPr/>
        </w:pPrChange>
      </w:pPr>
      <w:moveFrom w:id="2538" w:author="Oltmann, Jan-Hendrik" w:date="2025-02-11T15:44:00Z">
        <w:del w:id="2539" w:author="Oltmann, Jan-Hendrik" w:date="2025-02-11T16:29:00Z">
          <w:r w:rsidDel="008D581E">
            <w:delText xml:space="preserve">The IWT Infrastructure Site Architecture will be used in Chapter </w:delText>
          </w:r>
          <w:r w:rsidDel="008D581E">
            <w:fldChar w:fldCharType="begin"/>
          </w:r>
          <w:r w:rsidDel="008D581E">
            <w:delInstrText xml:space="preserve"> REF _Ref121819502 \r \h  \* MERGEFORMAT </w:delInstrText>
          </w:r>
        </w:del>
      </w:moveFrom>
      <w:del w:id="2540" w:author="Oltmann, Jan-Hendrik" w:date="2025-02-11T15:44:00Z"/>
      <w:moveFrom w:id="2541" w:author="Oltmann, Jan-Hendrik" w:date="2025-02-11T15:44:00Z">
        <w:del w:id="2542" w:author="Oltmann, Jan-Hendrik" w:date="2025-02-11T16:29:00Z">
          <w:r w:rsidDel="008D581E">
            <w:fldChar w:fldCharType="separate"/>
          </w:r>
          <w:r w:rsidDel="008D581E">
            <w:delText>5</w:delText>
          </w:r>
          <w:r w:rsidDel="008D581E">
            <w:fldChar w:fldCharType="end"/>
          </w:r>
          <w:r w:rsidDel="008D581E">
            <w:delText xml:space="preserve"> when considering specific useful combinations of technologies populating the site. </w:delText>
          </w:r>
        </w:del>
      </w:moveFrom>
    </w:p>
    <w:p w14:paraId="2C3EF6AB" w14:textId="768A8BD3" w:rsidR="00EF4CF5" w:rsidDel="008D581E" w:rsidRDefault="00E965A5">
      <w:pPr>
        <w:pStyle w:val="Appendix"/>
        <w:numPr>
          <w:ilvl w:val="0"/>
          <w:numId w:val="0"/>
        </w:numPr>
        <w:rPr>
          <w:del w:id="2543" w:author="Oltmann, Jan-Hendrik" w:date="2025-02-11T16:29:00Z"/>
          <w:moveFrom w:id="2544" w:author="Oltmann, Jan-Hendrik" w:date="2025-02-11T15:44:00Z"/>
        </w:rPr>
        <w:pPrChange w:id="2545" w:author="Oltmann, Jan-Hendrik" w:date="2025-02-11T16:29:00Z">
          <w:pPr>
            <w:pStyle w:val="Otsikko2"/>
            <w:keepLines w:val="0"/>
            <w:numPr>
              <w:numId w:val="35"/>
            </w:numPr>
            <w:spacing w:after="60" w:line="240" w:lineRule="auto"/>
            <w:ind w:left="576" w:right="0" w:hanging="576"/>
          </w:pPr>
        </w:pPrChange>
      </w:pPr>
      <w:bookmarkStart w:id="2546" w:name="_Toc130814113"/>
      <w:moveFrom w:id="2547" w:author="Oltmann, Jan-Hendrik" w:date="2025-02-11T15:44:00Z">
        <w:del w:id="2548" w:author="Oltmann, Jan-Hendrik" w:date="2025-02-11T16:29:00Z">
          <w:r w:rsidDel="008D581E">
            <w:delText>The IWT System Interconnection Architecture (ISIA)</w:delText>
          </w:r>
          <w:bookmarkEnd w:id="2546"/>
        </w:del>
      </w:moveFrom>
    </w:p>
    <w:p w14:paraId="0689C754" w14:textId="3B039ABA" w:rsidR="00EF4CF5" w:rsidDel="008D581E" w:rsidRDefault="00E965A5">
      <w:pPr>
        <w:pStyle w:val="Appendix"/>
        <w:numPr>
          <w:ilvl w:val="0"/>
          <w:numId w:val="0"/>
        </w:numPr>
        <w:rPr>
          <w:del w:id="2549" w:author="Oltmann, Jan-Hendrik" w:date="2025-02-11T16:29:00Z"/>
          <w:moveFrom w:id="2550" w:author="Oltmann, Jan-Hendrik" w:date="2025-02-11T15:44:00Z"/>
        </w:rPr>
        <w:pPrChange w:id="2551" w:author="Oltmann, Jan-Hendrik" w:date="2025-02-11T16:29:00Z">
          <w:pPr>
            <w:jc w:val="both"/>
          </w:pPr>
        </w:pPrChange>
      </w:pPr>
      <w:moveFrom w:id="2552" w:author="Oltmann, Jan-Hendrik" w:date="2025-02-11T15:44:00Z">
        <w:del w:id="2553" w:author="Oltmann, Jan-Hendrik" w:date="2025-02-11T16:29:00Z">
          <w:r w:rsidDel="008D581E">
            <w:delText>So far, fundamental architectures were considered and adapted to the IWT fairway &amp; navigation domain. When it comes to multiple co-operative communication relationships operative simultaneously, as is regularly the case at any mode of transport, architectures for complex co-operative technical systems are needed to tackle the complexities involved.</w:delText>
          </w:r>
        </w:del>
      </w:moveFrom>
    </w:p>
    <w:p w14:paraId="6EB0A6BF" w14:textId="1EE9ED21" w:rsidR="00EF4CF5" w:rsidDel="008D581E" w:rsidRDefault="00E965A5">
      <w:pPr>
        <w:pStyle w:val="Appendix"/>
        <w:numPr>
          <w:ilvl w:val="0"/>
          <w:numId w:val="0"/>
        </w:numPr>
        <w:rPr>
          <w:del w:id="2554" w:author="Oltmann, Jan-Hendrik" w:date="2025-02-11T16:29:00Z"/>
          <w:moveFrom w:id="2555" w:author="Oltmann, Jan-Hendrik" w:date="2025-02-11T15:44:00Z"/>
        </w:rPr>
        <w:pPrChange w:id="2556" w:author="Oltmann, Jan-Hendrik" w:date="2025-02-11T16:29:00Z">
          <w:pPr>
            <w:pStyle w:val="Otsikko3"/>
            <w:keepLines w:val="0"/>
            <w:numPr>
              <w:numId w:val="35"/>
            </w:numPr>
            <w:spacing w:before="240" w:after="60" w:line="240" w:lineRule="auto"/>
            <w:ind w:left="720" w:right="0" w:hanging="720"/>
          </w:pPr>
        </w:pPrChange>
      </w:pPr>
      <w:moveFrom w:id="2557" w:author="Oltmann, Jan-Hendrik" w:date="2025-02-11T15:44:00Z">
        <w:del w:id="2558" w:author="Oltmann, Jan-Hendrik" w:date="2025-02-11T16:29:00Z">
          <w:r w:rsidDel="008D581E">
            <w:lastRenderedPageBreak/>
            <w:delText>Learning from ITS: the C-ITS system interconnection architecture</w:delText>
          </w:r>
        </w:del>
      </w:moveFrom>
    </w:p>
    <w:p w14:paraId="09F9E74C" w14:textId="5BFD0B23" w:rsidR="00EF4CF5" w:rsidDel="008D581E" w:rsidRDefault="00E965A5">
      <w:pPr>
        <w:pStyle w:val="Appendix"/>
        <w:numPr>
          <w:ilvl w:val="0"/>
          <w:numId w:val="0"/>
        </w:numPr>
        <w:rPr>
          <w:del w:id="2559" w:author="Oltmann, Jan-Hendrik" w:date="2025-02-11T16:29:00Z"/>
          <w:moveFrom w:id="2560" w:author="Oltmann, Jan-Hendrik" w:date="2025-02-11T15:44:00Z"/>
        </w:rPr>
        <w:pPrChange w:id="2561" w:author="Oltmann, Jan-Hendrik" w:date="2025-02-11T16:29:00Z">
          <w:pPr>
            <w:spacing w:after="240"/>
            <w:jc w:val="both"/>
          </w:pPr>
        </w:pPrChange>
      </w:pPr>
      <w:moveFrom w:id="2562" w:author="Oltmann, Jan-Hendrik" w:date="2025-02-11T15:44:00Z">
        <w:del w:id="2563" w:author="Oltmann, Jan-Hendrik" w:date="2025-02-11T16:29:00Z">
          <w:r w:rsidDel="008D581E">
            <w:delText xml:space="preserve">To that end, at ITS, there was developed the ‘C-ITS system interconnection architecture’ ([ITU-R-ITS-HDB-2021] , chapter 3, section ‘physical view’): The participating generic functional entities are identified as ‘vehicles’, ‘traveller devices’, ‘field equipment’, ‘centres’, and ‘support systems’ (compare </w:delText>
          </w:r>
          <w:r w:rsidDel="008D581E">
            <w:fldChar w:fldCharType="begin"/>
          </w:r>
          <w:r w:rsidDel="008D581E">
            <w:delInstrText xml:space="preserve"> REF _Ref121924787 \h </w:delInstrText>
          </w:r>
        </w:del>
      </w:moveFrom>
      <w:del w:id="2564" w:author="Oltmann, Jan-Hendrik" w:date="2025-02-11T15:44:00Z"/>
      <w:moveFrom w:id="2565" w:author="Oltmann, Jan-Hendrik" w:date="2025-02-11T15:44:00Z">
        <w:del w:id="2566" w:author="Oltmann, Jan-Hendrik" w:date="2025-02-11T16:29:00Z">
          <w:r w:rsidDel="008D581E">
            <w:fldChar w:fldCharType="separate"/>
          </w:r>
          <w:r w:rsidDel="008D581E">
            <w:delText>Figure 13</w:delText>
          </w:r>
          <w:r w:rsidDel="008D581E">
            <w:fldChar w:fldCharType="end"/>
          </w:r>
          <w:r w:rsidDel="008D581E">
            <w:delText>). Then all possible operational relationships between these entities are identified by lines representing the functional and physical links between them, including self-referencing ones. The latter are necessary, because there regularly are several different classes of the same entities which may have an operational relationship and therefore require functional and physical links. Finally, all are labelled, in some cases taking into account their communications profiles, such as ‘short range wireless’ or ‘wide area broadcast’.</w:delText>
          </w:r>
        </w:del>
      </w:moveFrom>
    </w:p>
    <w:p w14:paraId="532B1677" w14:textId="617BA3F6" w:rsidR="00EF4CF5" w:rsidDel="008D581E" w:rsidRDefault="00E965A5">
      <w:pPr>
        <w:pStyle w:val="Appendix"/>
        <w:numPr>
          <w:ilvl w:val="0"/>
          <w:numId w:val="0"/>
        </w:numPr>
        <w:rPr>
          <w:del w:id="2567" w:author="Oltmann, Jan-Hendrik" w:date="2025-02-11T16:29:00Z"/>
          <w:moveFrom w:id="2568" w:author="Oltmann, Jan-Hendrik" w:date="2025-02-11T15:44:00Z"/>
        </w:rPr>
        <w:pPrChange w:id="2569" w:author="Oltmann, Jan-Hendrik" w:date="2025-02-11T16:29:00Z">
          <w:pPr>
            <w:pStyle w:val="Kuvaotsikko"/>
            <w:jc w:val="center"/>
          </w:pPr>
        </w:pPrChange>
      </w:pPr>
      <w:moveFrom w:id="2570" w:author="Oltmann, Jan-Hendrik" w:date="2025-02-11T15:44:00Z">
        <w:del w:id="2571" w:author="Oltmann, Jan-Hendrik" w:date="2025-02-11T16:29:00Z">
          <w:r w:rsidDel="008D581E">
            <w:rPr>
              <w:b w:val="0"/>
              <w:bCs w:val="0"/>
              <w:i/>
              <w:noProof/>
              <w:color w:val="575756"/>
              <w:sz w:val="22"/>
              <w:u w:val="single"/>
              <w:lang w:val="de-DE" w:eastAsia="de-DE"/>
            </w:rPr>
            <w:drawing>
              <wp:inline distT="0" distB="0" distL="0" distR="0" wp14:anchorId="01348BF2" wp14:editId="719E7159">
                <wp:extent cx="5759450" cy="4104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759450" cy="4105180"/>
                        </a:xfrm>
                        <a:prstGeom prst="rect">
                          <a:avLst/>
                        </a:prstGeom>
                        <a:noFill/>
                        <a:ln>
                          <a:noFill/>
                        </a:ln>
                      </pic:spPr>
                    </pic:pic>
                  </a:graphicData>
                </a:graphic>
              </wp:inline>
            </w:drawing>
          </w:r>
        </w:del>
      </w:moveFrom>
    </w:p>
    <w:p w14:paraId="3709B47D" w14:textId="4D22071F" w:rsidR="00EF4CF5" w:rsidDel="008D581E" w:rsidRDefault="00E965A5">
      <w:pPr>
        <w:pStyle w:val="Appendix"/>
        <w:numPr>
          <w:ilvl w:val="0"/>
          <w:numId w:val="0"/>
        </w:numPr>
        <w:rPr>
          <w:del w:id="2572" w:author="Oltmann, Jan-Hendrik" w:date="2025-02-11T16:29:00Z"/>
          <w:moveFrom w:id="2573" w:author="Oltmann, Jan-Hendrik" w:date="2025-02-11T15:44:00Z"/>
        </w:rPr>
        <w:pPrChange w:id="2574" w:author="Oltmann, Jan-Hendrik" w:date="2025-02-11T16:29:00Z">
          <w:pPr>
            <w:pStyle w:val="Kuvaotsikko"/>
            <w:spacing w:after="120"/>
            <w:jc w:val="center"/>
          </w:pPr>
        </w:pPrChange>
      </w:pPr>
      <w:bookmarkStart w:id="2575" w:name="_Ref121924787"/>
      <w:bookmarkStart w:id="2576" w:name="_Ref122085992"/>
      <w:moveFrom w:id="2577" w:author="Oltmann, Jan-Hendrik" w:date="2025-02-11T15:44:00Z">
        <w:del w:id="2578"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13</w:delText>
          </w:r>
          <w:r w:rsidDel="008D581E">
            <w:rPr>
              <w:b w:val="0"/>
              <w:bCs w:val="0"/>
              <w:i/>
              <w:color w:val="575756"/>
              <w:sz w:val="22"/>
              <w:u w:val="single"/>
            </w:rPr>
            <w:fldChar w:fldCharType="end"/>
          </w:r>
          <w:bookmarkEnd w:id="2575"/>
          <w:r w:rsidDel="008D581E">
            <w:delText xml:space="preserve">: Functional communication links supporting functional entities at ITS </w:delText>
          </w:r>
          <w:bookmarkEnd w:id="2576"/>
        </w:del>
      </w:moveFrom>
    </w:p>
    <w:p w14:paraId="0A5DF069" w14:textId="15217B67" w:rsidR="00EF4CF5" w:rsidDel="008D581E" w:rsidRDefault="00E965A5">
      <w:pPr>
        <w:pStyle w:val="Appendix"/>
        <w:numPr>
          <w:ilvl w:val="0"/>
          <w:numId w:val="0"/>
        </w:numPr>
        <w:rPr>
          <w:del w:id="2579" w:author="Oltmann, Jan-Hendrik" w:date="2025-02-11T16:29:00Z"/>
          <w:moveFrom w:id="2580" w:author="Oltmann, Jan-Hendrik" w:date="2025-02-11T15:44:00Z"/>
        </w:rPr>
        <w:pPrChange w:id="2581" w:author="Oltmann, Jan-Hendrik" w:date="2025-02-11T16:29:00Z">
          <w:pPr>
            <w:spacing w:after="120"/>
          </w:pPr>
        </w:pPrChange>
      </w:pPr>
      <w:moveFrom w:id="2582" w:author="Oltmann, Jan-Hendrik" w:date="2025-02-11T15:44:00Z">
        <w:del w:id="2583" w:author="Oltmann, Jan-Hendrik" w:date="2025-02-11T16:29:00Z">
          <w:r w:rsidDel="008D581E">
            <w:lastRenderedPageBreak/>
            <w:delText xml:space="preserve">There is a striking correspondence of this with the IWT fairway &amp; navigation domain as shown in </w:delText>
          </w:r>
          <w:r w:rsidDel="008D581E">
            <w:fldChar w:fldCharType="begin"/>
          </w:r>
          <w:r w:rsidDel="008D581E">
            <w:delInstrText xml:space="preserve"> REF _Ref121924989 \h </w:delInstrText>
          </w:r>
        </w:del>
      </w:moveFrom>
      <w:del w:id="2584" w:author="Oltmann, Jan-Hendrik" w:date="2025-02-11T15:44:00Z"/>
      <w:moveFrom w:id="2585" w:author="Oltmann, Jan-Hendrik" w:date="2025-02-11T15:44:00Z">
        <w:del w:id="2586" w:author="Oltmann, Jan-Hendrik" w:date="2025-02-11T16:29:00Z">
          <w:r w:rsidDel="008D581E">
            <w:fldChar w:fldCharType="separate"/>
          </w:r>
          <w:r w:rsidDel="008D581E">
            <w:delText>Table 7</w:delText>
          </w:r>
          <w:r w:rsidDel="008D581E">
            <w:fldChar w:fldCharType="end"/>
          </w:r>
          <w:r w:rsidDel="008D581E">
            <w:delText xml:space="preserve"> overleaf.</w:delText>
          </w:r>
        </w:del>
      </w:moveFrom>
    </w:p>
    <w:p w14:paraId="50DCAD2E" w14:textId="4087CD79" w:rsidR="00EF4CF5" w:rsidDel="008D581E" w:rsidRDefault="00EF4CF5">
      <w:pPr>
        <w:pStyle w:val="Appendix"/>
        <w:numPr>
          <w:ilvl w:val="0"/>
          <w:numId w:val="0"/>
        </w:numPr>
        <w:rPr>
          <w:del w:id="2587" w:author="Oltmann, Jan-Hendrik" w:date="2025-02-11T16:29:00Z"/>
          <w:moveFrom w:id="2588" w:author="Oltmann, Jan-Hendrik" w:date="2025-02-11T15:44:00Z"/>
        </w:rPr>
        <w:pPrChange w:id="2589" w:author="Oltmann, Jan-Hendrik" w:date="2025-02-11T16:29:00Z">
          <w:pPr>
            <w:spacing w:after="120"/>
          </w:pPr>
        </w:pPrChange>
      </w:pPr>
    </w:p>
    <w:p w14:paraId="3CECB107" w14:textId="34E2777F" w:rsidR="00EF4CF5" w:rsidDel="008D581E" w:rsidRDefault="00EF4CF5">
      <w:pPr>
        <w:pStyle w:val="Appendix"/>
        <w:numPr>
          <w:ilvl w:val="0"/>
          <w:numId w:val="0"/>
        </w:numPr>
        <w:rPr>
          <w:del w:id="2590" w:author="Oltmann, Jan-Hendrik" w:date="2025-02-11T16:29:00Z"/>
          <w:moveFrom w:id="2591" w:author="Oltmann, Jan-Hendrik" w:date="2025-02-11T15:44:00Z"/>
        </w:rPr>
        <w:pPrChange w:id="2592" w:author="Oltmann, Jan-Hendrik" w:date="2025-02-11T16:29:00Z">
          <w:pPr>
            <w:spacing w:after="120"/>
          </w:pPr>
        </w:pPrChange>
      </w:pPr>
    </w:p>
    <w:p w14:paraId="5F5021EC" w14:textId="6F0F031F" w:rsidR="00EF4CF5" w:rsidDel="008D581E" w:rsidRDefault="00EF4CF5">
      <w:pPr>
        <w:pStyle w:val="Appendix"/>
        <w:numPr>
          <w:ilvl w:val="0"/>
          <w:numId w:val="0"/>
        </w:numPr>
        <w:rPr>
          <w:del w:id="2593" w:author="Oltmann, Jan-Hendrik" w:date="2025-02-11T16:29:00Z"/>
          <w:moveFrom w:id="2594" w:author="Oltmann, Jan-Hendrik" w:date="2025-02-11T15:44:00Z"/>
        </w:rPr>
        <w:pPrChange w:id="2595" w:author="Oltmann, Jan-Hendrik" w:date="2025-02-11T16:29:00Z">
          <w:pPr>
            <w:spacing w:after="120"/>
          </w:pPr>
        </w:pPrChange>
      </w:pPr>
    </w:p>
    <w:p w14:paraId="20324669" w14:textId="2DF7C11C" w:rsidR="00EF4CF5" w:rsidDel="008D581E" w:rsidRDefault="00EF4CF5">
      <w:pPr>
        <w:pStyle w:val="Appendix"/>
        <w:numPr>
          <w:ilvl w:val="0"/>
          <w:numId w:val="0"/>
        </w:numPr>
        <w:rPr>
          <w:del w:id="2596" w:author="Oltmann, Jan-Hendrik" w:date="2025-02-11T16:29:00Z"/>
          <w:moveFrom w:id="2597" w:author="Oltmann, Jan-Hendrik" w:date="2025-02-11T15:44:00Z"/>
        </w:rPr>
        <w:pPrChange w:id="2598" w:author="Oltmann, Jan-Hendrik" w:date="2025-02-11T16:29:00Z">
          <w:pPr>
            <w:spacing w:after="120"/>
          </w:pPr>
        </w:pPrChange>
      </w:pPr>
    </w:p>
    <w:tbl>
      <w:tblPr>
        <w:tblStyle w:val="TaulukkoRuudukko"/>
        <w:tblW w:w="0" w:type="auto"/>
        <w:tblLook w:val="04A0" w:firstRow="1" w:lastRow="0" w:firstColumn="1" w:lastColumn="0" w:noHBand="0" w:noVBand="1"/>
      </w:tblPr>
      <w:tblGrid>
        <w:gridCol w:w="2198"/>
        <w:gridCol w:w="3320"/>
        <w:gridCol w:w="3542"/>
      </w:tblGrid>
      <w:tr w:rsidR="00EF4CF5" w:rsidDel="008D581E" w14:paraId="69E09987" w14:textId="2E971EC1">
        <w:trPr>
          <w:del w:id="2599" w:author="Oltmann, Jan-Hendrik" w:date="2025-02-11T16:29:00Z"/>
        </w:trPr>
        <w:tc>
          <w:tcPr>
            <w:tcW w:w="2235" w:type="dxa"/>
          </w:tcPr>
          <w:p w14:paraId="43C3DE4B" w14:textId="775EB7A5" w:rsidR="00EF4CF5" w:rsidDel="008D581E" w:rsidRDefault="00E965A5">
            <w:pPr>
              <w:pStyle w:val="Appendix"/>
              <w:numPr>
                <w:ilvl w:val="0"/>
                <w:numId w:val="0"/>
              </w:numPr>
              <w:rPr>
                <w:del w:id="2600" w:author="Oltmann, Jan-Hendrik" w:date="2025-02-11T16:29:00Z"/>
                <w:moveFrom w:id="2601" w:author="Oltmann, Jan-Hendrik" w:date="2025-02-11T15:44:00Z"/>
              </w:rPr>
              <w:pPrChange w:id="2602" w:author="Oltmann, Jan-Hendrik" w:date="2025-02-11T16:29:00Z">
                <w:pPr/>
              </w:pPrChange>
            </w:pPr>
            <w:moveFrom w:id="2603" w:author="Oltmann, Jan-Hendrik" w:date="2025-02-11T15:44:00Z">
              <w:del w:id="2604" w:author="Oltmann, Jan-Hendrik" w:date="2025-02-11T16:29:00Z">
                <w:r w:rsidDel="008D581E">
                  <w:delText xml:space="preserve">Functional entity of ITS </w:delText>
                </w:r>
                <w:r w:rsidDel="008D581E">
                  <w:br/>
                  <w:delText xml:space="preserve">in </w:delText>
                </w:r>
                <w:r w:rsidDel="008D581E">
                  <w:rPr>
                    <w:b w:val="0"/>
                  </w:rPr>
                  <w:fldChar w:fldCharType="begin"/>
                </w:r>
                <w:r w:rsidDel="008D581E">
                  <w:delInstrText xml:space="preserve"> REF _Ref121924787 \h  \* MERGEFORMAT </w:delInstrText>
                </w:r>
              </w:del>
            </w:moveFrom>
            <w:del w:id="2605" w:author="Oltmann, Jan-Hendrik" w:date="2025-02-11T15:44:00Z">
              <w:r w:rsidDel="008D581E">
                <w:rPr>
                  <w:b w:val="0"/>
                </w:rPr>
              </w:r>
            </w:del>
            <w:moveFrom w:id="2606" w:author="Oltmann, Jan-Hendrik" w:date="2025-02-11T15:44:00Z">
              <w:del w:id="2607" w:author="Oltmann, Jan-Hendrik" w:date="2025-02-11T16:29:00Z">
                <w:r w:rsidDel="008D581E">
                  <w:rPr>
                    <w:b w:val="0"/>
                  </w:rPr>
                  <w:fldChar w:fldCharType="separate"/>
                </w:r>
                <w:r w:rsidDel="008D581E">
                  <w:delText>Figure 13</w:delText>
                </w:r>
                <w:r w:rsidDel="008D581E">
                  <w:rPr>
                    <w:b w:val="0"/>
                  </w:rPr>
                  <w:fldChar w:fldCharType="end"/>
                </w:r>
              </w:del>
            </w:moveFrom>
          </w:p>
        </w:tc>
        <w:tc>
          <w:tcPr>
            <w:tcW w:w="3402" w:type="dxa"/>
          </w:tcPr>
          <w:p w14:paraId="4C33CD45" w14:textId="3FF88855" w:rsidR="00EF4CF5" w:rsidDel="008D581E" w:rsidRDefault="00E965A5">
            <w:pPr>
              <w:pStyle w:val="Appendix"/>
              <w:numPr>
                <w:ilvl w:val="0"/>
                <w:numId w:val="0"/>
              </w:numPr>
              <w:rPr>
                <w:del w:id="2608" w:author="Oltmann, Jan-Hendrik" w:date="2025-02-11T16:29:00Z"/>
                <w:moveFrom w:id="2609" w:author="Oltmann, Jan-Hendrik" w:date="2025-02-11T15:44:00Z"/>
              </w:rPr>
              <w:pPrChange w:id="2610" w:author="Oltmann, Jan-Hendrik" w:date="2025-02-11T16:29:00Z">
                <w:pPr/>
              </w:pPrChange>
            </w:pPr>
            <w:moveFrom w:id="2611" w:author="Oltmann, Jan-Hendrik" w:date="2025-02-11T15:44:00Z">
              <w:del w:id="2612" w:author="Oltmann, Jan-Hendrik" w:date="2025-02-11T16:29:00Z">
                <w:r w:rsidDel="008D581E">
                  <w:delText>Corresponding functional entity in IWT fairway &amp; navigation domain</w:delText>
                </w:r>
              </w:del>
            </w:moveFrom>
          </w:p>
        </w:tc>
        <w:tc>
          <w:tcPr>
            <w:tcW w:w="3573" w:type="dxa"/>
          </w:tcPr>
          <w:p w14:paraId="7A56AABA" w14:textId="6B3D6D4D" w:rsidR="00EF4CF5" w:rsidDel="008D581E" w:rsidRDefault="00E965A5">
            <w:pPr>
              <w:pStyle w:val="Appendix"/>
              <w:numPr>
                <w:ilvl w:val="0"/>
                <w:numId w:val="0"/>
              </w:numPr>
              <w:rPr>
                <w:del w:id="2613" w:author="Oltmann, Jan-Hendrik" w:date="2025-02-11T16:29:00Z"/>
                <w:moveFrom w:id="2614" w:author="Oltmann, Jan-Hendrik" w:date="2025-02-11T15:44:00Z"/>
              </w:rPr>
              <w:pPrChange w:id="2615" w:author="Oltmann, Jan-Hendrik" w:date="2025-02-11T16:29:00Z">
                <w:pPr/>
              </w:pPrChange>
            </w:pPr>
            <w:moveFrom w:id="2616" w:author="Oltmann, Jan-Hendrik" w:date="2025-02-11T15:44:00Z">
              <w:del w:id="2617" w:author="Oltmann, Jan-Hendrik" w:date="2025-02-11T16:29:00Z">
                <w:r w:rsidDel="008D581E">
                  <w:delText>Example(s)</w:delText>
                </w:r>
              </w:del>
            </w:moveFrom>
          </w:p>
        </w:tc>
      </w:tr>
      <w:tr w:rsidR="00EF4CF5" w:rsidDel="008D581E" w14:paraId="47BED109" w14:textId="61CE6B77">
        <w:trPr>
          <w:del w:id="2618" w:author="Oltmann, Jan-Hendrik" w:date="2025-02-11T16:29:00Z"/>
        </w:trPr>
        <w:tc>
          <w:tcPr>
            <w:tcW w:w="2235" w:type="dxa"/>
          </w:tcPr>
          <w:p w14:paraId="686EC8E6" w14:textId="34CFFCA8" w:rsidR="00EF4CF5" w:rsidDel="008D581E" w:rsidRDefault="00E965A5">
            <w:pPr>
              <w:pStyle w:val="Appendix"/>
              <w:numPr>
                <w:ilvl w:val="0"/>
                <w:numId w:val="0"/>
              </w:numPr>
              <w:rPr>
                <w:del w:id="2619" w:author="Oltmann, Jan-Hendrik" w:date="2025-02-11T16:29:00Z"/>
                <w:moveFrom w:id="2620" w:author="Oltmann, Jan-Hendrik" w:date="2025-02-11T15:44:00Z"/>
                <w:i/>
              </w:rPr>
              <w:pPrChange w:id="2621" w:author="Oltmann, Jan-Hendrik" w:date="2025-02-11T16:29:00Z">
                <w:pPr/>
              </w:pPrChange>
            </w:pPr>
            <w:moveFrom w:id="2622" w:author="Oltmann, Jan-Hendrik" w:date="2025-02-11T15:44:00Z">
              <w:del w:id="2623" w:author="Oltmann, Jan-Hendrik" w:date="2025-02-11T16:29:00Z">
                <w:r w:rsidDel="008D581E">
                  <w:rPr>
                    <w:i/>
                  </w:rPr>
                  <w:delText>Support systems</w:delText>
                </w:r>
              </w:del>
            </w:moveFrom>
          </w:p>
        </w:tc>
        <w:tc>
          <w:tcPr>
            <w:tcW w:w="3402" w:type="dxa"/>
          </w:tcPr>
          <w:p w14:paraId="7D1E1F3B" w14:textId="7FADF9F6" w:rsidR="00EF4CF5" w:rsidDel="008D581E" w:rsidRDefault="00E965A5">
            <w:pPr>
              <w:pStyle w:val="Appendix"/>
              <w:numPr>
                <w:ilvl w:val="0"/>
                <w:numId w:val="0"/>
              </w:numPr>
              <w:rPr>
                <w:del w:id="2624" w:author="Oltmann, Jan-Hendrik" w:date="2025-02-11T16:29:00Z"/>
                <w:moveFrom w:id="2625" w:author="Oltmann, Jan-Hendrik" w:date="2025-02-11T15:44:00Z"/>
              </w:rPr>
              <w:pPrChange w:id="2626" w:author="Oltmann, Jan-Hendrik" w:date="2025-02-11T16:29:00Z">
                <w:pPr/>
              </w:pPrChange>
            </w:pPr>
            <w:moveFrom w:id="2627" w:author="Oltmann, Jan-Hendrik" w:date="2025-02-11T15:44:00Z">
              <w:del w:id="2628" w:author="Oltmann, Jan-Hendrik" w:date="2025-02-11T16:29:00Z">
                <w:r w:rsidDel="008D581E">
                  <w:delText>Self-contained RIS IT systems</w:delText>
                </w:r>
              </w:del>
            </w:moveFrom>
          </w:p>
        </w:tc>
        <w:tc>
          <w:tcPr>
            <w:tcW w:w="3573" w:type="dxa"/>
          </w:tcPr>
          <w:p w14:paraId="07A1080F" w14:textId="5C55C75F" w:rsidR="00EF4CF5" w:rsidDel="008D581E" w:rsidRDefault="00E965A5">
            <w:pPr>
              <w:pStyle w:val="Appendix"/>
              <w:numPr>
                <w:ilvl w:val="0"/>
                <w:numId w:val="0"/>
              </w:numPr>
              <w:rPr>
                <w:del w:id="2629" w:author="Oltmann, Jan-Hendrik" w:date="2025-02-11T16:29:00Z"/>
                <w:moveFrom w:id="2630" w:author="Oltmann, Jan-Hendrik" w:date="2025-02-11T15:44:00Z"/>
              </w:rPr>
              <w:pPrChange w:id="2631" w:author="Oltmann, Jan-Hendrik" w:date="2025-02-11T16:29:00Z">
                <w:pPr/>
              </w:pPrChange>
            </w:pPr>
            <w:moveFrom w:id="2632" w:author="Oltmann, Jan-Hendrik" w:date="2025-02-11T15:44:00Z">
              <w:del w:id="2633" w:author="Oltmann, Jan-Hendrik" w:date="2025-02-11T16:29:00Z">
                <w:r w:rsidDel="008D581E">
                  <w:delText>EuRIS, BICS, NaMIB, …</w:delText>
                </w:r>
              </w:del>
            </w:moveFrom>
          </w:p>
        </w:tc>
      </w:tr>
      <w:tr w:rsidR="00EF4CF5" w:rsidDel="008D581E" w14:paraId="1E6E385A" w14:textId="06E97D09">
        <w:trPr>
          <w:del w:id="2634" w:author="Oltmann, Jan-Hendrik" w:date="2025-02-11T16:29:00Z"/>
        </w:trPr>
        <w:tc>
          <w:tcPr>
            <w:tcW w:w="2235" w:type="dxa"/>
          </w:tcPr>
          <w:p w14:paraId="7E6618D6" w14:textId="0A0645C8" w:rsidR="00EF4CF5" w:rsidDel="008D581E" w:rsidRDefault="00E965A5">
            <w:pPr>
              <w:pStyle w:val="Appendix"/>
              <w:numPr>
                <w:ilvl w:val="0"/>
                <w:numId w:val="0"/>
              </w:numPr>
              <w:rPr>
                <w:del w:id="2635" w:author="Oltmann, Jan-Hendrik" w:date="2025-02-11T16:29:00Z"/>
                <w:moveFrom w:id="2636" w:author="Oltmann, Jan-Hendrik" w:date="2025-02-11T15:44:00Z"/>
                <w:i/>
              </w:rPr>
              <w:pPrChange w:id="2637" w:author="Oltmann, Jan-Hendrik" w:date="2025-02-11T16:29:00Z">
                <w:pPr/>
              </w:pPrChange>
            </w:pPr>
            <w:moveFrom w:id="2638" w:author="Oltmann, Jan-Hendrik" w:date="2025-02-11T15:44:00Z">
              <w:del w:id="2639" w:author="Oltmann, Jan-Hendrik" w:date="2025-02-11T16:29:00Z">
                <w:r w:rsidDel="008D581E">
                  <w:rPr>
                    <w:i/>
                  </w:rPr>
                  <w:delText>Centres</w:delText>
                </w:r>
              </w:del>
            </w:moveFrom>
          </w:p>
        </w:tc>
        <w:tc>
          <w:tcPr>
            <w:tcW w:w="3402" w:type="dxa"/>
          </w:tcPr>
          <w:p w14:paraId="2DD3D064" w14:textId="7B4FC9A0" w:rsidR="00EF4CF5" w:rsidDel="008D581E" w:rsidRDefault="00E965A5">
            <w:pPr>
              <w:pStyle w:val="Appendix"/>
              <w:numPr>
                <w:ilvl w:val="0"/>
                <w:numId w:val="0"/>
              </w:numPr>
              <w:rPr>
                <w:del w:id="2640" w:author="Oltmann, Jan-Hendrik" w:date="2025-02-11T16:29:00Z"/>
                <w:moveFrom w:id="2641" w:author="Oltmann, Jan-Hendrik" w:date="2025-02-11T15:44:00Z"/>
              </w:rPr>
              <w:pPrChange w:id="2642" w:author="Oltmann, Jan-Hendrik" w:date="2025-02-11T16:29:00Z">
                <w:pPr/>
              </w:pPrChange>
            </w:pPr>
            <w:moveFrom w:id="2643" w:author="Oltmann, Jan-Hendrik" w:date="2025-02-11T15:44:00Z">
              <w:del w:id="2644" w:author="Oltmann, Jan-Hendrik" w:date="2025-02-11T16:29:00Z">
                <w:r w:rsidDel="008D581E">
                  <w:delText xml:space="preserve">Centres introduced in </w:delText>
                </w:r>
                <w:r w:rsidDel="008D581E">
                  <w:fldChar w:fldCharType="begin"/>
                </w:r>
                <w:r w:rsidDel="008D581E">
                  <w:delInstrText xml:space="preserve"> REF _Ref121908649 \h  \* MERGEFORMAT </w:delInstrText>
                </w:r>
              </w:del>
            </w:moveFrom>
            <w:del w:id="2645" w:author="Oltmann, Jan-Hendrik" w:date="2025-02-11T15:44:00Z"/>
            <w:moveFrom w:id="2646" w:author="Oltmann, Jan-Hendrik" w:date="2025-02-11T15:44:00Z">
              <w:del w:id="2647" w:author="Oltmann, Jan-Hendrik" w:date="2025-02-11T16:29:00Z">
                <w:r w:rsidDel="008D581E">
                  <w:fldChar w:fldCharType="separate"/>
                </w:r>
                <w:r w:rsidDel="008D581E">
                  <w:delText>Figure 5</w:delText>
                </w:r>
                <w:r w:rsidDel="008D581E">
                  <w:fldChar w:fldCharType="end"/>
                </w:r>
                <w:r w:rsidDel="008D581E">
                  <w:delText xml:space="preserve">/ </w:delText>
                </w:r>
                <w:r w:rsidDel="008D581E">
                  <w:fldChar w:fldCharType="begin"/>
                </w:r>
                <w:r w:rsidDel="008D581E">
                  <w:delInstrText xml:space="preserve"> REF _Ref121922603 \h  \* MERGEFORMAT </w:delInstrText>
                </w:r>
              </w:del>
            </w:moveFrom>
            <w:del w:id="2648" w:author="Oltmann, Jan-Hendrik" w:date="2025-02-11T15:44:00Z"/>
            <w:moveFrom w:id="2649" w:author="Oltmann, Jan-Hendrik" w:date="2025-02-11T15:44:00Z">
              <w:del w:id="2650" w:author="Oltmann, Jan-Hendrik" w:date="2025-02-11T16:29:00Z">
                <w:r w:rsidDel="008D581E">
                  <w:fldChar w:fldCharType="separate"/>
                </w:r>
                <w:r w:rsidDel="008D581E">
                  <w:delText>Figure 6</w:delText>
                </w:r>
                <w:r w:rsidDel="008D581E">
                  <w:fldChar w:fldCharType="end"/>
                </w:r>
              </w:del>
            </w:moveFrom>
          </w:p>
        </w:tc>
        <w:tc>
          <w:tcPr>
            <w:tcW w:w="3573" w:type="dxa"/>
          </w:tcPr>
          <w:p w14:paraId="31EE4F8A" w14:textId="248E6C9D" w:rsidR="00EF4CF5" w:rsidDel="008D581E" w:rsidRDefault="00E965A5">
            <w:pPr>
              <w:pStyle w:val="Appendix"/>
              <w:numPr>
                <w:ilvl w:val="0"/>
                <w:numId w:val="0"/>
              </w:numPr>
              <w:rPr>
                <w:del w:id="2651" w:author="Oltmann, Jan-Hendrik" w:date="2025-02-11T16:29:00Z"/>
                <w:moveFrom w:id="2652" w:author="Oltmann, Jan-Hendrik" w:date="2025-02-11T15:44:00Z"/>
              </w:rPr>
              <w:pPrChange w:id="2653" w:author="Oltmann, Jan-Hendrik" w:date="2025-02-11T16:29:00Z">
                <w:pPr/>
              </w:pPrChange>
            </w:pPr>
            <w:moveFrom w:id="2654" w:author="Oltmann, Jan-Hendrik" w:date="2025-02-11T15:44:00Z">
              <w:del w:id="2655" w:author="Oltmann, Jan-Hendrik" w:date="2025-02-11T16:29:00Z">
                <w:r w:rsidDel="008D581E">
                  <w:delText>VTS Centre, Remote Control Centre, …</w:delText>
                </w:r>
              </w:del>
            </w:moveFrom>
          </w:p>
        </w:tc>
      </w:tr>
      <w:tr w:rsidR="00EF4CF5" w:rsidDel="008D581E" w14:paraId="1DAF3112" w14:textId="43DFEBD5">
        <w:trPr>
          <w:del w:id="2656" w:author="Oltmann, Jan-Hendrik" w:date="2025-02-11T16:29:00Z"/>
        </w:trPr>
        <w:tc>
          <w:tcPr>
            <w:tcW w:w="2235" w:type="dxa"/>
          </w:tcPr>
          <w:p w14:paraId="057498A9" w14:textId="144C4D38" w:rsidR="00EF4CF5" w:rsidDel="008D581E" w:rsidRDefault="00E965A5">
            <w:pPr>
              <w:pStyle w:val="Appendix"/>
              <w:numPr>
                <w:ilvl w:val="0"/>
                <w:numId w:val="0"/>
              </w:numPr>
              <w:rPr>
                <w:del w:id="2657" w:author="Oltmann, Jan-Hendrik" w:date="2025-02-11T16:29:00Z"/>
                <w:moveFrom w:id="2658" w:author="Oltmann, Jan-Hendrik" w:date="2025-02-11T15:44:00Z"/>
                <w:i/>
              </w:rPr>
              <w:pPrChange w:id="2659" w:author="Oltmann, Jan-Hendrik" w:date="2025-02-11T16:29:00Z">
                <w:pPr/>
              </w:pPrChange>
            </w:pPr>
            <w:moveFrom w:id="2660" w:author="Oltmann, Jan-Hendrik" w:date="2025-02-11T15:44:00Z">
              <w:del w:id="2661" w:author="Oltmann, Jan-Hendrik" w:date="2025-02-11T16:29:00Z">
                <w:r w:rsidDel="008D581E">
                  <w:rPr>
                    <w:i/>
                  </w:rPr>
                  <w:delText>Vehicles</w:delText>
                </w:r>
              </w:del>
            </w:moveFrom>
          </w:p>
        </w:tc>
        <w:tc>
          <w:tcPr>
            <w:tcW w:w="3402" w:type="dxa"/>
          </w:tcPr>
          <w:p w14:paraId="65113534" w14:textId="010E7801" w:rsidR="00EF4CF5" w:rsidDel="008D581E" w:rsidRDefault="00E965A5">
            <w:pPr>
              <w:pStyle w:val="Appendix"/>
              <w:numPr>
                <w:ilvl w:val="0"/>
                <w:numId w:val="0"/>
              </w:numPr>
              <w:rPr>
                <w:del w:id="2662" w:author="Oltmann, Jan-Hendrik" w:date="2025-02-11T16:29:00Z"/>
                <w:moveFrom w:id="2663" w:author="Oltmann, Jan-Hendrik" w:date="2025-02-11T15:44:00Z"/>
              </w:rPr>
              <w:pPrChange w:id="2664" w:author="Oltmann, Jan-Hendrik" w:date="2025-02-11T16:29:00Z">
                <w:pPr/>
              </w:pPrChange>
            </w:pPr>
            <w:moveFrom w:id="2665" w:author="Oltmann, Jan-Hendrik" w:date="2025-02-11T15:44:00Z">
              <w:del w:id="2666" w:author="Oltmann, Jan-Hendrik" w:date="2025-02-11T16:29:00Z">
                <w:r w:rsidDel="008D581E">
                  <w:delText xml:space="preserve">Vessels as introduced in </w:delText>
                </w:r>
                <w:r w:rsidDel="008D581E">
                  <w:fldChar w:fldCharType="begin"/>
                </w:r>
                <w:r w:rsidDel="008D581E">
                  <w:delInstrText xml:space="preserve"> REF _Ref121908649 \h  \* MERGEFORMAT </w:delInstrText>
                </w:r>
              </w:del>
            </w:moveFrom>
            <w:del w:id="2667" w:author="Oltmann, Jan-Hendrik" w:date="2025-02-11T15:44:00Z"/>
            <w:moveFrom w:id="2668" w:author="Oltmann, Jan-Hendrik" w:date="2025-02-11T15:44:00Z">
              <w:del w:id="2669" w:author="Oltmann, Jan-Hendrik" w:date="2025-02-11T16:29:00Z">
                <w:r w:rsidDel="008D581E">
                  <w:fldChar w:fldCharType="separate"/>
                </w:r>
                <w:r w:rsidDel="008D581E">
                  <w:delText>Figure 5</w:delText>
                </w:r>
                <w:r w:rsidDel="008D581E">
                  <w:fldChar w:fldCharType="end"/>
                </w:r>
              </w:del>
            </w:moveFrom>
          </w:p>
        </w:tc>
        <w:tc>
          <w:tcPr>
            <w:tcW w:w="3573" w:type="dxa"/>
          </w:tcPr>
          <w:p w14:paraId="6032F35D" w14:textId="63FEDFE3" w:rsidR="00EF4CF5" w:rsidDel="008D581E" w:rsidRDefault="00E965A5">
            <w:pPr>
              <w:pStyle w:val="Appendix"/>
              <w:numPr>
                <w:ilvl w:val="0"/>
                <w:numId w:val="0"/>
              </w:numPr>
              <w:rPr>
                <w:del w:id="2670" w:author="Oltmann, Jan-Hendrik" w:date="2025-02-11T16:29:00Z"/>
                <w:moveFrom w:id="2671" w:author="Oltmann, Jan-Hendrik" w:date="2025-02-11T15:44:00Z"/>
              </w:rPr>
              <w:pPrChange w:id="2672" w:author="Oltmann, Jan-Hendrik" w:date="2025-02-11T16:29:00Z">
                <w:pPr/>
              </w:pPrChange>
            </w:pPr>
            <w:moveFrom w:id="2673" w:author="Oltmann, Jan-Hendrik" w:date="2025-02-11T15:44:00Z">
              <w:del w:id="2674" w:author="Oltmann, Jan-Hendrik" w:date="2025-02-11T16:29:00Z">
                <w:r w:rsidDel="008D581E">
                  <w:delText>Inland waterway vessels, traditionally operated vessels, autonomous inland waterway vessels, …</w:delText>
                </w:r>
              </w:del>
            </w:moveFrom>
          </w:p>
        </w:tc>
      </w:tr>
      <w:tr w:rsidR="00EF4CF5" w:rsidDel="008D581E" w14:paraId="65FD882C" w14:textId="66467B16">
        <w:trPr>
          <w:trHeight w:val="820"/>
          <w:del w:id="2675" w:author="Oltmann, Jan-Hendrik" w:date="2025-02-11T16:29:00Z"/>
        </w:trPr>
        <w:tc>
          <w:tcPr>
            <w:tcW w:w="2235" w:type="dxa"/>
          </w:tcPr>
          <w:p w14:paraId="64FA43CC" w14:textId="0EC8B6D2" w:rsidR="00EF4CF5" w:rsidDel="008D581E" w:rsidRDefault="00E965A5">
            <w:pPr>
              <w:pStyle w:val="Appendix"/>
              <w:numPr>
                <w:ilvl w:val="0"/>
                <w:numId w:val="0"/>
              </w:numPr>
              <w:rPr>
                <w:del w:id="2676" w:author="Oltmann, Jan-Hendrik" w:date="2025-02-11T16:29:00Z"/>
                <w:moveFrom w:id="2677" w:author="Oltmann, Jan-Hendrik" w:date="2025-02-11T15:44:00Z"/>
                <w:i/>
              </w:rPr>
              <w:pPrChange w:id="2678" w:author="Oltmann, Jan-Hendrik" w:date="2025-02-11T16:29:00Z">
                <w:pPr/>
              </w:pPrChange>
            </w:pPr>
            <w:moveFrom w:id="2679" w:author="Oltmann, Jan-Hendrik" w:date="2025-02-11T15:44:00Z">
              <w:del w:id="2680" w:author="Oltmann, Jan-Hendrik" w:date="2025-02-11T16:29:00Z">
                <w:r w:rsidDel="008D581E">
                  <w:rPr>
                    <w:i/>
                  </w:rPr>
                  <w:delText>Field equipment</w:delText>
                </w:r>
              </w:del>
            </w:moveFrom>
          </w:p>
        </w:tc>
        <w:tc>
          <w:tcPr>
            <w:tcW w:w="3402" w:type="dxa"/>
          </w:tcPr>
          <w:p w14:paraId="7007D527" w14:textId="2021BAFD" w:rsidR="00EF4CF5" w:rsidDel="008D581E" w:rsidRDefault="00E965A5">
            <w:pPr>
              <w:pStyle w:val="Appendix"/>
              <w:numPr>
                <w:ilvl w:val="0"/>
                <w:numId w:val="0"/>
              </w:numPr>
              <w:rPr>
                <w:del w:id="2681" w:author="Oltmann, Jan-Hendrik" w:date="2025-02-11T16:29:00Z"/>
                <w:moveFrom w:id="2682" w:author="Oltmann, Jan-Hendrik" w:date="2025-02-11T15:44:00Z"/>
              </w:rPr>
              <w:pPrChange w:id="2683" w:author="Oltmann, Jan-Hendrik" w:date="2025-02-11T16:29:00Z">
                <w:pPr/>
              </w:pPrChange>
            </w:pPr>
            <w:moveFrom w:id="2684" w:author="Oltmann, Jan-Hendrik" w:date="2025-02-11T15:44:00Z">
              <w:del w:id="2685" w:author="Oltmann, Jan-Hendrik" w:date="2025-02-11T16:29:00Z">
                <w:r w:rsidDel="008D581E">
                  <w:delText>Waterway Field Infrastructure (other than hydraulic engineering components)</w:delText>
                </w:r>
              </w:del>
            </w:moveFrom>
          </w:p>
        </w:tc>
        <w:tc>
          <w:tcPr>
            <w:tcW w:w="3573" w:type="dxa"/>
          </w:tcPr>
          <w:p w14:paraId="77893685" w14:textId="742C65B3" w:rsidR="00EF4CF5" w:rsidDel="008D581E" w:rsidRDefault="00E965A5">
            <w:pPr>
              <w:pStyle w:val="Appendix"/>
              <w:numPr>
                <w:ilvl w:val="0"/>
                <w:numId w:val="0"/>
              </w:numPr>
              <w:rPr>
                <w:del w:id="2686" w:author="Oltmann, Jan-Hendrik" w:date="2025-02-11T16:29:00Z"/>
                <w:moveFrom w:id="2687" w:author="Oltmann, Jan-Hendrik" w:date="2025-02-11T15:44:00Z"/>
              </w:rPr>
              <w:pPrChange w:id="2688" w:author="Oltmann, Jan-Hendrik" w:date="2025-02-11T16:29:00Z">
                <w:pPr/>
              </w:pPrChange>
            </w:pPr>
            <w:moveFrom w:id="2689" w:author="Oltmann, Jan-Hendrik" w:date="2025-02-11T15:44:00Z">
              <w:del w:id="2690" w:author="Oltmann, Jan-Hendrik" w:date="2025-02-11T16:29:00Z">
                <w:r w:rsidDel="008D581E">
                  <w:delText xml:space="preserve">Aids-to-Navigation with remote monitoring/control; ‘smart’ IWT infrastructure sites (compare Chapter </w:delText>
                </w:r>
                <w:r w:rsidDel="008D581E">
                  <w:fldChar w:fldCharType="begin"/>
                </w:r>
                <w:r w:rsidDel="008D581E">
                  <w:delInstrText xml:space="preserve"> REF _Ref121819502 \r \h  \* MERGEFORMAT </w:delInstrText>
                </w:r>
              </w:del>
            </w:moveFrom>
            <w:del w:id="2691" w:author="Oltmann, Jan-Hendrik" w:date="2025-02-11T15:44:00Z"/>
            <w:moveFrom w:id="2692" w:author="Oltmann, Jan-Hendrik" w:date="2025-02-11T15:44:00Z">
              <w:del w:id="2693" w:author="Oltmann, Jan-Hendrik" w:date="2025-02-11T16:29:00Z">
                <w:r w:rsidDel="008D581E">
                  <w:fldChar w:fldCharType="separate"/>
                </w:r>
                <w:r w:rsidDel="008D581E">
                  <w:delText>5</w:delText>
                </w:r>
                <w:r w:rsidDel="008D581E">
                  <w:fldChar w:fldCharType="end"/>
                </w:r>
                <w:r w:rsidDel="008D581E">
                  <w:delText>)</w:delText>
                </w:r>
              </w:del>
            </w:moveFrom>
          </w:p>
        </w:tc>
      </w:tr>
      <w:tr w:rsidR="00EF4CF5" w:rsidDel="008D581E" w14:paraId="35D90F15" w14:textId="12E3B67D">
        <w:trPr>
          <w:del w:id="2694" w:author="Oltmann, Jan-Hendrik" w:date="2025-02-11T16:29:00Z"/>
        </w:trPr>
        <w:tc>
          <w:tcPr>
            <w:tcW w:w="2235" w:type="dxa"/>
          </w:tcPr>
          <w:p w14:paraId="4A5DE390" w14:textId="744B5768" w:rsidR="00EF4CF5" w:rsidDel="008D581E" w:rsidRDefault="00E965A5">
            <w:pPr>
              <w:pStyle w:val="Appendix"/>
              <w:numPr>
                <w:ilvl w:val="0"/>
                <w:numId w:val="0"/>
              </w:numPr>
              <w:rPr>
                <w:del w:id="2695" w:author="Oltmann, Jan-Hendrik" w:date="2025-02-11T16:29:00Z"/>
                <w:moveFrom w:id="2696" w:author="Oltmann, Jan-Hendrik" w:date="2025-02-11T15:44:00Z"/>
                <w:i/>
              </w:rPr>
              <w:pPrChange w:id="2697" w:author="Oltmann, Jan-Hendrik" w:date="2025-02-11T16:29:00Z">
                <w:pPr/>
              </w:pPrChange>
            </w:pPr>
            <w:moveFrom w:id="2698" w:author="Oltmann, Jan-Hendrik" w:date="2025-02-11T15:44:00Z">
              <w:del w:id="2699" w:author="Oltmann, Jan-Hendrik" w:date="2025-02-11T16:29:00Z">
                <w:r w:rsidDel="008D581E">
                  <w:rPr>
                    <w:i/>
                  </w:rPr>
                  <w:delText>Traveller devices</w:delText>
                </w:r>
              </w:del>
            </w:moveFrom>
          </w:p>
        </w:tc>
        <w:tc>
          <w:tcPr>
            <w:tcW w:w="3402" w:type="dxa"/>
          </w:tcPr>
          <w:p w14:paraId="0EEFF484" w14:textId="36C18848" w:rsidR="00EF4CF5" w:rsidDel="008D581E" w:rsidRDefault="00E965A5">
            <w:pPr>
              <w:pStyle w:val="Appendix"/>
              <w:numPr>
                <w:ilvl w:val="0"/>
                <w:numId w:val="0"/>
              </w:numPr>
              <w:rPr>
                <w:del w:id="2700" w:author="Oltmann, Jan-Hendrik" w:date="2025-02-11T16:29:00Z"/>
                <w:moveFrom w:id="2701" w:author="Oltmann, Jan-Hendrik" w:date="2025-02-11T15:44:00Z"/>
              </w:rPr>
              <w:pPrChange w:id="2702" w:author="Oltmann, Jan-Hendrik" w:date="2025-02-11T16:29:00Z">
                <w:pPr/>
              </w:pPrChange>
            </w:pPr>
            <w:moveFrom w:id="2703" w:author="Oltmann, Jan-Hendrik" w:date="2025-02-11T15:44:00Z">
              <w:del w:id="2704" w:author="Oltmann, Jan-Hendrik" w:date="2025-02-11T16:29:00Z">
                <w:r w:rsidDel="008D581E">
                  <w:delText>Passenger devices for on-board use</w:delText>
                </w:r>
              </w:del>
            </w:moveFrom>
          </w:p>
        </w:tc>
        <w:tc>
          <w:tcPr>
            <w:tcW w:w="3573" w:type="dxa"/>
          </w:tcPr>
          <w:p w14:paraId="26842054" w14:textId="49EFE2FC" w:rsidR="00EF4CF5" w:rsidDel="008D581E" w:rsidRDefault="00E965A5">
            <w:pPr>
              <w:pStyle w:val="Appendix"/>
              <w:numPr>
                <w:ilvl w:val="0"/>
                <w:numId w:val="0"/>
              </w:numPr>
              <w:rPr>
                <w:del w:id="2705" w:author="Oltmann, Jan-Hendrik" w:date="2025-02-11T16:29:00Z"/>
                <w:moveFrom w:id="2706" w:author="Oltmann, Jan-Hendrik" w:date="2025-02-11T15:44:00Z"/>
              </w:rPr>
              <w:pPrChange w:id="2707" w:author="Oltmann, Jan-Hendrik" w:date="2025-02-11T16:29:00Z">
                <w:pPr/>
              </w:pPrChange>
            </w:pPr>
            <w:moveFrom w:id="2708" w:author="Oltmann, Jan-Hendrik" w:date="2025-02-11T15:44:00Z">
              <w:del w:id="2709" w:author="Oltmann, Jan-Hendrik" w:date="2025-02-11T16:29:00Z">
                <w:r w:rsidDel="008D581E">
                  <w:delText>Man-over-Board devices</w:delText>
                </w:r>
              </w:del>
            </w:moveFrom>
          </w:p>
        </w:tc>
      </w:tr>
    </w:tbl>
    <w:p w14:paraId="632466ED" w14:textId="110A7D1C" w:rsidR="00EF4CF5" w:rsidDel="008D581E" w:rsidRDefault="00E965A5">
      <w:pPr>
        <w:pStyle w:val="Appendix"/>
        <w:numPr>
          <w:ilvl w:val="0"/>
          <w:numId w:val="0"/>
        </w:numPr>
        <w:rPr>
          <w:del w:id="2710" w:author="Oltmann, Jan-Hendrik" w:date="2025-02-11T16:29:00Z"/>
          <w:moveFrom w:id="2711" w:author="Oltmann, Jan-Hendrik" w:date="2025-02-11T15:44:00Z"/>
        </w:rPr>
        <w:pPrChange w:id="2712" w:author="Oltmann, Jan-Hendrik" w:date="2025-02-11T16:29:00Z">
          <w:pPr>
            <w:pStyle w:val="Kuvaotsikko"/>
            <w:spacing w:before="120"/>
            <w:jc w:val="center"/>
          </w:pPr>
        </w:pPrChange>
      </w:pPr>
      <w:bookmarkStart w:id="2713" w:name="_Ref121924989"/>
      <w:moveFrom w:id="2714" w:author="Oltmann, Jan-Hendrik" w:date="2025-02-11T15:44:00Z">
        <w:del w:id="2715"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7</w:delText>
          </w:r>
          <w:r w:rsidDel="008D581E">
            <w:rPr>
              <w:b w:val="0"/>
              <w:bCs w:val="0"/>
              <w:i/>
              <w:color w:val="575756"/>
              <w:sz w:val="22"/>
              <w:u w:val="single"/>
            </w:rPr>
            <w:fldChar w:fldCharType="end"/>
          </w:r>
          <w:bookmarkEnd w:id="2713"/>
          <w:r w:rsidDel="008D581E">
            <w:delText>: Correspondence between functional entities in ITS and IWT regarding functional entities</w:delText>
          </w:r>
        </w:del>
      </w:moveFrom>
    </w:p>
    <w:p w14:paraId="068D8B30" w14:textId="0C468FB0" w:rsidR="00EF4CF5" w:rsidDel="008D581E" w:rsidRDefault="00E965A5">
      <w:pPr>
        <w:pStyle w:val="Appendix"/>
        <w:numPr>
          <w:ilvl w:val="0"/>
          <w:numId w:val="0"/>
        </w:numPr>
        <w:rPr>
          <w:del w:id="2716" w:author="Oltmann, Jan-Hendrik" w:date="2025-02-11T16:29:00Z"/>
          <w:moveFrom w:id="2717" w:author="Oltmann, Jan-Hendrik" w:date="2025-02-11T15:44:00Z"/>
        </w:rPr>
        <w:pPrChange w:id="2718" w:author="Oltmann, Jan-Hendrik" w:date="2025-02-11T16:29:00Z">
          <w:pPr>
            <w:spacing w:after="240"/>
            <w:jc w:val="both"/>
          </w:pPr>
        </w:pPrChange>
      </w:pPr>
      <w:moveFrom w:id="2719" w:author="Oltmann, Jan-Hendrik" w:date="2025-02-11T15:44:00Z">
        <w:del w:id="2720" w:author="Oltmann, Jan-Hendrik" w:date="2025-02-11T16:29:00Z">
          <w:r w:rsidDel="008D581E">
            <w:lastRenderedPageBreak/>
            <w:delText xml:space="preserve">At ITS, as a next step, the different kinds or classes of the entities are identified as far as relevant for the identification of the functional and physical links needed to establish operational relationships – or interconnections as they are called at ITS. This is illustrated in </w:delText>
          </w:r>
          <w:r w:rsidDel="008D581E">
            <w:fldChar w:fldCharType="begin"/>
          </w:r>
          <w:r w:rsidDel="008D581E">
            <w:delInstrText xml:space="preserve"> REF _Ref121925380 \h </w:delInstrText>
          </w:r>
        </w:del>
      </w:moveFrom>
      <w:del w:id="2721" w:author="Oltmann, Jan-Hendrik" w:date="2025-02-11T15:44:00Z"/>
      <w:moveFrom w:id="2722" w:author="Oltmann, Jan-Hendrik" w:date="2025-02-11T15:44:00Z">
        <w:del w:id="2723" w:author="Oltmann, Jan-Hendrik" w:date="2025-02-11T16:29:00Z">
          <w:r w:rsidDel="008D581E">
            <w:fldChar w:fldCharType="separate"/>
          </w:r>
          <w:r w:rsidDel="008D581E">
            <w:delText>Figure 14</w:delText>
          </w:r>
          <w:r w:rsidDel="008D581E">
            <w:fldChar w:fldCharType="end"/>
          </w:r>
          <w:r w:rsidDel="008D581E">
            <w:delText xml:space="preserve">. This figure thus represents the </w:delText>
          </w:r>
          <w:r w:rsidDel="008D581E">
            <w:rPr>
              <w:i/>
            </w:rPr>
            <w:delText>System Interconnection Architecture</w:delText>
          </w:r>
          <w:r w:rsidDel="008D581E">
            <w:delText xml:space="preserve"> at ITS. Its strength is, that it allows to determine the respective communication profiles of the functional and physical links, which in turn is essential to determine the most appropriate technology or technologies providing those links.</w:delText>
          </w:r>
        </w:del>
      </w:moveFrom>
    </w:p>
    <w:p w14:paraId="7F2151ED" w14:textId="3022AD4E" w:rsidR="00EF4CF5" w:rsidDel="008D581E" w:rsidRDefault="00E965A5">
      <w:pPr>
        <w:pStyle w:val="Appendix"/>
        <w:numPr>
          <w:ilvl w:val="0"/>
          <w:numId w:val="0"/>
        </w:numPr>
        <w:rPr>
          <w:del w:id="2724" w:author="Oltmann, Jan-Hendrik" w:date="2025-02-11T16:29:00Z"/>
          <w:moveFrom w:id="2725" w:author="Oltmann, Jan-Hendrik" w:date="2025-02-11T15:44:00Z"/>
        </w:rPr>
        <w:pPrChange w:id="2726" w:author="Oltmann, Jan-Hendrik" w:date="2025-02-11T16:29:00Z">
          <w:pPr>
            <w:jc w:val="center"/>
          </w:pPr>
        </w:pPrChange>
      </w:pPr>
      <w:moveFrom w:id="2727" w:author="Oltmann, Jan-Hendrik" w:date="2025-02-11T15:44:00Z">
        <w:del w:id="2728" w:author="Oltmann, Jan-Hendrik" w:date="2025-02-11T16:29:00Z">
          <w:r w:rsidDel="008D581E">
            <w:rPr>
              <w:noProof/>
              <w:lang w:val="de-DE" w:eastAsia="de-DE"/>
            </w:rPr>
            <w:drawing>
              <wp:inline distT="0" distB="0" distL="0" distR="0" wp14:anchorId="34C5911A" wp14:editId="1A5C6A1D">
                <wp:extent cx="5759450" cy="4055110"/>
                <wp:effectExtent l="0" t="0" r="0" b="254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759450" cy="4055329"/>
                        </a:xfrm>
                        <a:prstGeom prst="rect">
                          <a:avLst/>
                        </a:prstGeom>
                        <a:noFill/>
                        <a:ln>
                          <a:noFill/>
                        </a:ln>
                      </pic:spPr>
                    </pic:pic>
                  </a:graphicData>
                </a:graphic>
              </wp:inline>
            </w:drawing>
          </w:r>
        </w:del>
      </w:moveFrom>
    </w:p>
    <w:p w14:paraId="3C50F8B8" w14:textId="7479BD4A" w:rsidR="00EF4CF5" w:rsidDel="008D581E" w:rsidRDefault="00E965A5">
      <w:pPr>
        <w:pStyle w:val="Appendix"/>
        <w:numPr>
          <w:ilvl w:val="0"/>
          <w:numId w:val="0"/>
        </w:numPr>
        <w:rPr>
          <w:del w:id="2729" w:author="Oltmann, Jan-Hendrik" w:date="2025-02-11T16:29:00Z"/>
          <w:moveFrom w:id="2730" w:author="Oltmann, Jan-Hendrik" w:date="2025-02-11T15:44:00Z"/>
        </w:rPr>
        <w:pPrChange w:id="2731" w:author="Oltmann, Jan-Hendrik" w:date="2025-02-11T16:29:00Z">
          <w:pPr>
            <w:pStyle w:val="Kuvaotsikko"/>
            <w:jc w:val="center"/>
          </w:pPr>
        </w:pPrChange>
      </w:pPr>
      <w:bookmarkStart w:id="2732" w:name="_Ref121925380"/>
      <w:bookmarkStart w:id="2733" w:name="_Ref122085997"/>
      <w:moveFrom w:id="2734" w:author="Oltmann, Jan-Hendrik" w:date="2025-02-11T15:44:00Z">
        <w:del w:id="2735"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14</w:delText>
          </w:r>
          <w:r w:rsidDel="008D581E">
            <w:rPr>
              <w:b w:val="0"/>
              <w:bCs w:val="0"/>
              <w:i/>
              <w:color w:val="575756"/>
              <w:sz w:val="22"/>
              <w:u w:val="single"/>
            </w:rPr>
            <w:fldChar w:fldCharType="end"/>
          </w:r>
          <w:bookmarkEnd w:id="2732"/>
          <w:r w:rsidDel="008D581E">
            <w:delText>: ITS  system interconnection</w:delText>
          </w:r>
          <w:bookmarkEnd w:id="2733"/>
        </w:del>
      </w:moveFrom>
    </w:p>
    <w:p w14:paraId="09627BFF" w14:textId="46BD676B" w:rsidR="00EF4CF5" w:rsidDel="008D581E" w:rsidRDefault="00E965A5">
      <w:pPr>
        <w:pStyle w:val="Appendix"/>
        <w:numPr>
          <w:ilvl w:val="0"/>
          <w:numId w:val="0"/>
        </w:numPr>
        <w:rPr>
          <w:del w:id="2736" w:author="Oltmann, Jan-Hendrik" w:date="2025-02-11T16:29:00Z"/>
          <w:moveFrom w:id="2737" w:author="Oltmann, Jan-Hendrik" w:date="2025-02-11T15:44:00Z"/>
        </w:rPr>
        <w:pPrChange w:id="2738" w:author="Oltmann, Jan-Hendrik" w:date="2025-02-11T16:29:00Z">
          <w:pPr>
            <w:pStyle w:val="Otsikko3"/>
            <w:keepLines w:val="0"/>
            <w:numPr>
              <w:numId w:val="35"/>
            </w:numPr>
            <w:spacing w:before="240" w:after="60" w:line="240" w:lineRule="auto"/>
            <w:ind w:left="720" w:right="0" w:hanging="720"/>
          </w:pPr>
        </w:pPrChange>
      </w:pPr>
      <w:moveFrom w:id="2739" w:author="Oltmann, Jan-Hendrik" w:date="2025-02-11T15:44:00Z">
        <w:del w:id="2740" w:author="Oltmann, Jan-Hendrik" w:date="2025-02-11T16:29:00Z">
          <w:r w:rsidDel="008D581E">
            <w:delText>Introducing the IWT System Interconnection Architecture (ISIA)</w:delText>
          </w:r>
        </w:del>
      </w:moveFrom>
    </w:p>
    <w:p w14:paraId="223B8E40" w14:textId="218EB7BF" w:rsidR="00EF4CF5" w:rsidDel="008D581E" w:rsidRDefault="00E965A5">
      <w:pPr>
        <w:pStyle w:val="Appendix"/>
        <w:numPr>
          <w:ilvl w:val="0"/>
          <w:numId w:val="0"/>
        </w:numPr>
        <w:rPr>
          <w:del w:id="2741" w:author="Oltmann, Jan-Hendrik" w:date="2025-02-11T16:29:00Z"/>
          <w:moveFrom w:id="2742" w:author="Oltmann, Jan-Hendrik" w:date="2025-02-11T15:44:00Z"/>
        </w:rPr>
        <w:pPrChange w:id="2743" w:author="Oltmann, Jan-Hendrik" w:date="2025-02-11T16:29:00Z">
          <w:pPr>
            <w:jc w:val="both"/>
          </w:pPr>
        </w:pPrChange>
      </w:pPr>
      <w:moveFrom w:id="2744" w:author="Oltmann, Jan-Hendrik" w:date="2025-02-11T15:44:00Z">
        <w:del w:id="2745" w:author="Oltmann, Jan-Hendrik" w:date="2025-02-11T16:29:00Z">
          <w:r w:rsidDel="008D581E">
            <w:delText xml:space="preserve">The ITS System Interconnection Architecture, as introduced above, can be adopted with some amendments to the IWT fairway &amp; navigation domain, thus rendering the </w:delText>
          </w:r>
          <w:r w:rsidDel="008D581E">
            <w:rPr>
              <w:snapToGrid w:val="0"/>
            </w:rPr>
            <w:delText xml:space="preserve">IWT Fairway &amp; Navigation System Interconnection Architecture (ISIA), compare </w:delText>
          </w:r>
          <w:r w:rsidDel="008D581E">
            <w:rPr>
              <w:snapToGrid w:val="0"/>
            </w:rPr>
            <w:fldChar w:fldCharType="begin"/>
          </w:r>
          <w:r w:rsidDel="008D581E">
            <w:rPr>
              <w:snapToGrid w:val="0"/>
            </w:rPr>
            <w:delInstrText xml:space="preserve"> REF _Ref121925490 \h </w:delInstrText>
          </w:r>
        </w:del>
      </w:moveFrom>
      <w:del w:id="2746" w:author="Oltmann, Jan-Hendrik" w:date="2025-02-11T15:44:00Z">
        <w:r w:rsidDel="008D581E">
          <w:rPr>
            <w:snapToGrid w:val="0"/>
          </w:rPr>
        </w:r>
      </w:del>
      <w:moveFrom w:id="2747" w:author="Oltmann, Jan-Hendrik" w:date="2025-02-11T15:44:00Z">
        <w:del w:id="2748" w:author="Oltmann, Jan-Hendrik" w:date="2025-02-11T16:29:00Z">
          <w:r w:rsidDel="008D581E">
            <w:rPr>
              <w:snapToGrid w:val="0"/>
            </w:rPr>
            <w:fldChar w:fldCharType="separate"/>
          </w:r>
          <w:r w:rsidDel="008D581E">
            <w:delText>Figure 15</w:delText>
          </w:r>
          <w:r w:rsidDel="008D581E">
            <w:rPr>
              <w:snapToGrid w:val="0"/>
            </w:rPr>
            <w:fldChar w:fldCharType="end"/>
          </w:r>
          <w:r w:rsidDel="008D581E">
            <w:rPr>
              <w:snapToGrid w:val="0"/>
            </w:rPr>
            <w:delText xml:space="preserve"> overleaf. </w:delText>
          </w:r>
        </w:del>
      </w:moveFrom>
    </w:p>
    <w:p w14:paraId="61CCF1F5" w14:textId="7B2BDDF8" w:rsidR="00EF4CF5" w:rsidDel="008D581E" w:rsidRDefault="00EF4CF5">
      <w:pPr>
        <w:pStyle w:val="Appendix"/>
        <w:numPr>
          <w:ilvl w:val="0"/>
          <w:numId w:val="0"/>
        </w:numPr>
        <w:rPr>
          <w:del w:id="2749" w:author="Oltmann, Jan-Hendrik" w:date="2025-02-11T16:29:00Z"/>
          <w:moveFrom w:id="2750" w:author="Oltmann, Jan-Hendrik" w:date="2025-02-11T15:44:00Z"/>
          <w:highlight w:val="yellow"/>
        </w:rPr>
        <w:pPrChange w:id="2751" w:author="Oltmann, Jan-Hendrik" w:date="2025-02-11T16:29:00Z">
          <w:pPr/>
        </w:pPrChange>
      </w:pPr>
    </w:p>
    <w:p w14:paraId="73693525" w14:textId="5CEF6D27" w:rsidR="00EF4CF5" w:rsidDel="008D581E" w:rsidRDefault="00EF4CF5">
      <w:pPr>
        <w:pStyle w:val="Appendix"/>
        <w:numPr>
          <w:ilvl w:val="0"/>
          <w:numId w:val="0"/>
        </w:numPr>
        <w:rPr>
          <w:del w:id="2752" w:author="Oltmann, Jan-Hendrik" w:date="2025-02-11T16:29:00Z"/>
          <w:moveFrom w:id="2753" w:author="Oltmann, Jan-Hendrik" w:date="2025-02-11T15:44:00Z"/>
          <w:highlight w:val="yellow"/>
        </w:rPr>
        <w:sectPr w:rsidR="00EF4CF5" w:rsidDel="008D581E">
          <w:headerReference w:type="default" r:id="rId75"/>
          <w:footerReference w:type="default" r:id="rId76"/>
          <w:headerReference w:type="first" r:id="rId77"/>
          <w:footerReference w:type="first" r:id="rId78"/>
          <w:pgSz w:w="11906" w:h="16838"/>
          <w:pgMar w:top="1276" w:right="1418" w:bottom="1276" w:left="1418" w:header="568" w:footer="387" w:gutter="0"/>
          <w:cols w:space="708"/>
          <w:titlePg/>
          <w:docGrid w:linePitch="360"/>
        </w:sectPr>
        <w:pPrChange w:id="2754" w:author="Oltmann, Jan-Hendrik" w:date="2025-02-11T16:29:00Z">
          <w:pPr/>
        </w:pPrChange>
      </w:pPr>
    </w:p>
    <w:p w14:paraId="41A373C4" w14:textId="30669559" w:rsidR="00EF4CF5" w:rsidDel="008D581E" w:rsidRDefault="00E965A5">
      <w:pPr>
        <w:pStyle w:val="Appendix"/>
        <w:numPr>
          <w:ilvl w:val="0"/>
          <w:numId w:val="0"/>
        </w:numPr>
        <w:rPr>
          <w:del w:id="2755" w:author="Oltmann, Jan-Hendrik" w:date="2025-02-11T16:29:00Z"/>
          <w:moveFrom w:id="2756" w:author="Oltmann, Jan-Hendrik" w:date="2025-02-11T15:44:00Z"/>
          <w:highlight w:val="yellow"/>
        </w:rPr>
        <w:pPrChange w:id="2757" w:author="Oltmann, Jan-Hendrik" w:date="2025-02-11T16:29:00Z">
          <w:pPr>
            <w:pStyle w:val="Kuvaotsikko"/>
            <w:jc w:val="center"/>
          </w:pPr>
        </w:pPrChange>
      </w:pPr>
      <w:moveFrom w:id="2758" w:author="Oltmann, Jan-Hendrik" w:date="2025-02-11T15:44:00Z">
        <w:del w:id="2759" w:author="Oltmann, Jan-Hendrik" w:date="2025-02-11T16:29:00Z">
          <w:r w:rsidDel="008D581E">
            <w:rPr>
              <w:b w:val="0"/>
              <w:bCs w:val="0"/>
              <w:i/>
              <w:noProof/>
              <w:color w:val="575756"/>
              <w:sz w:val="22"/>
              <w:u w:val="single"/>
              <w:lang w:val="de-DE" w:eastAsia="de-DE"/>
            </w:rPr>
            <w:lastRenderedPageBreak/>
            <w:drawing>
              <wp:inline distT="0" distB="0" distL="0" distR="0" wp14:anchorId="665FA1F1" wp14:editId="7DD4785C">
                <wp:extent cx="7552690" cy="4483735"/>
                <wp:effectExtent l="0" t="0" r="0" b="0"/>
                <wp:docPr id="28" name="Grafik 28"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C:\_Data\D\DIWA\Ac3-5_TechnolOtherModesTransport\__DraftReport\_FigureContributions\CommunicationRelations(C-ITS-Adaptation)\Generic_20220909a.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7574284" cy="4496778"/>
                        </a:xfrm>
                        <a:prstGeom prst="rect">
                          <a:avLst/>
                        </a:prstGeom>
                        <a:noFill/>
                        <a:ln>
                          <a:noFill/>
                        </a:ln>
                      </pic:spPr>
                    </pic:pic>
                  </a:graphicData>
                </a:graphic>
              </wp:inline>
            </w:drawing>
          </w:r>
        </w:del>
      </w:moveFrom>
    </w:p>
    <w:p w14:paraId="369CFDDF" w14:textId="00AAC347" w:rsidR="00EF4CF5" w:rsidDel="008D581E" w:rsidRDefault="00E965A5">
      <w:pPr>
        <w:pStyle w:val="Appendix"/>
        <w:numPr>
          <w:ilvl w:val="0"/>
          <w:numId w:val="0"/>
        </w:numPr>
        <w:rPr>
          <w:del w:id="2760" w:author="Oltmann, Jan-Hendrik" w:date="2025-02-11T16:29:00Z"/>
          <w:moveFrom w:id="2761" w:author="Oltmann, Jan-Hendrik" w:date="2025-02-11T15:44:00Z"/>
          <w:highlight w:val="yellow"/>
        </w:rPr>
        <w:pPrChange w:id="2762" w:author="Oltmann, Jan-Hendrik" w:date="2025-02-11T16:29:00Z">
          <w:pPr>
            <w:pStyle w:val="Kuvaotsikko"/>
            <w:jc w:val="center"/>
          </w:pPr>
        </w:pPrChange>
      </w:pPr>
      <w:bookmarkStart w:id="2763" w:name="_Ref121925490"/>
      <w:bookmarkStart w:id="2764" w:name="_Ref122086002"/>
      <w:moveFrom w:id="2765" w:author="Oltmann, Jan-Hendrik" w:date="2025-02-11T15:44:00Z">
        <w:del w:id="2766"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15</w:delText>
          </w:r>
          <w:r w:rsidDel="008D581E">
            <w:rPr>
              <w:b w:val="0"/>
              <w:bCs w:val="0"/>
              <w:i/>
              <w:color w:val="575756"/>
              <w:sz w:val="22"/>
              <w:u w:val="single"/>
            </w:rPr>
            <w:fldChar w:fldCharType="end"/>
          </w:r>
          <w:bookmarkEnd w:id="2763"/>
          <w:r w:rsidDel="008D581E">
            <w:delText xml:space="preserve">: </w:delText>
          </w:r>
          <w:r w:rsidDel="008D581E">
            <w:rPr>
              <w:snapToGrid w:val="0"/>
            </w:rPr>
            <w:delText xml:space="preserve"> IWT Fairway &amp; Navigation System Interconnection Architecture (ISIA).</w:delText>
          </w:r>
          <w:bookmarkEnd w:id="2764"/>
        </w:del>
      </w:moveFrom>
    </w:p>
    <w:p w14:paraId="23A443ED" w14:textId="681909BB" w:rsidR="00EF4CF5" w:rsidDel="008D581E" w:rsidRDefault="00EF4CF5">
      <w:pPr>
        <w:pStyle w:val="Appendix"/>
        <w:numPr>
          <w:ilvl w:val="0"/>
          <w:numId w:val="0"/>
        </w:numPr>
        <w:rPr>
          <w:del w:id="2767" w:author="Oltmann, Jan-Hendrik" w:date="2025-02-11T16:29:00Z"/>
          <w:moveFrom w:id="2768" w:author="Oltmann, Jan-Hendrik" w:date="2025-02-11T15:44:00Z"/>
          <w:highlight w:val="yellow"/>
        </w:rPr>
        <w:sectPr w:rsidR="00EF4CF5" w:rsidDel="008D581E">
          <w:pgSz w:w="16838" w:h="11906" w:orient="landscape"/>
          <w:pgMar w:top="1418" w:right="1276" w:bottom="1418" w:left="1276" w:header="568" w:footer="387" w:gutter="0"/>
          <w:cols w:space="708"/>
          <w:titlePg/>
          <w:docGrid w:linePitch="360"/>
        </w:sectPr>
        <w:pPrChange w:id="2769" w:author="Oltmann, Jan-Hendrik" w:date="2025-02-11T16:29:00Z">
          <w:pPr/>
        </w:pPrChange>
      </w:pPr>
    </w:p>
    <w:p w14:paraId="615CB5AE" w14:textId="3C82848E" w:rsidR="00EF4CF5" w:rsidDel="008D581E" w:rsidRDefault="00E965A5">
      <w:pPr>
        <w:pStyle w:val="Appendix"/>
        <w:numPr>
          <w:ilvl w:val="0"/>
          <w:numId w:val="0"/>
        </w:numPr>
        <w:rPr>
          <w:del w:id="2770" w:author="Oltmann, Jan-Hendrik" w:date="2025-02-11T16:29:00Z"/>
          <w:moveFrom w:id="2771" w:author="Oltmann, Jan-Hendrik" w:date="2025-02-11T15:44:00Z"/>
        </w:rPr>
        <w:pPrChange w:id="2772" w:author="Oltmann, Jan-Hendrik" w:date="2025-02-11T16:29:00Z">
          <w:pPr>
            <w:spacing w:after="120"/>
          </w:pPr>
        </w:pPrChange>
      </w:pPr>
      <w:moveFrom w:id="2773" w:author="Oltmann, Jan-Hendrik" w:date="2025-02-11T15:44:00Z">
        <w:del w:id="2774" w:author="Oltmann, Jan-Hendrik" w:date="2025-02-11T16:29:00Z">
          <w:r w:rsidDel="008D581E">
            <w:rPr>
              <w:snapToGrid w:val="0"/>
            </w:rPr>
            <w:lastRenderedPageBreak/>
            <w:fldChar w:fldCharType="begin"/>
          </w:r>
          <w:r w:rsidDel="008D581E">
            <w:rPr>
              <w:snapToGrid w:val="0"/>
            </w:rPr>
            <w:delInstrText xml:space="preserve"> REF _Ref121925490 \h </w:delInstrText>
          </w:r>
        </w:del>
      </w:moveFrom>
      <w:del w:id="2775" w:author="Oltmann, Jan-Hendrik" w:date="2025-02-11T15:44:00Z">
        <w:r w:rsidDel="008D581E">
          <w:rPr>
            <w:snapToGrid w:val="0"/>
          </w:rPr>
        </w:r>
      </w:del>
      <w:moveFrom w:id="2776" w:author="Oltmann, Jan-Hendrik" w:date="2025-02-11T15:44:00Z">
        <w:del w:id="2777" w:author="Oltmann, Jan-Hendrik" w:date="2025-02-11T16:29:00Z">
          <w:r w:rsidDel="008D581E">
            <w:rPr>
              <w:snapToGrid w:val="0"/>
            </w:rPr>
            <w:fldChar w:fldCharType="separate"/>
          </w:r>
          <w:r w:rsidDel="008D581E">
            <w:delText>Figure 15</w:delText>
          </w:r>
          <w:r w:rsidDel="008D581E">
            <w:rPr>
              <w:snapToGrid w:val="0"/>
            </w:rPr>
            <w:fldChar w:fldCharType="end"/>
          </w:r>
          <w:r w:rsidDel="008D581E">
            <w:rPr>
              <w:snapToGrid w:val="0"/>
            </w:rPr>
            <w:delText xml:space="preserve"> </w:delText>
          </w:r>
          <w:r w:rsidDel="008D581E">
            <w:delText xml:space="preserve">defines the context of the following IWT fairway &amp; navigation communications domains: </w:delText>
          </w:r>
        </w:del>
      </w:moveFrom>
    </w:p>
    <w:p w14:paraId="3CB2BDEF" w14:textId="5E152DC6" w:rsidR="00EF4CF5" w:rsidDel="008D581E" w:rsidRDefault="00E965A5">
      <w:pPr>
        <w:pStyle w:val="Appendix"/>
        <w:numPr>
          <w:ilvl w:val="0"/>
          <w:numId w:val="0"/>
        </w:numPr>
        <w:rPr>
          <w:del w:id="2778" w:author="Oltmann, Jan-Hendrik" w:date="2025-02-11T16:29:00Z"/>
          <w:moveFrom w:id="2779" w:author="Oltmann, Jan-Hendrik" w:date="2025-02-11T15:44:00Z"/>
          <w:i/>
        </w:rPr>
        <w:pPrChange w:id="2780" w:author="Oltmann, Jan-Hendrik" w:date="2025-02-11T16:29:00Z">
          <w:pPr>
            <w:pStyle w:val="Luettelokappale"/>
            <w:numPr>
              <w:numId w:val="38"/>
            </w:numPr>
            <w:spacing w:after="120"/>
            <w:ind w:hanging="360"/>
            <w:contextualSpacing w:val="0"/>
            <w:jc w:val="left"/>
          </w:pPr>
        </w:pPrChange>
      </w:pPr>
      <w:moveFrom w:id="2781" w:author="Oltmann, Jan-Hendrik" w:date="2025-02-11T15:44:00Z">
        <w:del w:id="2782" w:author="Oltmann, Jan-Hendrik" w:date="2025-02-11T16:29:00Z">
          <w:r w:rsidDel="008D581E">
            <w:rPr>
              <w:i/>
            </w:rPr>
            <w:delText>Vessel-to-Vessel (V2V) communications domain,</w:delText>
          </w:r>
        </w:del>
      </w:moveFrom>
    </w:p>
    <w:p w14:paraId="302D5EFB" w14:textId="62F9B118" w:rsidR="00EF4CF5" w:rsidDel="008D581E" w:rsidRDefault="00E965A5">
      <w:pPr>
        <w:pStyle w:val="Appendix"/>
        <w:numPr>
          <w:ilvl w:val="0"/>
          <w:numId w:val="0"/>
        </w:numPr>
        <w:rPr>
          <w:del w:id="2783" w:author="Oltmann, Jan-Hendrik" w:date="2025-02-11T16:29:00Z"/>
          <w:moveFrom w:id="2784" w:author="Oltmann, Jan-Hendrik" w:date="2025-02-11T15:44:00Z"/>
          <w:i/>
        </w:rPr>
        <w:pPrChange w:id="2785" w:author="Oltmann, Jan-Hendrik" w:date="2025-02-11T16:29:00Z">
          <w:pPr>
            <w:pStyle w:val="Luettelokappale"/>
            <w:numPr>
              <w:numId w:val="38"/>
            </w:numPr>
            <w:spacing w:after="120"/>
            <w:ind w:hanging="360"/>
            <w:contextualSpacing w:val="0"/>
            <w:jc w:val="left"/>
          </w:pPr>
        </w:pPrChange>
      </w:pPr>
      <w:moveFrom w:id="2786" w:author="Oltmann, Jan-Hendrik" w:date="2025-02-11T15:44:00Z">
        <w:del w:id="2787" w:author="Oltmann, Jan-Hendrik" w:date="2025-02-11T16:29:00Z">
          <w:r w:rsidDel="008D581E">
            <w:rPr>
              <w:i/>
            </w:rPr>
            <w:delText>On-board communications domain,</w:delText>
          </w:r>
          <w:r w:rsidDel="008D581E">
            <w:rPr>
              <w:rStyle w:val="Alaviitteenviite"/>
              <w:rFonts w:eastAsiaTheme="majorEastAsia"/>
            </w:rPr>
            <w:footnoteReference w:id="24"/>
          </w:r>
        </w:del>
      </w:moveFrom>
    </w:p>
    <w:p w14:paraId="57A17EE6" w14:textId="011EFBD4" w:rsidR="00EF4CF5" w:rsidDel="008D581E" w:rsidRDefault="00E965A5">
      <w:pPr>
        <w:pStyle w:val="Appendix"/>
        <w:numPr>
          <w:ilvl w:val="0"/>
          <w:numId w:val="0"/>
        </w:numPr>
        <w:rPr>
          <w:del w:id="2790" w:author="Oltmann, Jan-Hendrik" w:date="2025-02-11T16:29:00Z"/>
          <w:moveFrom w:id="2791" w:author="Oltmann, Jan-Hendrik" w:date="2025-02-11T15:44:00Z"/>
          <w:i/>
        </w:rPr>
        <w:pPrChange w:id="2792" w:author="Oltmann, Jan-Hendrik" w:date="2025-02-11T16:29:00Z">
          <w:pPr>
            <w:pStyle w:val="Luettelokappale"/>
            <w:numPr>
              <w:numId w:val="38"/>
            </w:numPr>
            <w:spacing w:after="120"/>
            <w:ind w:hanging="360"/>
            <w:contextualSpacing w:val="0"/>
            <w:jc w:val="left"/>
          </w:pPr>
        </w:pPrChange>
      </w:pPr>
      <w:moveFrom w:id="2793" w:author="Oltmann, Jan-Hendrik" w:date="2025-02-11T15:44:00Z">
        <w:del w:id="2794" w:author="Oltmann, Jan-Hendrik" w:date="2025-02-11T16:29:00Z">
          <w:r w:rsidDel="008D581E">
            <w:rPr>
              <w:i/>
            </w:rPr>
            <w:delText>Vessel-to-Field-Infrastructure communications domain,</w:delText>
          </w:r>
        </w:del>
      </w:moveFrom>
    </w:p>
    <w:p w14:paraId="698E34D7" w14:textId="69DAA9A4" w:rsidR="00EF4CF5" w:rsidDel="008D581E" w:rsidRDefault="00E965A5">
      <w:pPr>
        <w:pStyle w:val="Appendix"/>
        <w:numPr>
          <w:ilvl w:val="0"/>
          <w:numId w:val="0"/>
        </w:numPr>
        <w:rPr>
          <w:del w:id="2795" w:author="Oltmann, Jan-Hendrik" w:date="2025-02-11T16:29:00Z"/>
          <w:moveFrom w:id="2796" w:author="Oltmann, Jan-Hendrik" w:date="2025-02-11T15:44:00Z"/>
        </w:rPr>
        <w:pPrChange w:id="2797" w:author="Oltmann, Jan-Hendrik" w:date="2025-02-11T16:29:00Z">
          <w:pPr>
            <w:pStyle w:val="Luettelokappale"/>
            <w:numPr>
              <w:numId w:val="38"/>
            </w:numPr>
            <w:spacing w:after="120"/>
            <w:ind w:hanging="360"/>
            <w:contextualSpacing w:val="0"/>
            <w:jc w:val="left"/>
          </w:pPr>
        </w:pPrChange>
      </w:pPr>
      <w:moveFrom w:id="2798" w:author="Oltmann, Jan-Hendrik" w:date="2025-02-11T15:44:00Z">
        <w:del w:id="2799" w:author="Oltmann, Jan-Hendrik" w:date="2025-02-11T16:29:00Z">
          <w:r w:rsidDel="008D581E">
            <w:rPr>
              <w:i/>
            </w:rPr>
            <w:delText>Wireless-to-Fixed communications domain,</w:delText>
          </w:r>
          <w:r w:rsidDel="008D581E">
            <w:delText xml:space="preserve"> and</w:delText>
          </w:r>
        </w:del>
      </w:moveFrom>
    </w:p>
    <w:p w14:paraId="0F8DFC8B" w14:textId="2D7199BA" w:rsidR="00EF4CF5" w:rsidDel="008D581E" w:rsidRDefault="00E965A5">
      <w:pPr>
        <w:pStyle w:val="Appendix"/>
        <w:numPr>
          <w:ilvl w:val="0"/>
          <w:numId w:val="0"/>
        </w:numPr>
        <w:rPr>
          <w:del w:id="2800" w:author="Oltmann, Jan-Hendrik" w:date="2025-02-11T16:29:00Z"/>
          <w:moveFrom w:id="2801" w:author="Oltmann, Jan-Hendrik" w:date="2025-02-11T15:44:00Z"/>
          <w:i/>
        </w:rPr>
        <w:pPrChange w:id="2802" w:author="Oltmann, Jan-Hendrik" w:date="2025-02-11T16:29:00Z">
          <w:pPr>
            <w:pStyle w:val="Luettelokappale"/>
            <w:numPr>
              <w:numId w:val="38"/>
            </w:numPr>
            <w:spacing w:after="120"/>
            <w:ind w:hanging="360"/>
            <w:contextualSpacing w:val="0"/>
            <w:jc w:val="left"/>
          </w:pPr>
        </w:pPrChange>
      </w:pPr>
      <w:moveFrom w:id="2803" w:author="Oltmann, Jan-Hendrik" w:date="2025-02-11T15:44:00Z">
        <w:del w:id="2804" w:author="Oltmann, Jan-Hendrik" w:date="2025-02-11T16:29:00Z">
          <w:r w:rsidDel="008D581E">
            <w:rPr>
              <w:i/>
            </w:rPr>
            <w:delText>Fixed-to-Fixed communications domain.</w:delText>
          </w:r>
        </w:del>
      </w:moveFrom>
    </w:p>
    <w:p w14:paraId="551E0B34" w14:textId="37F11EE7" w:rsidR="00EF4CF5" w:rsidDel="008D581E" w:rsidRDefault="00E965A5">
      <w:pPr>
        <w:pStyle w:val="Appendix"/>
        <w:numPr>
          <w:ilvl w:val="0"/>
          <w:numId w:val="0"/>
        </w:numPr>
        <w:rPr>
          <w:del w:id="2805" w:author="Oltmann, Jan-Hendrik" w:date="2025-02-11T16:29:00Z"/>
          <w:moveFrom w:id="2806" w:author="Oltmann, Jan-Hendrik" w:date="2025-02-11T15:44:00Z"/>
          <w:snapToGrid w:val="0"/>
        </w:rPr>
        <w:pPrChange w:id="2807" w:author="Oltmann, Jan-Hendrik" w:date="2025-02-11T16:29:00Z">
          <w:pPr>
            <w:spacing w:after="120"/>
            <w:jc w:val="both"/>
          </w:pPr>
        </w:pPrChange>
      </w:pPr>
      <w:moveFrom w:id="2808" w:author="Oltmann, Jan-Hendrik" w:date="2025-02-11T15:44:00Z">
        <w:del w:id="2809" w:author="Oltmann, Jan-Hendrik" w:date="2025-02-11T16:29:00Z">
          <w:r w:rsidDel="008D581E">
            <w:rPr>
              <w:snapToGrid w:val="0"/>
            </w:rPr>
            <w:delText>Using the ISIA for all operational relationships supported by communications domains has benefits as follows:</w:delText>
          </w:r>
        </w:del>
      </w:moveFrom>
    </w:p>
    <w:p w14:paraId="7CA0B842" w14:textId="6DDBAE18" w:rsidR="00EF4CF5" w:rsidDel="008D581E" w:rsidRDefault="00E965A5">
      <w:pPr>
        <w:pStyle w:val="Appendix"/>
        <w:numPr>
          <w:ilvl w:val="0"/>
          <w:numId w:val="0"/>
        </w:numPr>
        <w:rPr>
          <w:del w:id="2810" w:author="Oltmann, Jan-Hendrik" w:date="2025-02-11T16:29:00Z"/>
          <w:moveFrom w:id="2811" w:author="Oltmann, Jan-Hendrik" w:date="2025-02-11T15:44:00Z"/>
        </w:rPr>
        <w:pPrChange w:id="2812" w:author="Oltmann, Jan-Hendrik" w:date="2025-02-11T16:29:00Z">
          <w:pPr>
            <w:pStyle w:val="Luettelokappale"/>
            <w:numPr>
              <w:numId w:val="38"/>
            </w:numPr>
            <w:spacing w:after="120"/>
            <w:ind w:hanging="360"/>
            <w:contextualSpacing w:val="0"/>
          </w:pPr>
        </w:pPrChange>
      </w:pPr>
      <w:moveFrom w:id="2813" w:author="Oltmann, Jan-Hendrik" w:date="2025-02-11T15:44:00Z">
        <w:del w:id="2814" w:author="Oltmann, Jan-Hendrik" w:date="2025-02-11T16:29:00Z">
          <w:r w:rsidDel="008D581E">
            <w:delText>By assigning every</w:delText>
          </w:r>
          <w:r w:rsidDel="008D581E">
            <w:rPr>
              <w:i/>
            </w:rPr>
            <w:delText xml:space="preserve"> (digital) communication technology</w:delText>
          </w:r>
          <w:r w:rsidDel="008D581E">
            <w:delText xml:space="preserve"> under consideration </w:delText>
          </w:r>
          <w:r w:rsidDel="008D581E">
            <w:rPr>
              <w:i/>
            </w:rPr>
            <w:delText>to one or more</w:delText>
          </w:r>
          <w:r w:rsidDel="008D581E">
            <w:delText xml:space="preserve"> of the ISIA communications domain(s), the versatility of every (digital) communication technology – or their lack thereof – becomes apparent. </w:delText>
          </w:r>
        </w:del>
      </w:moveFrom>
    </w:p>
    <w:p w14:paraId="3CC9AB2C" w14:textId="76259DE1" w:rsidR="00EF4CF5" w:rsidDel="008D581E" w:rsidRDefault="00E965A5">
      <w:pPr>
        <w:pStyle w:val="Appendix"/>
        <w:numPr>
          <w:ilvl w:val="0"/>
          <w:numId w:val="0"/>
        </w:numPr>
        <w:rPr>
          <w:del w:id="2815" w:author="Oltmann, Jan-Hendrik" w:date="2025-02-11T16:29:00Z"/>
          <w:moveFrom w:id="2816" w:author="Oltmann, Jan-Hendrik" w:date="2025-02-11T15:44:00Z"/>
        </w:rPr>
        <w:pPrChange w:id="2817" w:author="Oltmann, Jan-Hendrik" w:date="2025-02-11T16:29:00Z">
          <w:pPr>
            <w:pStyle w:val="Luettelokappale"/>
            <w:spacing w:after="120"/>
            <w:contextualSpacing w:val="0"/>
          </w:pPr>
        </w:pPrChange>
      </w:pPr>
      <w:moveFrom w:id="2818" w:author="Oltmann, Jan-Hendrik" w:date="2025-02-11T15:44:00Z">
        <w:del w:id="2819" w:author="Oltmann, Jan-Hendrik" w:date="2025-02-11T16:29:00Z">
          <w:r w:rsidDel="008D581E">
            <w:delText xml:space="preserve">Since there are obvious multi-facetted resource limitations to deploy, maintain and operate several communication technologies with similar functionality profiles simultaneously for the </w:delText>
          </w:r>
          <w:r w:rsidDel="008D581E">
            <w:rPr>
              <w:i/>
            </w:rPr>
            <w:delText>same</w:delText>
          </w:r>
          <w:r w:rsidDel="008D581E">
            <w:delText xml:space="preserve"> communications domain, </w:delText>
          </w:r>
          <w:r w:rsidDel="008D581E">
            <w:rPr>
              <w:snapToGrid w:val="0"/>
            </w:rPr>
            <w:delText>the ISIA</w:delText>
          </w:r>
          <w:r w:rsidDel="008D581E">
            <w:delText xml:space="preserve"> would </w:delText>
          </w:r>
          <w:r w:rsidDel="008D581E">
            <w:rPr>
              <w:i/>
            </w:rPr>
            <w:delText>allow to select for deployment the most versatile communication technology for one but potentially several communications domain(s) as long as all required functionality can be provided.</w:delText>
          </w:r>
          <w:r w:rsidDel="008D581E">
            <w:delText xml:space="preserve"> ‘One-trick-pony’ communication technologies may still have a justification in functional niches, i.e. when they are the only option available.</w:delText>
          </w:r>
        </w:del>
      </w:moveFrom>
    </w:p>
    <w:p w14:paraId="1FB87FBE" w14:textId="563AB858" w:rsidR="00EF4CF5" w:rsidDel="008D581E" w:rsidRDefault="00E965A5">
      <w:pPr>
        <w:pStyle w:val="Appendix"/>
        <w:numPr>
          <w:ilvl w:val="0"/>
          <w:numId w:val="0"/>
        </w:numPr>
        <w:rPr>
          <w:del w:id="2820" w:author="Oltmann, Jan-Hendrik" w:date="2025-02-11T16:29:00Z"/>
          <w:moveFrom w:id="2821" w:author="Oltmann, Jan-Hendrik" w:date="2025-02-11T15:44:00Z"/>
        </w:rPr>
        <w:pPrChange w:id="2822" w:author="Oltmann, Jan-Hendrik" w:date="2025-02-11T16:29:00Z">
          <w:pPr>
            <w:pStyle w:val="Luettelokappale"/>
            <w:numPr>
              <w:numId w:val="38"/>
            </w:numPr>
            <w:spacing w:after="120"/>
            <w:ind w:hanging="360"/>
            <w:contextualSpacing w:val="0"/>
          </w:pPr>
        </w:pPrChange>
      </w:pPr>
      <w:moveFrom w:id="2823" w:author="Oltmann, Jan-Hendrik" w:date="2025-02-11T15:44:00Z">
        <w:del w:id="2824" w:author="Oltmann, Jan-Hendrik" w:date="2025-02-11T16:29:00Z">
          <w:r w:rsidDel="008D581E">
            <w:rPr>
              <w:i/>
            </w:rPr>
            <w:delText>Nautical Datalink Communications</w:delText>
          </w:r>
          <w:r w:rsidDel="008D581E">
            <w:delText xml:space="preserve"> could use one or more functional link path(s) between the entities they connect, and, in addition, possibly use as relays. This would not only </w:delText>
          </w:r>
          <w:r w:rsidDel="008D581E">
            <w:rPr>
              <w:i/>
            </w:rPr>
            <w:delText>show the resulting need for interfacing, specification, and  standardisation throughout their functional link path(s)</w:delText>
          </w:r>
          <w:r w:rsidDel="008D581E">
            <w:delText xml:space="preserve"> to fulfil the requirements of the supported NDLCs. This would also </w:delText>
          </w:r>
          <w:r w:rsidDel="008D581E">
            <w:rPr>
              <w:i/>
            </w:rPr>
            <w:delText>indicate potential fall-back routes for each and every NDLC</w:delText>
          </w:r>
          <w:r w:rsidDel="008D581E">
            <w:delText xml:space="preserve"> using different functional links and potentially entities acting as relays.</w:delText>
          </w:r>
        </w:del>
      </w:moveFrom>
    </w:p>
    <w:p w14:paraId="04095DD1" w14:textId="02A15F84" w:rsidR="00EF4CF5" w:rsidDel="008D581E" w:rsidRDefault="00E965A5">
      <w:pPr>
        <w:pStyle w:val="Appendix"/>
        <w:numPr>
          <w:ilvl w:val="0"/>
          <w:numId w:val="0"/>
        </w:numPr>
        <w:rPr>
          <w:del w:id="2825" w:author="Oltmann, Jan-Hendrik" w:date="2025-02-11T16:29:00Z"/>
          <w:moveFrom w:id="2826" w:author="Oltmann, Jan-Hendrik" w:date="2025-02-11T15:44:00Z"/>
        </w:rPr>
        <w:pPrChange w:id="2827" w:author="Oltmann, Jan-Hendrik" w:date="2025-02-11T16:29:00Z">
          <w:pPr>
            <w:pStyle w:val="Luettelokappale"/>
            <w:numPr>
              <w:numId w:val="38"/>
            </w:numPr>
            <w:spacing w:after="120"/>
            <w:ind w:hanging="360"/>
            <w:contextualSpacing w:val="0"/>
          </w:pPr>
        </w:pPrChange>
      </w:pPr>
      <w:moveFrom w:id="2828" w:author="Oltmann, Jan-Hendrik" w:date="2025-02-11T15:44:00Z">
        <w:del w:id="2829" w:author="Oltmann, Jan-Hendrik" w:date="2025-02-11T16:29:00Z">
          <w:r w:rsidDel="008D581E">
            <w:rPr>
              <w:i/>
            </w:rPr>
            <w:delText>The ISIA, once adopted by all relevant stakeholders of the IWT fairway &amp; navigation domain, may serve as a powerful community tool for harmonisation</w:delText>
          </w:r>
          <w:r w:rsidDel="008D581E">
            <w:delText xml:space="preserve"> of the descriptions, definitions, specifications, and standardisation of the NDLCs, the functional and the physical links, </w:delText>
          </w:r>
          <w:r w:rsidDel="008D581E">
            <w:lastRenderedPageBreak/>
            <w:delText xml:space="preserve">supporting the operational relationships between all entities involved (compare </w:delText>
          </w:r>
          <w:r w:rsidDel="008D581E">
            <w:rPr>
              <w:rFonts w:eastAsia="Times New Roman" w:cstheme="minorHAnsi"/>
              <w:sz w:val="22"/>
            </w:rPr>
            <w:fldChar w:fldCharType="begin"/>
          </w:r>
          <w:r w:rsidDel="008D581E">
            <w:delInstrText xml:space="preserve"> REF _Ref121908649 \h </w:delInstrText>
          </w:r>
        </w:del>
      </w:moveFrom>
      <w:del w:id="2830" w:author="Oltmann, Jan-Hendrik" w:date="2025-02-11T15:44:00Z">
        <w:r w:rsidDel="008D581E">
          <w:rPr>
            <w:rFonts w:eastAsia="Times New Roman" w:cstheme="minorHAnsi"/>
            <w:sz w:val="22"/>
          </w:rPr>
        </w:r>
      </w:del>
      <w:moveFrom w:id="2831" w:author="Oltmann, Jan-Hendrik" w:date="2025-02-11T15:44:00Z">
        <w:del w:id="2832" w:author="Oltmann, Jan-Hendrik" w:date="2025-02-11T16:29:00Z">
          <w:r w:rsidDel="008D581E">
            <w:rPr>
              <w:rFonts w:eastAsia="Times New Roman" w:cstheme="minorHAnsi"/>
              <w:sz w:val="22"/>
            </w:rPr>
            <w:fldChar w:fldCharType="separate"/>
          </w:r>
          <w:r w:rsidDel="008D581E">
            <w:delText>Figure 5</w:delText>
          </w:r>
          <w:r w:rsidDel="008D581E">
            <w:rPr>
              <w:rFonts w:eastAsia="Times New Roman" w:cstheme="minorHAnsi"/>
              <w:sz w:val="22"/>
            </w:rPr>
            <w:fldChar w:fldCharType="end"/>
          </w:r>
          <w:r w:rsidDel="008D581E">
            <w:delText>).</w:delText>
          </w:r>
        </w:del>
      </w:moveFrom>
    </w:p>
    <w:p w14:paraId="7660BA78" w14:textId="5DB0D071" w:rsidR="00EF4CF5" w:rsidDel="008D581E" w:rsidRDefault="00E965A5">
      <w:pPr>
        <w:pStyle w:val="Appendix"/>
        <w:numPr>
          <w:ilvl w:val="0"/>
          <w:numId w:val="0"/>
        </w:numPr>
        <w:rPr>
          <w:del w:id="2833" w:author="Oltmann, Jan-Hendrik" w:date="2025-02-11T16:29:00Z"/>
          <w:moveFrom w:id="2834" w:author="Oltmann, Jan-Hendrik" w:date="2025-02-11T15:44:00Z"/>
        </w:rPr>
        <w:pPrChange w:id="2835" w:author="Oltmann, Jan-Hendrik" w:date="2025-02-11T16:29:00Z">
          <w:pPr>
            <w:spacing w:after="120"/>
            <w:jc w:val="both"/>
          </w:pPr>
        </w:pPrChange>
      </w:pPr>
      <w:moveFrom w:id="2836" w:author="Oltmann, Jan-Hendrik" w:date="2025-02-11T15:44:00Z">
        <w:del w:id="2837" w:author="Oltmann, Jan-Hendrik" w:date="2025-02-11T16:29:00Z">
          <w:r w:rsidDel="008D581E">
            <w:delText xml:space="preserve">Obviously, </w:delText>
          </w:r>
          <w:r w:rsidDel="008D581E">
            <w:rPr>
              <w:snapToGrid w:val="0"/>
            </w:rPr>
            <w:delText>the ISIA</w:delText>
          </w:r>
          <w:r w:rsidDel="008D581E">
            <w:delText xml:space="preserve"> provides a powerful architectural means to create and justify </w:delText>
          </w:r>
          <w:r w:rsidDel="008D581E">
            <w:rPr>
              <w:i/>
            </w:rPr>
            <w:delText xml:space="preserve">useful and potentially even optimal combinations of communication technologies </w:delText>
          </w:r>
          <w:r w:rsidDel="008D581E">
            <w:delText xml:space="preserve">to be further discussed in Chapter </w:delText>
          </w:r>
          <w:r w:rsidDel="008D581E">
            <w:fldChar w:fldCharType="begin"/>
          </w:r>
          <w:r w:rsidDel="008D581E">
            <w:delInstrText xml:space="preserve"> REF _Ref121819502 \r \h  \* MERGEFORMAT </w:delInstrText>
          </w:r>
        </w:del>
      </w:moveFrom>
      <w:del w:id="2838" w:author="Oltmann, Jan-Hendrik" w:date="2025-02-11T15:44:00Z"/>
      <w:moveFrom w:id="2839" w:author="Oltmann, Jan-Hendrik" w:date="2025-02-11T15:44:00Z">
        <w:del w:id="2840" w:author="Oltmann, Jan-Hendrik" w:date="2025-02-11T16:29:00Z">
          <w:r w:rsidDel="008D581E">
            <w:fldChar w:fldCharType="separate"/>
          </w:r>
          <w:r w:rsidDel="008D581E">
            <w:delText>5</w:delText>
          </w:r>
          <w:r w:rsidDel="008D581E">
            <w:fldChar w:fldCharType="end"/>
          </w:r>
          <w:r w:rsidDel="008D581E">
            <w:delText xml:space="preserve">. </w:delText>
          </w:r>
        </w:del>
      </w:moveFrom>
    </w:p>
    <w:p w14:paraId="77DE797D" w14:textId="69FE0F2F" w:rsidR="00EF4CF5" w:rsidDel="008D581E" w:rsidRDefault="00E965A5">
      <w:pPr>
        <w:pStyle w:val="Appendix"/>
        <w:numPr>
          <w:ilvl w:val="0"/>
          <w:numId w:val="0"/>
        </w:numPr>
        <w:rPr>
          <w:del w:id="2841" w:author="Oltmann, Jan-Hendrik" w:date="2025-02-11T16:29:00Z"/>
          <w:moveFrom w:id="2842" w:author="Oltmann, Jan-Hendrik" w:date="2025-02-11T15:44:00Z"/>
        </w:rPr>
        <w:pPrChange w:id="2843" w:author="Oltmann, Jan-Hendrik" w:date="2025-02-11T16:29:00Z">
          <w:pPr>
            <w:spacing w:after="120"/>
            <w:ind w:firstLine="708"/>
            <w:jc w:val="both"/>
          </w:pPr>
        </w:pPrChange>
      </w:pPr>
      <w:moveFrom w:id="2844" w:author="Oltmann, Jan-Hendrik" w:date="2025-02-11T15:44:00Z">
        <w:del w:id="2845" w:author="Oltmann, Jan-Hendrik" w:date="2025-02-11T16:29:00Z">
          <w:r w:rsidDel="008D581E">
            <w:delText xml:space="preserve">The assessment results for adapting the ITS system interconnection architecture to the IWT fairway &amp; navigation domain rendering the ISIA are given in </w:delText>
          </w:r>
          <w:r w:rsidDel="008D581E">
            <w:fldChar w:fldCharType="begin"/>
          </w:r>
          <w:r w:rsidDel="008D581E">
            <w:delInstrText xml:space="preserve"> REF _Ref121926635 \h </w:delInstrText>
          </w:r>
        </w:del>
      </w:moveFrom>
      <w:del w:id="2846" w:author="Oltmann, Jan-Hendrik" w:date="2025-02-11T15:44:00Z"/>
      <w:moveFrom w:id="2847" w:author="Oltmann, Jan-Hendrik" w:date="2025-02-11T15:44:00Z">
        <w:del w:id="2848" w:author="Oltmann, Jan-Hendrik" w:date="2025-02-11T16:29:00Z">
          <w:r w:rsidDel="008D581E">
            <w:fldChar w:fldCharType="separate"/>
          </w:r>
          <w:r w:rsidDel="008D581E">
            <w:delText>Table 8</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3794"/>
        <w:gridCol w:w="5386"/>
      </w:tblGrid>
      <w:tr w:rsidR="00EF4CF5" w:rsidDel="008D581E" w14:paraId="7DAB5981" w14:textId="1AD9B29E">
        <w:trPr>
          <w:trHeight w:val="300"/>
          <w:del w:id="2849" w:author="Oltmann, Jan-Hendrik" w:date="2025-02-11T16:29:00Z"/>
        </w:trPr>
        <w:tc>
          <w:tcPr>
            <w:tcW w:w="3794" w:type="dxa"/>
          </w:tcPr>
          <w:p w14:paraId="2CE79FD4" w14:textId="65A53A6E" w:rsidR="00EF4CF5" w:rsidDel="008D581E" w:rsidRDefault="00E965A5">
            <w:pPr>
              <w:pStyle w:val="Appendix"/>
              <w:numPr>
                <w:ilvl w:val="0"/>
                <w:numId w:val="0"/>
              </w:numPr>
              <w:rPr>
                <w:del w:id="2850" w:author="Oltmann, Jan-Hendrik" w:date="2025-02-11T16:29:00Z"/>
                <w:moveFrom w:id="2851" w:author="Oltmann, Jan-Hendrik" w:date="2025-02-11T15:44:00Z"/>
                <w:u w:val="single"/>
              </w:rPr>
              <w:pPrChange w:id="2852" w:author="Oltmann, Jan-Hendrik" w:date="2025-02-11T16:29:00Z">
                <w:pPr/>
              </w:pPrChange>
            </w:pPr>
            <w:moveFrom w:id="2853" w:author="Oltmann, Jan-Hendrik" w:date="2025-02-11T15:44:00Z">
              <w:del w:id="2854" w:author="Oltmann, Jan-Hendrik" w:date="2025-02-11T16:29:00Z">
                <w:r w:rsidDel="008D581E">
                  <w:rPr>
                    <w:u w:val="single"/>
                  </w:rPr>
                  <w:delText>DIWA assessment metrics</w:delText>
                </w:r>
              </w:del>
            </w:moveFrom>
          </w:p>
        </w:tc>
        <w:tc>
          <w:tcPr>
            <w:tcW w:w="5386" w:type="dxa"/>
          </w:tcPr>
          <w:p w14:paraId="4CEB65C0" w14:textId="60BBAC9B" w:rsidR="00EF4CF5" w:rsidDel="008D581E" w:rsidRDefault="00E965A5">
            <w:pPr>
              <w:pStyle w:val="Appendix"/>
              <w:numPr>
                <w:ilvl w:val="0"/>
                <w:numId w:val="0"/>
              </w:numPr>
              <w:rPr>
                <w:del w:id="2855" w:author="Oltmann, Jan-Hendrik" w:date="2025-02-11T16:29:00Z"/>
                <w:moveFrom w:id="2856" w:author="Oltmann, Jan-Hendrik" w:date="2025-02-11T15:44:00Z"/>
                <w:u w:val="single"/>
              </w:rPr>
              <w:pPrChange w:id="2857" w:author="Oltmann, Jan-Hendrik" w:date="2025-02-11T16:29:00Z">
                <w:pPr/>
              </w:pPrChange>
            </w:pPr>
            <w:moveFrom w:id="2858" w:author="Oltmann, Jan-Hendrik" w:date="2025-02-11T15:44:00Z">
              <w:del w:id="2859" w:author="Oltmann, Jan-Hendrik" w:date="2025-02-11T16:29:00Z">
                <w:r w:rsidDel="008D581E">
                  <w:rPr>
                    <w:u w:val="single"/>
                  </w:rPr>
                  <w:delText>Assessment results</w:delText>
                </w:r>
              </w:del>
            </w:moveFrom>
          </w:p>
        </w:tc>
      </w:tr>
      <w:tr w:rsidR="00EF4CF5" w:rsidDel="008D581E" w14:paraId="2A6CEE8D" w14:textId="65384301">
        <w:trPr>
          <w:trHeight w:val="240"/>
          <w:del w:id="2860" w:author="Oltmann, Jan-Hendrik" w:date="2025-02-11T16:29:00Z"/>
        </w:trPr>
        <w:tc>
          <w:tcPr>
            <w:tcW w:w="3794" w:type="dxa"/>
          </w:tcPr>
          <w:p w14:paraId="31959324" w14:textId="7AF30E69" w:rsidR="00EF4CF5" w:rsidDel="008D581E" w:rsidRDefault="00E965A5">
            <w:pPr>
              <w:pStyle w:val="Appendix"/>
              <w:numPr>
                <w:ilvl w:val="0"/>
                <w:numId w:val="0"/>
              </w:numPr>
              <w:rPr>
                <w:del w:id="2861" w:author="Oltmann, Jan-Hendrik" w:date="2025-02-11T16:29:00Z"/>
                <w:moveFrom w:id="2862" w:author="Oltmann, Jan-Hendrik" w:date="2025-02-11T15:44:00Z"/>
              </w:rPr>
              <w:pPrChange w:id="2863" w:author="Oltmann, Jan-Hendrik" w:date="2025-02-11T16:29:00Z">
                <w:pPr/>
              </w:pPrChange>
            </w:pPr>
            <w:moveFrom w:id="2864" w:author="Oltmann, Jan-Hendrik" w:date="2025-02-11T15:44:00Z">
              <w:del w:id="2865" w:author="Oltmann, Jan-Hendrik" w:date="2025-02-11T16:29:00Z">
                <w:r w:rsidDel="008D581E">
                  <w:delText>DIWA-TRL</w:delText>
                </w:r>
              </w:del>
            </w:moveFrom>
          </w:p>
        </w:tc>
        <w:tc>
          <w:tcPr>
            <w:tcW w:w="5386" w:type="dxa"/>
          </w:tcPr>
          <w:p w14:paraId="523A877F" w14:textId="36368926" w:rsidR="00EF4CF5" w:rsidDel="008D581E" w:rsidRDefault="00E965A5">
            <w:pPr>
              <w:pStyle w:val="Appendix"/>
              <w:numPr>
                <w:ilvl w:val="0"/>
                <w:numId w:val="0"/>
              </w:numPr>
              <w:rPr>
                <w:del w:id="2866" w:author="Oltmann, Jan-Hendrik" w:date="2025-02-11T16:29:00Z"/>
                <w:moveFrom w:id="2867" w:author="Oltmann, Jan-Hendrik" w:date="2025-02-11T15:44:00Z"/>
              </w:rPr>
              <w:pPrChange w:id="2868" w:author="Oltmann, Jan-Hendrik" w:date="2025-02-11T16:29:00Z">
                <w:pPr/>
              </w:pPrChange>
            </w:pPr>
            <w:moveFrom w:id="2869" w:author="Oltmann, Jan-Hendrik" w:date="2025-02-11T15:44:00Z">
              <w:del w:id="2870" w:author="Oltmann, Jan-Hendrik" w:date="2025-02-11T16:29:00Z">
                <w:r w:rsidDel="008D581E">
                  <w:delText>9 (Market expansion)</w:delText>
                </w:r>
              </w:del>
            </w:moveFrom>
          </w:p>
        </w:tc>
      </w:tr>
      <w:tr w:rsidR="00EF4CF5" w:rsidDel="008D581E" w14:paraId="12C1C0BE" w14:textId="30D15C40">
        <w:trPr>
          <w:trHeight w:val="240"/>
          <w:del w:id="2871" w:author="Oltmann, Jan-Hendrik" w:date="2025-02-11T16:29:00Z"/>
        </w:trPr>
        <w:tc>
          <w:tcPr>
            <w:tcW w:w="3794" w:type="dxa"/>
          </w:tcPr>
          <w:p w14:paraId="300861C7" w14:textId="60A16752" w:rsidR="00EF4CF5" w:rsidDel="008D581E" w:rsidRDefault="00E965A5">
            <w:pPr>
              <w:pStyle w:val="Appendix"/>
              <w:numPr>
                <w:ilvl w:val="0"/>
                <w:numId w:val="0"/>
              </w:numPr>
              <w:rPr>
                <w:del w:id="2872" w:author="Oltmann, Jan-Hendrik" w:date="2025-02-11T16:29:00Z"/>
                <w:moveFrom w:id="2873" w:author="Oltmann, Jan-Hendrik" w:date="2025-02-11T15:44:00Z"/>
              </w:rPr>
              <w:pPrChange w:id="2874" w:author="Oltmann, Jan-Hendrik" w:date="2025-02-11T16:29:00Z">
                <w:pPr/>
              </w:pPrChange>
            </w:pPr>
            <w:moveFrom w:id="2875" w:author="Oltmann, Jan-Hendrik" w:date="2025-02-11T15:44:00Z">
              <w:del w:id="2876" w:author="Oltmann, Jan-Hendrik" w:date="2025-02-11T16:29:00Z">
                <w:r w:rsidDel="008D581E">
                  <w:delText>DIWA-Adaptability</w:delText>
                </w:r>
              </w:del>
            </w:moveFrom>
          </w:p>
        </w:tc>
        <w:tc>
          <w:tcPr>
            <w:tcW w:w="5386" w:type="dxa"/>
          </w:tcPr>
          <w:p w14:paraId="4C9BDEDE" w14:textId="2A2A38CA" w:rsidR="00EF4CF5" w:rsidDel="008D581E" w:rsidRDefault="00E965A5">
            <w:pPr>
              <w:pStyle w:val="Appendix"/>
              <w:numPr>
                <w:ilvl w:val="0"/>
                <w:numId w:val="0"/>
              </w:numPr>
              <w:rPr>
                <w:del w:id="2877" w:author="Oltmann, Jan-Hendrik" w:date="2025-02-11T16:29:00Z"/>
                <w:moveFrom w:id="2878" w:author="Oltmann, Jan-Hendrik" w:date="2025-02-11T15:44:00Z"/>
              </w:rPr>
              <w:pPrChange w:id="2879" w:author="Oltmann, Jan-Hendrik" w:date="2025-02-11T16:29:00Z">
                <w:pPr/>
              </w:pPrChange>
            </w:pPr>
            <w:moveFrom w:id="2880" w:author="Oltmann, Jan-Hendrik" w:date="2025-02-11T15:44:00Z">
              <w:del w:id="2881" w:author="Oltmann, Jan-Hendrik" w:date="2025-02-11T16:29:00Z">
                <w:r w:rsidDel="008D581E">
                  <w:delText>+   (Adaptability with minor modifications)</w:delText>
                </w:r>
              </w:del>
            </w:moveFrom>
          </w:p>
        </w:tc>
      </w:tr>
      <w:tr w:rsidR="00EF4CF5" w:rsidDel="008D581E" w14:paraId="3F970FE7" w14:textId="34FF3723">
        <w:trPr>
          <w:trHeight w:val="240"/>
          <w:del w:id="2882" w:author="Oltmann, Jan-Hendrik" w:date="2025-02-11T16:29:00Z"/>
        </w:trPr>
        <w:tc>
          <w:tcPr>
            <w:tcW w:w="3794" w:type="dxa"/>
          </w:tcPr>
          <w:p w14:paraId="2E0C078D" w14:textId="4CD254FD" w:rsidR="00EF4CF5" w:rsidDel="008D581E" w:rsidRDefault="00E965A5">
            <w:pPr>
              <w:pStyle w:val="Appendix"/>
              <w:numPr>
                <w:ilvl w:val="0"/>
                <w:numId w:val="0"/>
              </w:numPr>
              <w:rPr>
                <w:del w:id="2883" w:author="Oltmann, Jan-Hendrik" w:date="2025-02-11T16:29:00Z"/>
                <w:moveFrom w:id="2884" w:author="Oltmann, Jan-Hendrik" w:date="2025-02-11T15:44:00Z"/>
              </w:rPr>
              <w:pPrChange w:id="2885" w:author="Oltmann, Jan-Hendrik" w:date="2025-02-11T16:29:00Z">
                <w:pPr/>
              </w:pPrChange>
            </w:pPr>
            <w:moveFrom w:id="2886" w:author="Oltmann, Jan-Hendrik" w:date="2025-02-11T15:44:00Z">
              <w:del w:id="2887" w:author="Oltmann, Jan-Hendrik" w:date="2025-02-11T16:29:00Z">
                <w:r w:rsidDel="008D581E">
                  <w:delText>DIWA-Adaptation Demands</w:delText>
                </w:r>
              </w:del>
            </w:moveFrom>
          </w:p>
        </w:tc>
        <w:tc>
          <w:tcPr>
            <w:tcW w:w="5386" w:type="dxa"/>
          </w:tcPr>
          <w:p w14:paraId="1E8A6D7D" w14:textId="6BE11568" w:rsidR="00EF4CF5" w:rsidDel="008D581E" w:rsidRDefault="00E965A5">
            <w:pPr>
              <w:pStyle w:val="Appendix"/>
              <w:numPr>
                <w:ilvl w:val="0"/>
                <w:numId w:val="0"/>
              </w:numPr>
              <w:rPr>
                <w:del w:id="2888" w:author="Oltmann, Jan-Hendrik" w:date="2025-02-11T16:29:00Z"/>
                <w:moveFrom w:id="2889" w:author="Oltmann, Jan-Hendrik" w:date="2025-02-11T15:44:00Z"/>
              </w:rPr>
              <w:pPrChange w:id="2890" w:author="Oltmann, Jan-Hendrik" w:date="2025-02-11T16:29:00Z">
                <w:pPr/>
              </w:pPrChange>
            </w:pPr>
            <w:moveFrom w:id="2891" w:author="Oltmann, Jan-Hendrik" w:date="2025-02-11T15:44:00Z">
              <w:del w:id="2892" w:author="Oltmann, Jan-Hendrik" w:date="2025-02-11T16:29:00Z">
                <w:r w:rsidDel="008D581E">
                  <w:delText>+   (Intermediate adaptation resource/time demands)</w:delText>
                </w:r>
              </w:del>
            </w:moveFrom>
          </w:p>
        </w:tc>
      </w:tr>
      <w:tr w:rsidR="00EF4CF5" w:rsidDel="008D581E" w14:paraId="174840BC" w14:textId="38F9B866">
        <w:trPr>
          <w:trHeight w:val="240"/>
          <w:del w:id="2893" w:author="Oltmann, Jan-Hendrik" w:date="2025-02-11T16:29:00Z"/>
        </w:trPr>
        <w:tc>
          <w:tcPr>
            <w:tcW w:w="3794" w:type="dxa"/>
          </w:tcPr>
          <w:p w14:paraId="2149F34D" w14:textId="2FD210D0" w:rsidR="00EF4CF5" w:rsidDel="008D581E" w:rsidRDefault="00E965A5">
            <w:pPr>
              <w:pStyle w:val="Appendix"/>
              <w:numPr>
                <w:ilvl w:val="0"/>
                <w:numId w:val="0"/>
              </w:numPr>
              <w:rPr>
                <w:del w:id="2894" w:author="Oltmann, Jan-Hendrik" w:date="2025-02-11T16:29:00Z"/>
                <w:moveFrom w:id="2895" w:author="Oltmann, Jan-Hendrik" w:date="2025-02-11T15:44:00Z"/>
              </w:rPr>
              <w:pPrChange w:id="2896" w:author="Oltmann, Jan-Hendrik" w:date="2025-02-11T16:29:00Z">
                <w:pPr/>
              </w:pPrChange>
            </w:pPr>
            <w:moveFrom w:id="2897" w:author="Oltmann, Jan-Hendrik" w:date="2025-02-11T15:44:00Z">
              <w:del w:id="2898" w:author="Oltmann, Jan-Hendrik" w:date="2025-02-11T16:29:00Z">
                <w:r w:rsidDel="008D581E">
                  <w:delText>DIWA-Technology Radar</w:delText>
                </w:r>
              </w:del>
            </w:moveFrom>
          </w:p>
        </w:tc>
        <w:tc>
          <w:tcPr>
            <w:tcW w:w="5386" w:type="dxa"/>
          </w:tcPr>
          <w:p w14:paraId="2D079768" w14:textId="1315736C" w:rsidR="00EF4CF5" w:rsidDel="008D581E" w:rsidRDefault="00E965A5">
            <w:pPr>
              <w:pStyle w:val="Appendix"/>
              <w:numPr>
                <w:ilvl w:val="0"/>
                <w:numId w:val="0"/>
              </w:numPr>
              <w:rPr>
                <w:del w:id="2899" w:author="Oltmann, Jan-Hendrik" w:date="2025-02-11T16:29:00Z"/>
                <w:moveFrom w:id="2900" w:author="Oltmann, Jan-Hendrik" w:date="2025-02-11T15:44:00Z"/>
              </w:rPr>
              <w:pPrChange w:id="2901" w:author="Oltmann, Jan-Hendrik" w:date="2025-02-11T16:29:00Z">
                <w:pPr/>
              </w:pPrChange>
            </w:pPr>
            <w:moveFrom w:id="2902" w:author="Oltmann, Jan-Hendrik" w:date="2025-02-11T15:44:00Z">
              <w:del w:id="2903" w:author="Oltmann, Jan-Hendrik" w:date="2025-02-11T16:29:00Z">
                <w:r w:rsidDel="008D581E">
                  <w:delText>2022-2026</w:delText>
                </w:r>
              </w:del>
            </w:moveFrom>
          </w:p>
        </w:tc>
      </w:tr>
      <w:tr w:rsidR="00EF4CF5" w:rsidDel="008D581E" w14:paraId="06968DF2" w14:textId="058C792B">
        <w:trPr>
          <w:trHeight w:val="240"/>
          <w:del w:id="2904" w:author="Oltmann, Jan-Hendrik" w:date="2025-02-11T16:29:00Z"/>
        </w:trPr>
        <w:tc>
          <w:tcPr>
            <w:tcW w:w="3794" w:type="dxa"/>
          </w:tcPr>
          <w:p w14:paraId="49E81881" w14:textId="7ED93D57" w:rsidR="00EF4CF5" w:rsidDel="008D581E" w:rsidRDefault="00E965A5">
            <w:pPr>
              <w:pStyle w:val="Appendix"/>
              <w:numPr>
                <w:ilvl w:val="0"/>
                <w:numId w:val="0"/>
              </w:numPr>
              <w:rPr>
                <w:del w:id="2905" w:author="Oltmann, Jan-Hendrik" w:date="2025-02-11T16:29:00Z"/>
                <w:moveFrom w:id="2906" w:author="Oltmann, Jan-Hendrik" w:date="2025-02-11T15:44:00Z"/>
              </w:rPr>
              <w:pPrChange w:id="2907" w:author="Oltmann, Jan-Hendrik" w:date="2025-02-11T16:29:00Z">
                <w:pPr/>
              </w:pPrChange>
            </w:pPr>
            <w:moveFrom w:id="2908" w:author="Oltmann, Jan-Hendrik" w:date="2025-02-11T15:44:00Z">
              <w:del w:id="2909" w:author="Oltmann, Jan-Hendrik" w:date="2025-02-11T16:29:00Z">
                <w:r w:rsidDel="008D581E">
                  <w:delText xml:space="preserve">DIWA-IDL Impact </w:delText>
                </w:r>
              </w:del>
            </w:moveFrom>
          </w:p>
        </w:tc>
        <w:tc>
          <w:tcPr>
            <w:tcW w:w="5386" w:type="dxa"/>
          </w:tcPr>
          <w:p w14:paraId="6800ED25" w14:textId="731EF43B" w:rsidR="00EF4CF5" w:rsidDel="008D581E" w:rsidRDefault="00E965A5">
            <w:pPr>
              <w:pStyle w:val="Appendix"/>
              <w:numPr>
                <w:ilvl w:val="0"/>
                <w:numId w:val="0"/>
              </w:numPr>
              <w:rPr>
                <w:del w:id="2910" w:author="Oltmann, Jan-Hendrik" w:date="2025-02-11T16:29:00Z"/>
                <w:moveFrom w:id="2911" w:author="Oltmann, Jan-Hendrik" w:date="2025-02-11T15:44:00Z"/>
              </w:rPr>
              <w:pPrChange w:id="2912" w:author="Oltmann, Jan-Hendrik" w:date="2025-02-11T16:29:00Z">
                <w:pPr/>
              </w:pPrChange>
            </w:pPr>
            <w:moveFrom w:id="2913" w:author="Oltmann, Jan-Hendrik" w:date="2025-02-11T15:44:00Z">
              <w:del w:id="2914" w:author="Oltmann, Jan-Hendrik" w:date="2025-02-11T16:29:00Z">
                <w:r w:rsidDel="008D581E">
                  <w:delText>II (Connected IWT fairway &amp; navigation domain)</w:delText>
                </w:r>
              </w:del>
            </w:moveFrom>
          </w:p>
        </w:tc>
      </w:tr>
    </w:tbl>
    <w:p w14:paraId="58D026CC" w14:textId="1CCA99FB" w:rsidR="00EF4CF5" w:rsidDel="008D581E" w:rsidRDefault="00E965A5">
      <w:pPr>
        <w:pStyle w:val="Appendix"/>
        <w:numPr>
          <w:ilvl w:val="0"/>
          <w:numId w:val="0"/>
        </w:numPr>
        <w:rPr>
          <w:del w:id="2915" w:author="Oltmann, Jan-Hendrik" w:date="2025-02-11T16:29:00Z"/>
          <w:moveFrom w:id="2916" w:author="Oltmann, Jan-Hendrik" w:date="2025-02-11T15:44:00Z"/>
        </w:rPr>
        <w:pPrChange w:id="2917" w:author="Oltmann, Jan-Hendrik" w:date="2025-02-11T16:29:00Z">
          <w:pPr>
            <w:pStyle w:val="Kuvaotsikko"/>
            <w:jc w:val="center"/>
          </w:pPr>
        </w:pPrChange>
      </w:pPr>
      <w:bookmarkStart w:id="2918" w:name="_Ref121926635"/>
      <w:moveFrom w:id="2919" w:author="Oltmann, Jan-Hendrik" w:date="2025-02-11T15:44:00Z">
        <w:del w:id="2920"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8</w:delText>
          </w:r>
          <w:r w:rsidDel="008D581E">
            <w:rPr>
              <w:b w:val="0"/>
              <w:bCs w:val="0"/>
              <w:i/>
              <w:color w:val="575756"/>
              <w:sz w:val="22"/>
              <w:u w:val="single"/>
            </w:rPr>
            <w:fldChar w:fldCharType="end"/>
          </w:r>
          <w:bookmarkEnd w:id="2918"/>
          <w:r w:rsidDel="008D581E">
            <w:delText>: Assessment results for the IWT Fairway &amp; Navigation System Interconnection Architecture (ISIA)</w:delText>
          </w:r>
        </w:del>
      </w:moveFrom>
    </w:p>
    <w:p w14:paraId="446D4E8E" w14:textId="293DB483" w:rsidR="00EF4CF5" w:rsidDel="008D581E" w:rsidRDefault="00E965A5">
      <w:pPr>
        <w:pStyle w:val="Appendix"/>
        <w:numPr>
          <w:ilvl w:val="0"/>
          <w:numId w:val="0"/>
        </w:numPr>
        <w:rPr>
          <w:del w:id="2921" w:author="Oltmann, Jan-Hendrik" w:date="2025-02-11T16:29:00Z"/>
          <w:moveFrom w:id="2922" w:author="Oltmann, Jan-Hendrik" w:date="2025-02-11T15:44:00Z"/>
        </w:rPr>
        <w:pPrChange w:id="2923" w:author="Oltmann, Jan-Hendrik" w:date="2025-02-11T16:29:00Z">
          <w:pPr>
            <w:spacing w:after="120"/>
            <w:jc w:val="both"/>
          </w:pPr>
        </w:pPrChange>
      </w:pPr>
      <w:moveFrom w:id="2924" w:author="Oltmann, Jan-Hendrik" w:date="2025-02-11T15:44:00Z">
        <w:del w:id="2925" w:author="Oltmann, Jan-Hendrik" w:date="2025-02-11T16:29:00Z">
          <w:r w:rsidDel="008D581E">
            <w:delText>From the above discussion, recommendations are derived as given in the Annex under</w:delText>
          </w:r>
          <w:r w:rsidDel="008D581E">
            <w:rPr>
              <w:i/>
            </w:rPr>
            <w:delText xml:space="preserve"> REC-IWT-Fairway &amp; Navigation-System-Interconnection-Architecture</w:delText>
          </w:r>
          <w:r w:rsidDel="008D581E">
            <w:delText xml:space="preserve">. The ISIA will be used in Chapter </w:delText>
          </w:r>
          <w:r w:rsidDel="008D581E">
            <w:fldChar w:fldCharType="begin"/>
          </w:r>
          <w:r w:rsidDel="008D581E">
            <w:delInstrText xml:space="preserve"> REF _Ref121819502 \r \h  \* MERGEFORMAT </w:delInstrText>
          </w:r>
        </w:del>
      </w:moveFrom>
      <w:del w:id="2926" w:author="Oltmann, Jan-Hendrik" w:date="2025-02-11T15:44:00Z"/>
      <w:moveFrom w:id="2927" w:author="Oltmann, Jan-Hendrik" w:date="2025-02-11T15:44:00Z">
        <w:del w:id="2928" w:author="Oltmann, Jan-Hendrik" w:date="2025-02-11T16:29:00Z">
          <w:r w:rsidDel="008D581E">
            <w:fldChar w:fldCharType="separate"/>
          </w:r>
          <w:r w:rsidDel="008D581E">
            <w:delText>5</w:delText>
          </w:r>
          <w:r w:rsidDel="008D581E">
            <w:fldChar w:fldCharType="end"/>
          </w:r>
          <w:r w:rsidDel="008D581E">
            <w:delText xml:space="preserve"> when considering specific useful combinations of (radio) communication technologies. </w:delText>
          </w:r>
        </w:del>
      </w:moveFrom>
    </w:p>
    <w:p w14:paraId="306B6D63" w14:textId="7E9A2925" w:rsidR="00EF4CF5" w:rsidDel="008D581E" w:rsidRDefault="00E965A5">
      <w:pPr>
        <w:pStyle w:val="Appendix"/>
        <w:numPr>
          <w:ilvl w:val="0"/>
          <w:numId w:val="0"/>
        </w:numPr>
        <w:rPr>
          <w:del w:id="2929" w:author="Oltmann, Jan-Hendrik" w:date="2025-02-11T16:29:00Z"/>
          <w:moveFrom w:id="2930" w:author="Oltmann, Jan-Hendrik" w:date="2025-02-11T15:44:00Z"/>
          <w:rFonts w:ascii="Bahnschrift SemiBold" w:hAnsi="Bahnschrift SemiBold" w:cs="Arial"/>
          <w:iCs/>
        </w:rPr>
        <w:pPrChange w:id="2931" w:author="Oltmann, Jan-Hendrik" w:date="2025-02-11T16:29:00Z">
          <w:pPr/>
        </w:pPrChange>
      </w:pPr>
      <w:moveFrom w:id="2932" w:author="Oltmann, Jan-Hendrik" w:date="2025-02-11T15:44:00Z">
        <w:del w:id="2933" w:author="Oltmann, Jan-Hendrik" w:date="2025-02-11T16:29:00Z">
          <w:r w:rsidDel="008D581E">
            <w:br w:type="page"/>
          </w:r>
        </w:del>
      </w:moveFrom>
    </w:p>
    <w:p w14:paraId="2450339A" w14:textId="29944830" w:rsidR="00EF4CF5" w:rsidDel="008D581E" w:rsidRDefault="00E965A5">
      <w:pPr>
        <w:pStyle w:val="Appendix"/>
        <w:numPr>
          <w:ilvl w:val="0"/>
          <w:numId w:val="0"/>
        </w:numPr>
        <w:rPr>
          <w:del w:id="2934" w:author="Oltmann, Jan-Hendrik" w:date="2025-02-11T16:29:00Z"/>
          <w:moveFrom w:id="2935" w:author="Oltmann, Jan-Hendrik" w:date="2025-02-11T15:44:00Z"/>
        </w:rPr>
        <w:pPrChange w:id="2936" w:author="Oltmann, Jan-Hendrik" w:date="2025-02-11T16:29:00Z">
          <w:pPr>
            <w:pStyle w:val="Otsikko2"/>
            <w:keepLines w:val="0"/>
            <w:numPr>
              <w:numId w:val="35"/>
            </w:numPr>
            <w:spacing w:after="60" w:line="240" w:lineRule="auto"/>
            <w:ind w:left="576" w:right="0" w:hanging="576"/>
          </w:pPr>
        </w:pPrChange>
      </w:pPr>
      <w:bookmarkStart w:id="2937" w:name="_Toc130814114"/>
      <w:moveFrom w:id="2938" w:author="Oltmann, Jan-Hendrik" w:date="2025-02-11T15:44:00Z">
        <w:del w:id="2939" w:author="Oltmann, Jan-Hendrik" w:date="2025-02-11T16:29:00Z">
          <w:r w:rsidDel="008D581E">
            <w:lastRenderedPageBreak/>
            <w:delText>The Overarching IWT Fairway &amp; Navigation Domain Architecture</w:delText>
          </w:r>
          <w:bookmarkEnd w:id="2937"/>
          <w:r w:rsidDel="008D581E">
            <w:delText xml:space="preserve"> </w:delText>
          </w:r>
        </w:del>
      </w:moveFrom>
    </w:p>
    <w:p w14:paraId="33D85D1C" w14:textId="0D44BBE0" w:rsidR="00EF4CF5" w:rsidDel="008D581E" w:rsidRDefault="00E965A5">
      <w:pPr>
        <w:pStyle w:val="Appendix"/>
        <w:numPr>
          <w:ilvl w:val="0"/>
          <w:numId w:val="0"/>
        </w:numPr>
        <w:rPr>
          <w:del w:id="2940" w:author="Oltmann, Jan-Hendrik" w:date="2025-02-11T16:29:00Z"/>
          <w:moveFrom w:id="2941" w:author="Oltmann, Jan-Hendrik" w:date="2025-02-11T15:44:00Z"/>
        </w:rPr>
        <w:pPrChange w:id="2942" w:author="Oltmann, Jan-Hendrik" w:date="2025-02-11T16:29:00Z">
          <w:pPr/>
        </w:pPrChange>
      </w:pPr>
      <w:moveFrom w:id="2943" w:author="Oltmann, Jan-Hendrik" w:date="2025-02-11T15:44:00Z">
        <w:del w:id="2944" w:author="Oltmann, Jan-Hendrik" w:date="2025-02-11T16:29:00Z">
          <w:r w:rsidDel="008D581E">
            <w:delText>To handle even higher complexity, each mode of transport has developed an overarching architecture.</w:delText>
          </w:r>
        </w:del>
      </w:moveFrom>
    </w:p>
    <w:p w14:paraId="0E78BD90" w14:textId="0833B732" w:rsidR="00EF4CF5" w:rsidDel="008D581E" w:rsidRDefault="00E965A5">
      <w:pPr>
        <w:pStyle w:val="Appendix"/>
        <w:numPr>
          <w:ilvl w:val="0"/>
          <w:numId w:val="0"/>
        </w:numPr>
        <w:rPr>
          <w:del w:id="2945" w:author="Oltmann, Jan-Hendrik" w:date="2025-02-11T16:29:00Z"/>
          <w:moveFrom w:id="2946" w:author="Oltmann, Jan-Hendrik" w:date="2025-02-11T15:44:00Z"/>
        </w:rPr>
        <w:pPrChange w:id="2947" w:author="Oltmann, Jan-Hendrik" w:date="2025-02-11T16:29:00Z">
          <w:pPr>
            <w:pStyle w:val="Otsikko3"/>
            <w:keepLines w:val="0"/>
            <w:numPr>
              <w:numId w:val="35"/>
            </w:numPr>
            <w:spacing w:before="240" w:after="60" w:line="240" w:lineRule="auto"/>
            <w:ind w:left="720" w:right="0" w:hanging="720"/>
          </w:pPr>
        </w:pPrChange>
      </w:pPr>
      <w:moveFrom w:id="2948" w:author="Oltmann, Jan-Hendrik" w:date="2025-02-11T15:44:00Z">
        <w:del w:id="2949" w:author="Oltmann, Jan-Hendrik" w:date="2025-02-11T16:29:00Z">
          <w:r w:rsidDel="008D581E">
            <w:delText>Introduction to the overarching architecture at ITS</w:delText>
          </w:r>
        </w:del>
      </w:moveFrom>
    </w:p>
    <w:p w14:paraId="490CEE3E" w14:textId="0C9BDBFE" w:rsidR="00EF4CF5" w:rsidDel="008D581E" w:rsidRDefault="00E965A5">
      <w:pPr>
        <w:pStyle w:val="Appendix"/>
        <w:numPr>
          <w:ilvl w:val="0"/>
          <w:numId w:val="0"/>
        </w:numPr>
        <w:rPr>
          <w:del w:id="2950" w:author="Oltmann, Jan-Hendrik" w:date="2025-02-11T16:29:00Z"/>
          <w:moveFrom w:id="2951" w:author="Oltmann, Jan-Hendrik" w:date="2025-02-11T15:44:00Z"/>
        </w:rPr>
        <w:pPrChange w:id="2952" w:author="Oltmann, Jan-Hendrik" w:date="2025-02-11T16:29:00Z">
          <w:pPr>
            <w:spacing w:after="240"/>
            <w:jc w:val="both"/>
          </w:pPr>
        </w:pPrChange>
      </w:pPr>
      <w:moveFrom w:id="2953" w:author="Oltmann, Jan-Hendrik" w:date="2025-02-11T15:44:00Z">
        <w:del w:id="2954" w:author="Oltmann, Jan-Hendrik" w:date="2025-02-11T16:29:00Z">
          <w:r w:rsidDel="008D581E">
            <w:delText xml:space="preserve">An ITS overarching architecture providing context to the defined ITS services and ITS entities is given in </w:delText>
          </w:r>
          <w:r w:rsidDel="008D581E">
            <w:fldChar w:fldCharType="begin"/>
          </w:r>
          <w:r w:rsidDel="008D581E">
            <w:delInstrText xml:space="preserve"> REF _Ref121927186 \h </w:delInstrText>
          </w:r>
        </w:del>
      </w:moveFrom>
      <w:del w:id="2955" w:author="Oltmann, Jan-Hendrik" w:date="2025-02-11T15:44:00Z"/>
      <w:moveFrom w:id="2956" w:author="Oltmann, Jan-Hendrik" w:date="2025-02-11T15:44:00Z">
        <w:del w:id="2957" w:author="Oltmann, Jan-Hendrik" w:date="2025-02-11T16:29:00Z">
          <w:r w:rsidDel="008D581E">
            <w:fldChar w:fldCharType="separate"/>
          </w:r>
          <w:r w:rsidDel="008D581E">
            <w:delText>Figure 16</w:delText>
          </w:r>
          <w:r w:rsidDel="008D581E">
            <w:fldChar w:fldCharType="end"/>
          </w:r>
          <w:r w:rsidDel="008D581E">
            <w:delText>. This overarching architecture appears to be self-explanatory, but a further description can be found at ([ITU-R-ITS-HDB-2021], chapter 2). The notion of the V2I data exchange while passing through an appropriately equipped gate has been adapted to the IWT fairway &amp; navigation domain already above when developing the IWT Infrastructure Site Architecture. Some individual technologies indicated in the ITS overarching architecture are being considered in the next chapter.</w:delText>
          </w:r>
          <w:r w:rsidDel="008D581E">
            <w:rPr>
              <w:rStyle w:val="Alaviitteenviite"/>
            </w:rPr>
            <w:footnoteReference w:id="25"/>
          </w:r>
          <w:r w:rsidDel="008D581E">
            <w:delText xml:space="preserve"> </w:delText>
          </w:r>
        </w:del>
      </w:moveFrom>
    </w:p>
    <w:p w14:paraId="101C8B74" w14:textId="62D97311" w:rsidR="00EF4CF5" w:rsidDel="008D581E" w:rsidRDefault="00E965A5">
      <w:pPr>
        <w:pStyle w:val="Appendix"/>
        <w:numPr>
          <w:ilvl w:val="0"/>
          <w:numId w:val="0"/>
        </w:numPr>
        <w:rPr>
          <w:del w:id="2960" w:author="Oltmann, Jan-Hendrik" w:date="2025-02-11T16:29:00Z"/>
          <w:moveFrom w:id="2961" w:author="Oltmann, Jan-Hendrik" w:date="2025-02-11T15:44:00Z"/>
        </w:rPr>
        <w:pPrChange w:id="2962" w:author="Oltmann, Jan-Hendrik" w:date="2025-02-11T16:29:00Z">
          <w:pPr>
            <w:jc w:val="center"/>
          </w:pPr>
        </w:pPrChange>
      </w:pPr>
      <w:moveFrom w:id="2963" w:author="Oltmann, Jan-Hendrik" w:date="2025-02-11T15:44:00Z">
        <w:del w:id="2964" w:author="Oltmann, Jan-Hendrik" w:date="2025-02-11T16:29:00Z">
          <w:r w:rsidDel="008D581E">
            <w:rPr>
              <w:noProof/>
              <w:lang w:val="de-DE" w:eastAsia="de-DE"/>
            </w:rPr>
            <w:drawing>
              <wp:inline distT="0" distB="0" distL="0" distR="0" wp14:anchorId="5B1A4B25" wp14:editId="1AC1AFAC">
                <wp:extent cx="5143500" cy="358775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143500" cy="3587928"/>
                        </a:xfrm>
                        <a:prstGeom prst="rect">
                          <a:avLst/>
                        </a:prstGeom>
                        <a:noFill/>
                        <a:ln>
                          <a:noFill/>
                        </a:ln>
                      </pic:spPr>
                    </pic:pic>
                  </a:graphicData>
                </a:graphic>
              </wp:inline>
            </w:drawing>
          </w:r>
        </w:del>
      </w:moveFrom>
    </w:p>
    <w:p w14:paraId="321EAD32" w14:textId="75123A82" w:rsidR="00EF4CF5" w:rsidDel="008D581E" w:rsidRDefault="00E965A5">
      <w:pPr>
        <w:pStyle w:val="Appendix"/>
        <w:numPr>
          <w:ilvl w:val="0"/>
          <w:numId w:val="0"/>
        </w:numPr>
        <w:rPr>
          <w:del w:id="2965" w:author="Oltmann, Jan-Hendrik" w:date="2025-02-11T16:29:00Z"/>
          <w:moveFrom w:id="2966" w:author="Oltmann, Jan-Hendrik" w:date="2025-02-11T15:44:00Z"/>
        </w:rPr>
        <w:pPrChange w:id="2967" w:author="Oltmann, Jan-Hendrik" w:date="2025-02-11T16:29:00Z">
          <w:pPr>
            <w:pStyle w:val="Kuvaotsikko"/>
            <w:jc w:val="center"/>
          </w:pPr>
        </w:pPrChange>
      </w:pPr>
      <w:bookmarkStart w:id="2968" w:name="_Ref121927186"/>
      <w:bookmarkStart w:id="2969" w:name="_Ref122086006"/>
      <w:moveFrom w:id="2970" w:author="Oltmann, Jan-Hendrik" w:date="2025-02-11T15:44:00Z">
        <w:del w:id="2971"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16</w:delText>
          </w:r>
          <w:r w:rsidDel="008D581E">
            <w:rPr>
              <w:b w:val="0"/>
              <w:bCs w:val="0"/>
              <w:i/>
              <w:color w:val="575756"/>
              <w:sz w:val="22"/>
              <w:u w:val="single"/>
            </w:rPr>
            <w:fldChar w:fldCharType="end"/>
          </w:r>
          <w:bookmarkEnd w:id="2968"/>
          <w:r w:rsidDel="008D581E">
            <w:delText xml:space="preserve">: Overarching architecture of the ITS domain </w:delText>
          </w:r>
          <w:bookmarkEnd w:id="2969"/>
        </w:del>
      </w:moveFrom>
    </w:p>
    <w:p w14:paraId="5DE718A6" w14:textId="3C2FB162" w:rsidR="00EF4CF5" w:rsidDel="008D581E" w:rsidRDefault="00E965A5">
      <w:pPr>
        <w:pStyle w:val="Appendix"/>
        <w:numPr>
          <w:ilvl w:val="0"/>
          <w:numId w:val="0"/>
        </w:numPr>
        <w:rPr>
          <w:del w:id="2972" w:author="Oltmann, Jan-Hendrik" w:date="2025-02-11T16:29:00Z"/>
          <w:moveFrom w:id="2973" w:author="Oltmann, Jan-Hendrik" w:date="2025-02-11T15:44:00Z"/>
        </w:rPr>
        <w:pPrChange w:id="2974" w:author="Oltmann, Jan-Hendrik" w:date="2025-02-11T16:29:00Z">
          <w:pPr>
            <w:pStyle w:val="Otsikko3"/>
            <w:keepLines w:val="0"/>
            <w:numPr>
              <w:numId w:val="35"/>
            </w:numPr>
            <w:spacing w:before="240" w:after="60" w:line="240" w:lineRule="auto"/>
            <w:ind w:left="720" w:right="0" w:hanging="720"/>
          </w:pPr>
        </w:pPrChange>
      </w:pPr>
      <w:moveFrom w:id="2975" w:author="Oltmann, Jan-Hendrik" w:date="2025-02-11T15:44:00Z">
        <w:del w:id="2976" w:author="Oltmann, Jan-Hendrik" w:date="2025-02-11T16:29:00Z">
          <w:r w:rsidDel="008D581E">
            <w:delText>Introduction to the overarching architecture at RSTT</w:delText>
          </w:r>
        </w:del>
      </w:moveFrom>
    </w:p>
    <w:p w14:paraId="05A98F12" w14:textId="3A71E7BA" w:rsidR="00EF4CF5" w:rsidDel="008D581E" w:rsidRDefault="00E965A5">
      <w:pPr>
        <w:pStyle w:val="Appendix"/>
        <w:numPr>
          <w:ilvl w:val="0"/>
          <w:numId w:val="0"/>
        </w:numPr>
        <w:rPr>
          <w:del w:id="2977" w:author="Oltmann, Jan-Hendrik" w:date="2025-02-11T16:29:00Z"/>
          <w:moveFrom w:id="2978" w:author="Oltmann, Jan-Hendrik" w:date="2025-02-11T15:44:00Z"/>
        </w:rPr>
        <w:pPrChange w:id="2979" w:author="Oltmann, Jan-Hendrik" w:date="2025-02-11T16:29:00Z">
          <w:pPr>
            <w:spacing w:after="120"/>
            <w:jc w:val="both"/>
          </w:pPr>
        </w:pPrChange>
      </w:pPr>
      <w:moveFrom w:id="2980" w:author="Oltmann, Jan-Hendrik" w:date="2025-02-11T15:44:00Z">
        <w:del w:id="2981" w:author="Oltmann, Jan-Hendrik" w:date="2025-02-11T16:29:00Z">
          <w:r w:rsidDel="008D581E">
            <w:delText xml:space="preserve">An overarching architecture of the technology level between train and trackside (V2I) is given in </w:delText>
          </w:r>
          <w:r w:rsidDel="008D581E">
            <w:fldChar w:fldCharType="begin"/>
          </w:r>
          <w:r w:rsidDel="008D581E">
            <w:delInstrText xml:space="preserve"> REF _Ref121927044 \h </w:delInstrText>
          </w:r>
        </w:del>
      </w:moveFrom>
      <w:del w:id="2982" w:author="Oltmann, Jan-Hendrik" w:date="2025-02-11T15:44:00Z"/>
      <w:moveFrom w:id="2983" w:author="Oltmann, Jan-Hendrik" w:date="2025-02-11T15:44:00Z">
        <w:del w:id="2984" w:author="Oltmann, Jan-Hendrik" w:date="2025-02-11T16:29:00Z">
          <w:r w:rsidDel="008D581E">
            <w:fldChar w:fldCharType="separate"/>
          </w:r>
          <w:r w:rsidDel="008D581E">
            <w:delText>Figure 17</w:delText>
          </w:r>
          <w:r w:rsidDel="008D581E">
            <w:fldChar w:fldCharType="end"/>
          </w:r>
          <w:r w:rsidDel="008D581E">
            <w:delText xml:space="preserve"> overleaf. The focal point of this overarching architecture are the use cases of different technologies available in the railway domain. This appears to be self-explanatory, again. The notion of the train position determination by using a balise </w:delText>
          </w:r>
          <w:r w:rsidDel="008D581E">
            <w:lastRenderedPageBreak/>
            <w:delText>system has been adapted to the IWT fairway &amp; navigation domain already above when developing the IWT Infrastructure Site Architecture. Some individual technologies indicated in the RSTT overarching architecture are being considered in the next chapter as CTs.</w:delText>
          </w:r>
        </w:del>
      </w:moveFrom>
    </w:p>
    <w:p w14:paraId="54E25531" w14:textId="569C75BB" w:rsidR="00EF4CF5" w:rsidDel="008D581E" w:rsidRDefault="00E965A5">
      <w:pPr>
        <w:pStyle w:val="Appendix"/>
        <w:numPr>
          <w:ilvl w:val="0"/>
          <w:numId w:val="0"/>
        </w:numPr>
        <w:rPr>
          <w:del w:id="2985" w:author="Oltmann, Jan-Hendrik" w:date="2025-02-11T16:29:00Z"/>
          <w:moveFrom w:id="2986" w:author="Oltmann, Jan-Hendrik" w:date="2025-02-11T15:44:00Z"/>
        </w:rPr>
        <w:pPrChange w:id="2987" w:author="Oltmann, Jan-Hendrik" w:date="2025-02-11T16:29:00Z">
          <w:pPr>
            <w:jc w:val="center"/>
          </w:pPr>
        </w:pPrChange>
      </w:pPr>
      <w:moveFrom w:id="2988" w:author="Oltmann, Jan-Hendrik" w:date="2025-02-11T15:44:00Z">
        <w:del w:id="2989" w:author="Oltmann, Jan-Hendrik" w:date="2025-02-11T16:29:00Z">
          <w:r w:rsidDel="008D581E">
            <w:rPr>
              <w:noProof/>
              <w:lang w:val="de-DE" w:eastAsia="de-DE"/>
            </w:rPr>
            <w:drawing>
              <wp:inline distT="0" distB="0" distL="0" distR="0" wp14:anchorId="137D1C2C" wp14:editId="41AE90C9">
                <wp:extent cx="4445000" cy="369697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463296" cy="3712242"/>
                        </a:xfrm>
                        <a:prstGeom prst="rect">
                          <a:avLst/>
                        </a:prstGeom>
                        <a:noFill/>
                        <a:ln>
                          <a:noFill/>
                        </a:ln>
                      </pic:spPr>
                    </pic:pic>
                  </a:graphicData>
                </a:graphic>
              </wp:inline>
            </w:drawing>
          </w:r>
        </w:del>
      </w:moveFrom>
    </w:p>
    <w:p w14:paraId="09EB26B9" w14:textId="1C14275D" w:rsidR="00EF4CF5" w:rsidDel="008D581E" w:rsidRDefault="00E965A5">
      <w:pPr>
        <w:pStyle w:val="Appendix"/>
        <w:numPr>
          <w:ilvl w:val="0"/>
          <w:numId w:val="0"/>
        </w:numPr>
        <w:rPr>
          <w:del w:id="2990" w:author="Oltmann, Jan-Hendrik" w:date="2025-02-11T16:29:00Z"/>
          <w:moveFrom w:id="2991" w:author="Oltmann, Jan-Hendrik" w:date="2025-02-11T15:44:00Z"/>
        </w:rPr>
        <w:pPrChange w:id="2992" w:author="Oltmann, Jan-Hendrik" w:date="2025-02-11T16:29:00Z">
          <w:pPr>
            <w:pStyle w:val="Kuvaotsikko"/>
            <w:jc w:val="center"/>
          </w:pPr>
        </w:pPrChange>
      </w:pPr>
      <w:bookmarkStart w:id="2993" w:name="_Ref121927044"/>
      <w:bookmarkStart w:id="2994" w:name="_Ref122086012"/>
      <w:moveFrom w:id="2995" w:author="Oltmann, Jan-Hendrik" w:date="2025-02-11T15:44:00Z">
        <w:del w:id="2996"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17</w:delText>
          </w:r>
          <w:r w:rsidDel="008D581E">
            <w:rPr>
              <w:b w:val="0"/>
              <w:bCs w:val="0"/>
              <w:i/>
              <w:color w:val="575756"/>
              <w:sz w:val="22"/>
              <w:u w:val="single"/>
            </w:rPr>
            <w:fldChar w:fldCharType="end"/>
          </w:r>
          <w:bookmarkEnd w:id="2993"/>
          <w:r w:rsidDel="008D581E">
            <w:delText xml:space="preserve">: Overarching architecture of RSTT </w:delText>
          </w:r>
          <w:bookmarkEnd w:id="2994"/>
        </w:del>
      </w:moveFrom>
    </w:p>
    <w:p w14:paraId="1D394C98" w14:textId="39EF719D" w:rsidR="00EF4CF5" w:rsidDel="008D581E" w:rsidRDefault="00E965A5">
      <w:pPr>
        <w:pStyle w:val="Appendix"/>
        <w:numPr>
          <w:ilvl w:val="0"/>
          <w:numId w:val="0"/>
        </w:numPr>
        <w:rPr>
          <w:del w:id="2997" w:author="Oltmann, Jan-Hendrik" w:date="2025-02-11T16:29:00Z"/>
          <w:moveFrom w:id="2998" w:author="Oltmann, Jan-Hendrik" w:date="2025-02-11T15:44:00Z"/>
        </w:rPr>
        <w:pPrChange w:id="2999" w:author="Oltmann, Jan-Hendrik" w:date="2025-02-11T16:29:00Z">
          <w:pPr>
            <w:pStyle w:val="Otsikko3"/>
            <w:keepLines w:val="0"/>
            <w:numPr>
              <w:numId w:val="35"/>
            </w:numPr>
            <w:spacing w:before="240" w:after="60" w:line="240" w:lineRule="auto"/>
            <w:ind w:left="720" w:right="0" w:hanging="720"/>
          </w:pPr>
        </w:pPrChange>
      </w:pPr>
      <w:moveFrom w:id="3000" w:author="Oltmann, Jan-Hendrik" w:date="2025-02-11T15:44:00Z">
        <w:del w:id="3001" w:author="Oltmann, Jan-Hendrik" w:date="2025-02-11T16:29:00Z">
          <w:r w:rsidDel="008D581E">
            <w:delText>Introducing the Overarching IWT Fairway &amp; Navigation Domain Architecture</w:delText>
          </w:r>
        </w:del>
      </w:moveFrom>
    </w:p>
    <w:p w14:paraId="3A3C1E56" w14:textId="1CCD619C" w:rsidR="00EF4CF5" w:rsidDel="008D581E" w:rsidRDefault="00E965A5">
      <w:pPr>
        <w:pStyle w:val="Appendix"/>
        <w:numPr>
          <w:ilvl w:val="0"/>
          <w:numId w:val="0"/>
        </w:numPr>
        <w:rPr>
          <w:del w:id="3002" w:author="Oltmann, Jan-Hendrik" w:date="2025-02-11T16:29:00Z"/>
          <w:moveFrom w:id="3003" w:author="Oltmann, Jan-Hendrik" w:date="2025-02-11T15:44:00Z"/>
        </w:rPr>
        <w:pPrChange w:id="3004" w:author="Oltmann, Jan-Hendrik" w:date="2025-02-11T16:29:00Z">
          <w:pPr>
            <w:spacing w:after="120"/>
            <w:jc w:val="both"/>
          </w:pPr>
        </w:pPrChange>
      </w:pPr>
      <w:moveFrom w:id="3005" w:author="Oltmann, Jan-Hendrik" w:date="2025-02-11T15:44:00Z">
        <w:del w:id="3006" w:author="Oltmann, Jan-Hendrik" w:date="2025-02-11T16:29:00Z">
          <w:r w:rsidDel="008D581E">
            <w:delText xml:space="preserve">The above ITS and RSTT overarching architectures were provided for information, but are not further used as such here, because there is a fully developed maritime architecture, even adapted already to some extent to the IWT fairway &amp; navigation domain.  </w:delText>
          </w:r>
        </w:del>
      </w:moveFrom>
    </w:p>
    <w:p w14:paraId="2F64AF25" w14:textId="643E2914" w:rsidR="00EF4CF5" w:rsidDel="008D581E" w:rsidRDefault="00E965A5">
      <w:pPr>
        <w:pStyle w:val="Appendix"/>
        <w:numPr>
          <w:ilvl w:val="0"/>
          <w:numId w:val="0"/>
        </w:numPr>
        <w:rPr>
          <w:del w:id="3007" w:author="Oltmann, Jan-Hendrik" w:date="2025-02-11T16:29:00Z"/>
          <w:moveFrom w:id="3008" w:author="Oltmann, Jan-Hendrik" w:date="2025-02-11T15:44:00Z"/>
        </w:rPr>
        <w:pPrChange w:id="3009" w:author="Oltmann, Jan-Hendrik" w:date="2025-02-11T16:29:00Z">
          <w:pPr>
            <w:spacing w:after="120"/>
            <w:ind w:firstLine="708"/>
            <w:jc w:val="both"/>
          </w:pPr>
        </w:pPrChange>
      </w:pPr>
      <w:moveFrom w:id="3010" w:author="Oltmann, Jan-Hendrik" w:date="2025-02-11T15:44:00Z">
        <w:del w:id="3011" w:author="Oltmann, Jan-Hendrik" w:date="2025-02-11T16:29:00Z">
          <w:r w:rsidDel="008D581E">
            <w:delText>One major result of Sub-Activity 2.5, was the adaption of the overarching architecture developed for e-navigation and adopted by IMO to the RIS domain (</w:delText>
          </w:r>
          <w:r w:rsidDel="008D581E">
            <w:fldChar w:fldCharType="begin"/>
          </w:r>
          <w:r w:rsidDel="008D581E">
            <w:delInstrText xml:space="preserve"> REF _Ref121906729 \h </w:delInstrText>
          </w:r>
        </w:del>
      </w:moveFrom>
      <w:del w:id="3012" w:author="Oltmann, Jan-Hendrik" w:date="2025-02-11T15:44:00Z"/>
      <w:moveFrom w:id="3013" w:author="Oltmann, Jan-Hendrik" w:date="2025-02-11T15:44:00Z">
        <w:del w:id="3014" w:author="Oltmann, Jan-Hendrik" w:date="2025-02-11T16:29:00Z">
          <w:r w:rsidDel="008D581E">
            <w:fldChar w:fldCharType="separate"/>
          </w:r>
          <w:r w:rsidDel="008D581E">
            <w:delText>Figure 3</w:delText>
          </w:r>
          <w:r w:rsidDel="008D581E">
            <w:fldChar w:fldCharType="end"/>
          </w:r>
          <w:r w:rsidDel="008D581E">
            <w:delText>), but also – none the less - to make that architecture a guiding principle for the RIS domain, too. The study of the present Sub-Activity revealed a need to slightly adapt that architecture (</w:delText>
          </w:r>
          <w:r w:rsidDel="008D581E">
            <w:fldChar w:fldCharType="begin"/>
          </w:r>
          <w:r w:rsidDel="008D581E">
            <w:delInstrText xml:space="preserve"> REF _Ref121906729 \h </w:delInstrText>
          </w:r>
        </w:del>
      </w:moveFrom>
      <w:del w:id="3015" w:author="Oltmann, Jan-Hendrik" w:date="2025-02-11T15:44:00Z"/>
      <w:moveFrom w:id="3016" w:author="Oltmann, Jan-Hendrik" w:date="2025-02-11T15:44:00Z">
        <w:del w:id="3017" w:author="Oltmann, Jan-Hendrik" w:date="2025-02-11T16:29:00Z">
          <w:r w:rsidDel="008D581E">
            <w:fldChar w:fldCharType="separate"/>
          </w:r>
          <w:r w:rsidDel="008D581E">
            <w:delText>Figure 3</w:delText>
          </w:r>
          <w:r w:rsidDel="008D581E">
            <w:fldChar w:fldCharType="end"/>
          </w:r>
          <w:r w:rsidDel="008D581E">
            <w:delText>) in following regards:</w:delText>
          </w:r>
        </w:del>
      </w:moveFrom>
    </w:p>
    <w:p w14:paraId="449FF97B" w14:textId="2FAD5792" w:rsidR="00EF4CF5" w:rsidDel="008D581E" w:rsidRDefault="00E965A5">
      <w:pPr>
        <w:pStyle w:val="Appendix"/>
        <w:numPr>
          <w:ilvl w:val="0"/>
          <w:numId w:val="0"/>
        </w:numPr>
        <w:rPr>
          <w:del w:id="3018" w:author="Oltmann, Jan-Hendrik" w:date="2025-02-11T16:29:00Z"/>
          <w:moveFrom w:id="3019" w:author="Oltmann, Jan-Hendrik" w:date="2025-02-11T15:44:00Z"/>
        </w:rPr>
        <w:pPrChange w:id="3020" w:author="Oltmann, Jan-Hendrik" w:date="2025-02-11T16:29:00Z">
          <w:pPr>
            <w:pStyle w:val="Luettelokappale"/>
            <w:numPr>
              <w:numId w:val="39"/>
            </w:numPr>
            <w:spacing w:after="120"/>
            <w:ind w:left="714" w:hanging="357"/>
            <w:contextualSpacing w:val="0"/>
          </w:pPr>
        </w:pPrChange>
      </w:pPr>
      <w:moveFrom w:id="3021" w:author="Oltmann, Jan-Hendrik" w:date="2025-02-11T15:44:00Z">
        <w:del w:id="3022" w:author="Oltmann, Jan-Hendrik" w:date="2025-02-11T16:29:00Z">
          <w:r w:rsidDel="008D581E">
            <w:delText xml:space="preserve">The scope of this overarching architecture needs to cover </w:delText>
          </w:r>
          <w:r w:rsidDel="008D581E">
            <w:rPr>
              <w:i/>
            </w:rPr>
            <w:delText>a broader scope of operational relationships and services than RIS,</w:delText>
          </w:r>
          <w:r w:rsidDel="008D581E">
            <w:delText xml:space="preserve"> namely the IWT fairway &amp; navigation domain at large, including the ‘new arrivals’ of ROVs and AVs (compare section </w:delText>
          </w:r>
          <w:r w:rsidDel="008D581E">
            <w:rPr>
              <w:rFonts w:eastAsia="Times New Roman" w:cstheme="minorHAnsi"/>
              <w:sz w:val="22"/>
            </w:rPr>
            <w:fldChar w:fldCharType="begin"/>
          </w:r>
          <w:r w:rsidDel="008D581E">
            <w:delInstrText xml:space="preserve"> REF _Ref121927540 \r \h </w:delInstrText>
          </w:r>
        </w:del>
      </w:moveFrom>
      <w:del w:id="3023" w:author="Oltmann, Jan-Hendrik" w:date="2025-02-11T15:44:00Z">
        <w:r w:rsidDel="008D581E">
          <w:rPr>
            <w:rFonts w:eastAsia="Times New Roman" w:cstheme="minorHAnsi"/>
            <w:sz w:val="22"/>
          </w:rPr>
        </w:r>
      </w:del>
      <w:moveFrom w:id="3024" w:author="Oltmann, Jan-Hendrik" w:date="2025-02-11T15:44:00Z">
        <w:del w:id="3025" w:author="Oltmann, Jan-Hendrik" w:date="2025-02-11T16:29:00Z">
          <w:r w:rsidDel="008D581E">
            <w:rPr>
              <w:rFonts w:eastAsia="Times New Roman" w:cstheme="minorHAnsi"/>
              <w:sz w:val="22"/>
            </w:rPr>
            <w:fldChar w:fldCharType="separate"/>
          </w:r>
          <w:r w:rsidDel="008D581E">
            <w:delText>2.4.3</w:delText>
          </w:r>
          <w:r w:rsidDel="008D581E">
            <w:rPr>
              <w:rFonts w:eastAsia="Times New Roman" w:cstheme="minorHAnsi"/>
              <w:sz w:val="22"/>
            </w:rPr>
            <w:fldChar w:fldCharType="end"/>
          </w:r>
          <w:r w:rsidDel="008D581E">
            <w:delText xml:space="preserve">). Since this overarching architecture </w:delText>
          </w:r>
          <w:r w:rsidDel="008D581E">
            <w:lastRenderedPageBreak/>
            <w:delText>supports this broader notion, the term ‘IWT fairway &amp; navigation (domain)’ was introduced, not entirely replacing RIS however.</w:delText>
          </w:r>
        </w:del>
      </w:moveFrom>
    </w:p>
    <w:p w14:paraId="4832B1C2" w14:textId="19606D85" w:rsidR="00EF4CF5" w:rsidDel="008D581E" w:rsidRDefault="00E965A5">
      <w:pPr>
        <w:pStyle w:val="Appendix"/>
        <w:numPr>
          <w:ilvl w:val="0"/>
          <w:numId w:val="0"/>
        </w:numPr>
        <w:rPr>
          <w:del w:id="3026" w:author="Oltmann, Jan-Hendrik" w:date="2025-02-11T16:29:00Z"/>
          <w:moveFrom w:id="3027" w:author="Oltmann, Jan-Hendrik" w:date="2025-02-11T15:44:00Z"/>
        </w:rPr>
        <w:pPrChange w:id="3028" w:author="Oltmann, Jan-Hendrik" w:date="2025-02-11T16:29:00Z">
          <w:pPr>
            <w:pStyle w:val="Luettelokappale"/>
            <w:numPr>
              <w:numId w:val="39"/>
            </w:numPr>
            <w:spacing w:after="120"/>
            <w:ind w:left="714" w:hanging="357"/>
            <w:contextualSpacing w:val="0"/>
          </w:pPr>
        </w:pPrChange>
      </w:pPr>
      <w:moveFrom w:id="3029" w:author="Oltmann, Jan-Hendrik" w:date="2025-02-11T15:44:00Z">
        <w:del w:id="3030" w:author="Oltmann, Jan-Hendrik" w:date="2025-02-11T16:29:00Z">
          <w:r w:rsidDel="008D581E">
            <w:delText>The original IMO overarching architecture contained the term ‘World Wide Radio Navigation System (WWRNS)’ to designate the ‘</w:delText>
          </w:r>
          <w:r w:rsidDel="008D581E">
            <w:rPr>
              <w:i/>
            </w:rPr>
            <w:delText>PNT bracket’</w:delText>
          </w:r>
          <w:r w:rsidDel="008D581E">
            <w:delText xml:space="preserve">; Sub-Activity 2.5’s version replaced this by ‘Global Navigation Satellite System (GNSS)’, however, due to the absence of a similar concept and procedure of recognition of PNT system fulfilling the required performance standards in the IWT fairway &amp; navigation domain as is established since long at IMO. </w:delText>
          </w:r>
        </w:del>
      </w:moveFrom>
    </w:p>
    <w:p w14:paraId="5BDA43A8" w14:textId="43EA455B" w:rsidR="00EF4CF5" w:rsidDel="008D581E" w:rsidRDefault="00E965A5">
      <w:pPr>
        <w:pStyle w:val="Appendix"/>
        <w:numPr>
          <w:ilvl w:val="0"/>
          <w:numId w:val="0"/>
        </w:numPr>
        <w:rPr>
          <w:del w:id="3031" w:author="Oltmann, Jan-Hendrik" w:date="2025-02-11T16:29:00Z"/>
          <w:moveFrom w:id="3032" w:author="Oltmann, Jan-Hendrik" w:date="2025-02-11T15:44:00Z"/>
        </w:rPr>
        <w:pPrChange w:id="3033" w:author="Oltmann, Jan-Hendrik" w:date="2025-02-11T16:29:00Z">
          <w:pPr>
            <w:spacing w:after="120"/>
            <w:ind w:left="720" w:firstLine="696"/>
            <w:jc w:val="both"/>
          </w:pPr>
        </w:pPrChange>
      </w:pPr>
      <w:moveFrom w:id="3034" w:author="Oltmann, Jan-Hendrik" w:date="2025-02-11T15:44:00Z">
        <w:del w:id="3035" w:author="Oltmann, Jan-Hendrik" w:date="2025-02-11T16:29:00Z">
          <w:r w:rsidDel="008D581E">
            <w:delText xml:space="preserve">The reduction to GNSS was considered too narrow a term, because it does not take into account the (equally) existing satellite-based and/or terrestrial augmentation systems to GNSS, leave alone the domain of backup systems on one hand. On the other hand, it was considered necessary for the IWT fairway &amp; navigation domain in the future, in particular if and when higher IDLs (above I) are envisaged, to have this notion of recognition of contributing PNT systems introduced. </w:delText>
          </w:r>
        </w:del>
      </w:moveFrom>
    </w:p>
    <w:p w14:paraId="5F625840" w14:textId="183C0230" w:rsidR="00EF4CF5" w:rsidDel="008D581E" w:rsidRDefault="00E965A5">
      <w:pPr>
        <w:pStyle w:val="Appendix"/>
        <w:numPr>
          <w:ilvl w:val="0"/>
          <w:numId w:val="0"/>
        </w:numPr>
        <w:rPr>
          <w:del w:id="3036" w:author="Oltmann, Jan-Hendrik" w:date="2025-02-11T16:29:00Z"/>
          <w:moveFrom w:id="3037" w:author="Oltmann, Jan-Hendrik" w:date="2025-02-11T15:44:00Z"/>
        </w:rPr>
        <w:pPrChange w:id="3038" w:author="Oltmann, Jan-Hendrik" w:date="2025-02-11T16:29:00Z">
          <w:pPr>
            <w:spacing w:after="120"/>
            <w:ind w:left="720" w:firstLine="696"/>
            <w:jc w:val="both"/>
          </w:pPr>
        </w:pPrChange>
      </w:pPr>
      <w:moveFrom w:id="3039" w:author="Oltmann, Jan-Hendrik" w:date="2025-02-11T15:44:00Z">
        <w:del w:id="3040" w:author="Oltmann, Jan-Hendrik" w:date="2025-02-11T16:29:00Z">
          <w:r w:rsidDel="008D581E">
            <w:delText>Hence, this rationale lead to the renaming of the ‘PNT bracket’ to read: Recognised Position-Navigation-Timing provision (GNSS and satellite-based and/or terrestrial augmentation and backup systems). Further details will be discussed in the following chapter.</w:delText>
          </w:r>
        </w:del>
      </w:moveFrom>
    </w:p>
    <w:p w14:paraId="5AE06F62" w14:textId="736E14FE" w:rsidR="00EF4CF5" w:rsidDel="008D581E" w:rsidRDefault="00E965A5">
      <w:pPr>
        <w:pStyle w:val="Appendix"/>
        <w:numPr>
          <w:ilvl w:val="0"/>
          <w:numId w:val="0"/>
        </w:numPr>
        <w:rPr>
          <w:del w:id="3041" w:author="Oltmann, Jan-Hendrik" w:date="2025-02-11T16:29:00Z"/>
          <w:moveFrom w:id="3042" w:author="Oltmann, Jan-Hendrik" w:date="2025-02-11T15:44:00Z"/>
        </w:rPr>
        <w:pPrChange w:id="3043" w:author="Oltmann, Jan-Hendrik" w:date="2025-02-11T16:29:00Z">
          <w:pPr>
            <w:pStyle w:val="Luettelokappale"/>
            <w:numPr>
              <w:numId w:val="39"/>
            </w:numPr>
            <w:spacing w:after="120"/>
            <w:ind w:left="714" w:hanging="357"/>
            <w:contextualSpacing w:val="0"/>
          </w:pPr>
        </w:pPrChange>
      </w:pPr>
      <w:moveFrom w:id="3044" w:author="Oltmann, Jan-Hendrik" w:date="2025-02-11T15:44:00Z">
        <w:del w:id="3045" w:author="Oltmann, Jan-Hendrik" w:date="2025-02-11T16:29:00Z">
          <w:r w:rsidDel="008D581E">
            <w:delText xml:space="preserve">Regarding the Service Portfolio concept, a clarification was introducing the two notions of a service portfolio being declared to be provided by an authority or port to inland waterway vessels as opposed to such a service portfolio being provided. Only by </w:delText>
          </w:r>
          <w:r w:rsidDel="008D581E">
            <w:rPr>
              <w:i/>
            </w:rPr>
            <w:delText>service portfolio declarations</w:delText>
          </w:r>
          <w:r w:rsidDel="008D581E">
            <w:delText xml:space="preserve"> made, operational relationships (compare </w:delText>
          </w:r>
          <w:r w:rsidDel="008D581E">
            <w:rPr>
              <w:rFonts w:eastAsia="Times New Roman" w:cstheme="minorHAnsi"/>
              <w:sz w:val="22"/>
            </w:rPr>
            <w:fldChar w:fldCharType="begin"/>
          </w:r>
          <w:r w:rsidDel="008D581E">
            <w:delInstrText xml:space="preserve"> REF _Ref121908649 \h </w:delInstrText>
          </w:r>
        </w:del>
      </w:moveFrom>
      <w:del w:id="3046" w:author="Oltmann, Jan-Hendrik" w:date="2025-02-11T15:44:00Z">
        <w:r w:rsidDel="008D581E">
          <w:rPr>
            <w:rFonts w:eastAsia="Times New Roman" w:cstheme="minorHAnsi"/>
            <w:sz w:val="22"/>
          </w:rPr>
        </w:r>
      </w:del>
      <w:moveFrom w:id="3047" w:author="Oltmann, Jan-Hendrik" w:date="2025-02-11T15:44:00Z">
        <w:del w:id="3048" w:author="Oltmann, Jan-Hendrik" w:date="2025-02-11T16:29:00Z">
          <w:r w:rsidDel="008D581E">
            <w:rPr>
              <w:rFonts w:eastAsia="Times New Roman" w:cstheme="minorHAnsi"/>
              <w:sz w:val="22"/>
            </w:rPr>
            <w:fldChar w:fldCharType="separate"/>
          </w:r>
          <w:r w:rsidDel="008D581E">
            <w:delText>Figure 5</w:delText>
          </w:r>
          <w:r w:rsidDel="008D581E">
            <w:rPr>
              <w:rFonts w:eastAsia="Times New Roman" w:cstheme="minorHAnsi"/>
              <w:sz w:val="22"/>
            </w:rPr>
            <w:fldChar w:fldCharType="end"/>
          </w:r>
          <w:r w:rsidDel="008D581E">
            <w:delText>) can rely on that service provision and this in turn is an incentive to develop applications. This in turn is a stringent requirement for progressing the IWT fairway &amp; navigation domain into higher IDLs, namely II and III.</w:delText>
          </w:r>
          <w:r w:rsidDel="008D581E">
            <w:rPr>
              <w:rStyle w:val="Alaviitteenviite"/>
              <w:rFonts w:eastAsiaTheme="majorEastAsia"/>
            </w:rPr>
            <w:footnoteReference w:id="26"/>
          </w:r>
          <w:r w:rsidDel="008D581E">
            <w:delText xml:space="preserve"> </w:delText>
          </w:r>
        </w:del>
      </w:moveFrom>
    </w:p>
    <w:p w14:paraId="6F1DDE29" w14:textId="6D33ED98" w:rsidR="00EF4CF5" w:rsidDel="008D581E" w:rsidRDefault="00E965A5">
      <w:pPr>
        <w:pStyle w:val="Appendix"/>
        <w:numPr>
          <w:ilvl w:val="0"/>
          <w:numId w:val="0"/>
        </w:numPr>
        <w:rPr>
          <w:del w:id="3051" w:author="Oltmann, Jan-Hendrik" w:date="2025-02-11T16:29:00Z"/>
          <w:moveFrom w:id="3052" w:author="Oltmann, Jan-Hendrik" w:date="2025-02-11T15:44:00Z"/>
        </w:rPr>
        <w:pPrChange w:id="3053" w:author="Oltmann, Jan-Hendrik" w:date="2025-02-11T16:29:00Z">
          <w:pPr>
            <w:spacing w:after="240"/>
            <w:jc w:val="both"/>
          </w:pPr>
        </w:pPrChange>
      </w:pPr>
      <w:moveFrom w:id="3054" w:author="Oltmann, Jan-Hendrik" w:date="2025-02-11T15:44:00Z">
        <w:del w:id="3055" w:author="Oltmann, Jan-Hendrik" w:date="2025-02-11T16:29:00Z">
          <w:r w:rsidDel="008D581E">
            <w:delText xml:space="preserve">With these amendments, </w:delText>
          </w:r>
          <w:r w:rsidDel="008D581E">
            <w:fldChar w:fldCharType="begin"/>
          </w:r>
          <w:r w:rsidDel="008D581E">
            <w:delInstrText xml:space="preserve"> REF _Ref121927885 \h </w:delInstrText>
          </w:r>
        </w:del>
      </w:moveFrom>
      <w:del w:id="3056" w:author="Oltmann, Jan-Hendrik" w:date="2025-02-11T15:44:00Z"/>
      <w:moveFrom w:id="3057" w:author="Oltmann, Jan-Hendrik" w:date="2025-02-11T15:44:00Z">
        <w:del w:id="3058" w:author="Oltmann, Jan-Hendrik" w:date="2025-02-11T16:29:00Z">
          <w:r w:rsidDel="008D581E">
            <w:fldChar w:fldCharType="separate"/>
          </w:r>
          <w:r w:rsidDel="008D581E">
            <w:delText>Figure 18</w:delText>
          </w:r>
          <w:r w:rsidDel="008D581E">
            <w:fldChar w:fldCharType="end"/>
          </w:r>
          <w:r w:rsidDel="008D581E">
            <w:delText xml:space="preserve"> was created, and it was labelled ‘</w:delText>
          </w:r>
          <w:r w:rsidDel="008D581E">
            <w:rPr>
              <w:snapToGrid w:val="0"/>
            </w:rPr>
            <w:delText>Overarching IWT Fairway &amp; Navigation Architecture’. It will be provide guiding architectural context in following chapters, in particular for the CT inventory in the next chapter by highlighting the entities affected by the specific CTs.</w:delText>
          </w:r>
        </w:del>
      </w:moveFrom>
    </w:p>
    <w:p w14:paraId="67E0C9BF" w14:textId="2E0DF96D" w:rsidR="00EF4CF5" w:rsidDel="008D581E" w:rsidRDefault="00E965A5">
      <w:pPr>
        <w:pStyle w:val="Appendix"/>
        <w:numPr>
          <w:ilvl w:val="0"/>
          <w:numId w:val="0"/>
        </w:numPr>
        <w:rPr>
          <w:del w:id="3059" w:author="Oltmann, Jan-Hendrik" w:date="2025-02-11T16:29:00Z"/>
          <w:moveFrom w:id="3060" w:author="Oltmann, Jan-Hendrik" w:date="2025-02-11T15:44:00Z"/>
        </w:rPr>
        <w:pPrChange w:id="3061" w:author="Oltmann, Jan-Hendrik" w:date="2025-02-11T16:29:00Z">
          <w:pPr/>
        </w:pPrChange>
      </w:pPr>
      <w:moveFrom w:id="3062" w:author="Oltmann, Jan-Hendrik" w:date="2025-02-11T15:44:00Z">
        <w:del w:id="3063" w:author="Oltmann, Jan-Hendrik" w:date="2025-02-11T16:29:00Z">
          <w:r w:rsidDel="008D581E">
            <w:rPr>
              <w:noProof/>
              <w:lang w:val="de-DE" w:eastAsia="de-DE"/>
            </w:rPr>
            <w:lastRenderedPageBreak/>
            <w:drawing>
              <wp:inline distT="0" distB="0" distL="0" distR="0" wp14:anchorId="60F54FD3" wp14:editId="3E044591">
                <wp:extent cx="5747385" cy="3804285"/>
                <wp:effectExtent l="0" t="0" r="5715" b="5715"/>
                <wp:docPr id="41" name="Grafik 41"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IWT-Fairway&amp;Navigation-Architecture,BasedOn2-5,AdaptedBy3-5_2022090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747385" cy="3804285"/>
                        </a:xfrm>
                        <a:prstGeom prst="rect">
                          <a:avLst/>
                        </a:prstGeom>
                        <a:noFill/>
                        <a:ln>
                          <a:noFill/>
                        </a:ln>
                      </pic:spPr>
                    </pic:pic>
                  </a:graphicData>
                </a:graphic>
              </wp:inline>
            </w:drawing>
          </w:r>
        </w:del>
      </w:moveFrom>
    </w:p>
    <w:p w14:paraId="35A89228" w14:textId="41E6855C" w:rsidR="00EF4CF5" w:rsidDel="008D581E" w:rsidRDefault="00E965A5">
      <w:pPr>
        <w:pStyle w:val="Appendix"/>
        <w:numPr>
          <w:ilvl w:val="0"/>
          <w:numId w:val="0"/>
        </w:numPr>
        <w:rPr>
          <w:del w:id="3064" w:author="Oltmann, Jan-Hendrik" w:date="2025-02-11T16:29:00Z"/>
          <w:moveFrom w:id="3065" w:author="Oltmann, Jan-Hendrik" w:date="2025-02-11T15:44:00Z"/>
        </w:rPr>
        <w:pPrChange w:id="3066" w:author="Oltmann, Jan-Hendrik" w:date="2025-02-11T16:29:00Z">
          <w:pPr>
            <w:pStyle w:val="Kuvaotsikko"/>
            <w:jc w:val="center"/>
          </w:pPr>
        </w:pPrChange>
      </w:pPr>
      <w:bookmarkStart w:id="3067" w:name="_Ref121927885"/>
      <w:bookmarkStart w:id="3068" w:name="_Ref122086017"/>
      <w:moveFrom w:id="3069" w:author="Oltmann, Jan-Hendrik" w:date="2025-02-11T15:44:00Z">
        <w:del w:id="3070"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18</w:delText>
          </w:r>
          <w:r w:rsidDel="008D581E">
            <w:rPr>
              <w:b w:val="0"/>
              <w:bCs w:val="0"/>
              <w:i/>
              <w:color w:val="575756"/>
              <w:sz w:val="22"/>
              <w:u w:val="single"/>
            </w:rPr>
            <w:fldChar w:fldCharType="end"/>
          </w:r>
          <w:bookmarkEnd w:id="3067"/>
          <w:r w:rsidDel="008D581E">
            <w:delText xml:space="preserve">: </w:delText>
          </w:r>
          <w:r w:rsidDel="008D581E">
            <w:rPr>
              <w:snapToGrid w:val="0"/>
            </w:rPr>
            <w:delText>Overarching IWT Fairway &amp; Navigation Architecture, as adopted by Sub-Activity 2.5 and further amended</w:delText>
          </w:r>
          <w:r w:rsidDel="008D581E">
            <w:delText xml:space="preserve"> </w:delText>
          </w:r>
          <w:bookmarkEnd w:id="3068"/>
        </w:del>
      </w:moveFrom>
    </w:p>
    <w:p w14:paraId="1EFBE658" w14:textId="5BA30BDA" w:rsidR="00EF4CF5" w:rsidDel="008D581E" w:rsidRDefault="00E965A5">
      <w:pPr>
        <w:pStyle w:val="Appendix"/>
        <w:numPr>
          <w:ilvl w:val="0"/>
          <w:numId w:val="0"/>
        </w:numPr>
        <w:rPr>
          <w:del w:id="3071" w:author="Oltmann, Jan-Hendrik" w:date="2025-02-11T16:29:00Z"/>
          <w:moveFrom w:id="3072" w:author="Oltmann, Jan-Hendrik" w:date="2025-02-11T15:44:00Z"/>
        </w:rPr>
        <w:pPrChange w:id="3073" w:author="Oltmann, Jan-Hendrik" w:date="2025-02-11T16:29:00Z">
          <w:pPr>
            <w:spacing w:after="120"/>
            <w:jc w:val="both"/>
          </w:pPr>
        </w:pPrChange>
      </w:pPr>
      <w:moveFrom w:id="3074" w:author="Oltmann, Jan-Hendrik" w:date="2025-02-11T15:44:00Z">
        <w:del w:id="3075" w:author="Oltmann, Jan-Hendrik" w:date="2025-02-11T16:29:00Z">
          <w:r w:rsidDel="008D581E">
            <w:delText xml:space="preserve">The assessments of the adaptation of the maritime overarching architecture, as already amended by Sub-Activity 2.5, to the IWT fairway &amp; navigation domain rendering the Overarching IWT Fairway &amp; Navigation Architecture are given in </w:delText>
          </w:r>
          <w:r w:rsidDel="008D581E">
            <w:fldChar w:fldCharType="begin"/>
          </w:r>
          <w:r w:rsidDel="008D581E">
            <w:delInstrText xml:space="preserve"> REF _Ref121928040 \h </w:delInstrText>
          </w:r>
        </w:del>
      </w:moveFrom>
      <w:del w:id="3076" w:author="Oltmann, Jan-Hendrik" w:date="2025-02-11T15:44:00Z"/>
      <w:moveFrom w:id="3077" w:author="Oltmann, Jan-Hendrik" w:date="2025-02-11T15:44:00Z">
        <w:del w:id="3078" w:author="Oltmann, Jan-Hendrik" w:date="2025-02-11T16:29:00Z">
          <w:r w:rsidDel="008D581E">
            <w:fldChar w:fldCharType="separate"/>
          </w:r>
          <w:r w:rsidDel="008D581E">
            <w:delText>Table 9</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3794"/>
        <w:gridCol w:w="5386"/>
      </w:tblGrid>
      <w:tr w:rsidR="00EF4CF5" w:rsidDel="008D581E" w14:paraId="710C7A33" w14:textId="0518A5D8">
        <w:trPr>
          <w:trHeight w:val="300"/>
          <w:del w:id="3079" w:author="Oltmann, Jan-Hendrik" w:date="2025-02-11T16:29:00Z"/>
        </w:trPr>
        <w:tc>
          <w:tcPr>
            <w:tcW w:w="3794" w:type="dxa"/>
          </w:tcPr>
          <w:p w14:paraId="40C08154" w14:textId="46A87A36" w:rsidR="00EF4CF5" w:rsidDel="008D581E" w:rsidRDefault="00E965A5">
            <w:pPr>
              <w:pStyle w:val="Appendix"/>
              <w:numPr>
                <w:ilvl w:val="0"/>
                <w:numId w:val="0"/>
              </w:numPr>
              <w:rPr>
                <w:del w:id="3080" w:author="Oltmann, Jan-Hendrik" w:date="2025-02-11T16:29:00Z"/>
                <w:moveFrom w:id="3081" w:author="Oltmann, Jan-Hendrik" w:date="2025-02-11T15:44:00Z"/>
                <w:u w:val="single"/>
              </w:rPr>
              <w:pPrChange w:id="3082" w:author="Oltmann, Jan-Hendrik" w:date="2025-02-11T16:29:00Z">
                <w:pPr/>
              </w:pPrChange>
            </w:pPr>
            <w:moveFrom w:id="3083" w:author="Oltmann, Jan-Hendrik" w:date="2025-02-11T15:44:00Z">
              <w:del w:id="3084" w:author="Oltmann, Jan-Hendrik" w:date="2025-02-11T16:29:00Z">
                <w:r w:rsidDel="008D581E">
                  <w:rPr>
                    <w:u w:val="single"/>
                  </w:rPr>
                  <w:delText>DIWA assessment metrics</w:delText>
                </w:r>
              </w:del>
            </w:moveFrom>
          </w:p>
        </w:tc>
        <w:tc>
          <w:tcPr>
            <w:tcW w:w="5386" w:type="dxa"/>
          </w:tcPr>
          <w:p w14:paraId="342E58AB" w14:textId="729CD15C" w:rsidR="00EF4CF5" w:rsidDel="008D581E" w:rsidRDefault="00E965A5">
            <w:pPr>
              <w:pStyle w:val="Appendix"/>
              <w:numPr>
                <w:ilvl w:val="0"/>
                <w:numId w:val="0"/>
              </w:numPr>
              <w:rPr>
                <w:del w:id="3085" w:author="Oltmann, Jan-Hendrik" w:date="2025-02-11T16:29:00Z"/>
                <w:moveFrom w:id="3086" w:author="Oltmann, Jan-Hendrik" w:date="2025-02-11T15:44:00Z"/>
                <w:u w:val="single"/>
              </w:rPr>
              <w:pPrChange w:id="3087" w:author="Oltmann, Jan-Hendrik" w:date="2025-02-11T16:29:00Z">
                <w:pPr/>
              </w:pPrChange>
            </w:pPr>
            <w:moveFrom w:id="3088" w:author="Oltmann, Jan-Hendrik" w:date="2025-02-11T15:44:00Z">
              <w:del w:id="3089" w:author="Oltmann, Jan-Hendrik" w:date="2025-02-11T16:29:00Z">
                <w:r w:rsidDel="008D581E">
                  <w:rPr>
                    <w:u w:val="single"/>
                  </w:rPr>
                  <w:delText>Assessment results</w:delText>
                </w:r>
              </w:del>
            </w:moveFrom>
          </w:p>
        </w:tc>
      </w:tr>
      <w:tr w:rsidR="00EF4CF5" w:rsidDel="008D581E" w14:paraId="25001BB6" w14:textId="25436812">
        <w:trPr>
          <w:trHeight w:val="240"/>
          <w:del w:id="3090" w:author="Oltmann, Jan-Hendrik" w:date="2025-02-11T16:29:00Z"/>
        </w:trPr>
        <w:tc>
          <w:tcPr>
            <w:tcW w:w="3794" w:type="dxa"/>
          </w:tcPr>
          <w:p w14:paraId="06B8EDD1" w14:textId="78D648DC" w:rsidR="00EF4CF5" w:rsidDel="008D581E" w:rsidRDefault="00E965A5">
            <w:pPr>
              <w:pStyle w:val="Appendix"/>
              <w:numPr>
                <w:ilvl w:val="0"/>
                <w:numId w:val="0"/>
              </w:numPr>
              <w:rPr>
                <w:del w:id="3091" w:author="Oltmann, Jan-Hendrik" w:date="2025-02-11T16:29:00Z"/>
                <w:moveFrom w:id="3092" w:author="Oltmann, Jan-Hendrik" w:date="2025-02-11T15:44:00Z"/>
              </w:rPr>
              <w:pPrChange w:id="3093" w:author="Oltmann, Jan-Hendrik" w:date="2025-02-11T16:29:00Z">
                <w:pPr/>
              </w:pPrChange>
            </w:pPr>
            <w:moveFrom w:id="3094" w:author="Oltmann, Jan-Hendrik" w:date="2025-02-11T15:44:00Z">
              <w:del w:id="3095" w:author="Oltmann, Jan-Hendrik" w:date="2025-02-11T16:29:00Z">
                <w:r w:rsidDel="008D581E">
                  <w:delText>DIWA-TRL</w:delText>
                </w:r>
              </w:del>
            </w:moveFrom>
          </w:p>
        </w:tc>
        <w:tc>
          <w:tcPr>
            <w:tcW w:w="5386" w:type="dxa"/>
          </w:tcPr>
          <w:p w14:paraId="7F8824FE" w14:textId="2943B354" w:rsidR="00EF4CF5" w:rsidDel="008D581E" w:rsidRDefault="00E965A5">
            <w:pPr>
              <w:pStyle w:val="Appendix"/>
              <w:numPr>
                <w:ilvl w:val="0"/>
                <w:numId w:val="0"/>
              </w:numPr>
              <w:rPr>
                <w:del w:id="3096" w:author="Oltmann, Jan-Hendrik" w:date="2025-02-11T16:29:00Z"/>
                <w:moveFrom w:id="3097" w:author="Oltmann, Jan-Hendrik" w:date="2025-02-11T15:44:00Z"/>
              </w:rPr>
              <w:pPrChange w:id="3098" w:author="Oltmann, Jan-Hendrik" w:date="2025-02-11T16:29:00Z">
                <w:pPr/>
              </w:pPrChange>
            </w:pPr>
            <w:moveFrom w:id="3099" w:author="Oltmann, Jan-Hendrik" w:date="2025-02-11T15:44:00Z">
              <w:del w:id="3100" w:author="Oltmann, Jan-Hendrik" w:date="2025-02-11T16:29:00Z">
                <w:r w:rsidDel="008D581E">
                  <w:delText>9 (Market expansion)</w:delText>
                </w:r>
              </w:del>
            </w:moveFrom>
          </w:p>
        </w:tc>
      </w:tr>
      <w:tr w:rsidR="00EF4CF5" w:rsidDel="008D581E" w14:paraId="4EE76E0A" w14:textId="122180A0">
        <w:trPr>
          <w:trHeight w:val="240"/>
          <w:del w:id="3101" w:author="Oltmann, Jan-Hendrik" w:date="2025-02-11T16:29:00Z"/>
        </w:trPr>
        <w:tc>
          <w:tcPr>
            <w:tcW w:w="3794" w:type="dxa"/>
          </w:tcPr>
          <w:p w14:paraId="1033DD47" w14:textId="5AB410A0" w:rsidR="00EF4CF5" w:rsidDel="008D581E" w:rsidRDefault="00E965A5">
            <w:pPr>
              <w:pStyle w:val="Appendix"/>
              <w:numPr>
                <w:ilvl w:val="0"/>
                <w:numId w:val="0"/>
              </w:numPr>
              <w:rPr>
                <w:del w:id="3102" w:author="Oltmann, Jan-Hendrik" w:date="2025-02-11T16:29:00Z"/>
                <w:moveFrom w:id="3103" w:author="Oltmann, Jan-Hendrik" w:date="2025-02-11T15:44:00Z"/>
              </w:rPr>
              <w:pPrChange w:id="3104" w:author="Oltmann, Jan-Hendrik" w:date="2025-02-11T16:29:00Z">
                <w:pPr/>
              </w:pPrChange>
            </w:pPr>
            <w:moveFrom w:id="3105" w:author="Oltmann, Jan-Hendrik" w:date="2025-02-11T15:44:00Z">
              <w:del w:id="3106" w:author="Oltmann, Jan-Hendrik" w:date="2025-02-11T16:29:00Z">
                <w:r w:rsidDel="008D581E">
                  <w:delText>DIWA-Adaptability</w:delText>
                </w:r>
              </w:del>
            </w:moveFrom>
          </w:p>
        </w:tc>
        <w:tc>
          <w:tcPr>
            <w:tcW w:w="5386" w:type="dxa"/>
          </w:tcPr>
          <w:p w14:paraId="30BC9D33" w14:textId="71D4F756" w:rsidR="00EF4CF5" w:rsidDel="008D581E" w:rsidRDefault="00E965A5">
            <w:pPr>
              <w:pStyle w:val="Appendix"/>
              <w:numPr>
                <w:ilvl w:val="0"/>
                <w:numId w:val="0"/>
              </w:numPr>
              <w:rPr>
                <w:del w:id="3107" w:author="Oltmann, Jan-Hendrik" w:date="2025-02-11T16:29:00Z"/>
                <w:moveFrom w:id="3108" w:author="Oltmann, Jan-Hendrik" w:date="2025-02-11T15:44:00Z"/>
              </w:rPr>
              <w:pPrChange w:id="3109" w:author="Oltmann, Jan-Hendrik" w:date="2025-02-11T16:29:00Z">
                <w:pPr/>
              </w:pPrChange>
            </w:pPr>
            <w:moveFrom w:id="3110" w:author="Oltmann, Jan-Hendrik" w:date="2025-02-11T15:44:00Z">
              <w:del w:id="3111" w:author="Oltmann, Jan-Hendrik" w:date="2025-02-11T16:29:00Z">
                <w:r w:rsidDel="008D581E">
                  <w:delText>++  (Seamless Adaptability)</w:delText>
                </w:r>
              </w:del>
            </w:moveFrom>
          </w:p>
        </w:tc>
      </w:tr>
      <w:tr w:rsidR="00EF4CF5" w:rsidDel="008D581E" w14:paraId="622C6BE6" w14:textId="7A4D4383">
        <w:trPr>
          <w:trHeight w:val="240"/>
          <w:del w:id="3112" w:author="Oltmann, Jan-Hendrik" w:date="2025-02-11T16:29:00Z"/>
        </w:trPr>
        <w:tc>
          <w:tcPr>
            <w:tcW w:w="3794" w:type="dxa"/>
          </w:tcPr>
          <w:p w14:paraId="1F755E89" w14:textId="32361D04" w:rsidR="00EF4CF5" w:rsidDel="008D581E" w:rsidRDefault="00E965A5">
            <w:pPr>
              <w:pStyle w:val="Appendix"/>
              <w:numPr>
                <w:ilvl w:val="0"/>
                <w:numId w:val="0"/>
              </w:numPr>
              <w:rPr>
                <w:del w:id="3113" w:author="Oltmann, Jan-Hendrik" w:date="2025-02-11T16:29:00Z"/>
                <w:moveFrom w:id="3114" w:author="Oltmann, Jan-Hendrik" w:date="2025-02-11T15:44:00Z"/>
              </w:rPr>
              <w:pPrChange w:id="3115" w:author="Oltmann, Jan-Hendrik" w:date="2025-02-11T16:29:00Z">
                <w:pPr/>
              </w:pPrChange>
            </w:pPr>
            <w:moveFrom w:id="3116" w:author="Oltmann, Jan-Hendrik" w:date="2025-02-11T15:44:00Z">
              <w:del w:id="3117" w:author="Oltmann, Jan-Hendrik" w:date="2025-02-11T16:29:00Z">
                <w:r w:rsidDel="008D581E">
                  <w:delText>DIWA-Adaptation Demands</w:delText>
                </w:r>
              </w:del>
            </w:moveFrom>
          </w:p>
        </w:tc>
        <w:tc>
          <w:tcPr>
            <w:tcW w:w="5386" w:type="dxa"/>
          </w:tcPr>
          <w:p w14:paraId="74B86CA2" w14:textId="5935A6CF" w:rsidR="00EF4CF5" w:rsidDel="008D581E" w:rsidRDefault="00E965A5">
            <w:pPr>
              <w:pStyle w:val="Appendix"/>
              <w:numPr>
                <w:ilvl w:val="0"/>
                <w:numId w:val="0"/>
              </w:numPr>
              <w:rPr>
                <w:del w:id="3118" w:author="Oltmann, Jan-Hendrik" w:date="2025-02-11T16:29:00Z"/>
                <w:moveFrom w:id="3119" w:author="Oltmann, Jan-Hendrik" w:date="2025-02-11T15:44:00Z"/>
              </w:rPr>
              <w:pPrChange w:id="3120" w:author="Oltmann, Jan-Hendrik" w:date="2025-02-11T16:29:00Z">
                <w:pPr/>
              </w:pPrChange>
            </w:pPr>
            <w:moveFrom w:id="3121" w:author="Oltmann, Jan-Hendrik" w:date="2025-02-11T15:44:00Z">
              <w:del w:id="3122" w:author="Oltmann, Jan-Hendrik" w:date="2025-02-11T16:29:00Z">
                <w:r w:rsidDel="008D581E">
                  <w:delText>++   (Little adaptation resource/time demands)</w:delText>
                </w:r>
              </w:del>
            </w:moveFrom>
          </w:p>
        </w:tc>
      </w:tr>
      <w:tr w:rsidR="00EF4CF5" w:rsidDel="008D581E" w14:paraId="1568C001" w14:textId="4AD4D3F6">
        <w:trPr>
          <w:trHeight w:val="240"/>
          <w:del w:id="3123" w:author="Oltmann, Jan-Hendrik" w:date="2025-02-11T16:29:00Z"/>
        </w:trPr>
        <w:tc>
          <w:tcPr>
            <w:tcW w:w="3794" w:type="dxa"/>
          </w:tcPr>
          <w:p w14:paraId="5D3449DE" w14:textId="5DA76313" w:rsidR="00EF4CF5" w:rsidDel="008D581E" w:rsidRDefault="00E965A5">
            <w:pPr>
              <w:pStyle w:val="Appendix"/>
              <w:numPr>
                <w:ilvl w:val="0"/>
                <w:numId w:val="0"/>
              </w:numPr>
              <w:rPr>
                <w:del w:id="3124" w:author="Oltmann, Jan-Hendrik" w:date="2025-02-11T16:29:00Z"/>
                <w:moveFrom w:id="3125" w:author="Oltmann, Jan-Hendrik" w:date="2025-02-11T15:44:00Z"/>
              </w:rPr>
              <w:pPrChange w:id="3126" w:author="Oltmann, Jan-Hendrik" w:date="2025-02-11T16:29:00Z">
                <w:pPr/>
              </w:pPrChange>
            </w:pPr>
            <w:moveFrom w:id="3127" w:author="Oltmann, Jan-Hendrik" w:date="2025-02-11T15:44:00Z">
              <w:del w:id="3128" w:author="Oltmann, Jan-Hendrik" w:date="2025-02-11T16:29:00Z">
                <w:r w:rsidDel="008D581E">
                  <w:delText>DIWA-Technology Radar</w:delText>
                </w:r>
              </w:del>
            </w:moveFrom>
          </w:p>
        </w:tc>
        <w:tc>
          <w:tcPr>
            <w:tcW w:w="5386" w:type="dxa"/>
          </w:tcPr>
          <w:p w14:paraId="3A02B865" w14:textId="3DBE5BCE" w:rsidR="00EF4CF5" w:rsidDel="008D581E" w:rsidRDefault="00E965A5">
            <w:pPr>
              <w:pStyle w:val="Appendix"/>
              <w:numPr>
                <w:ilvl w:val="0"/>
                <w:numId w:val="0"/>
              </w:numPr>
              <w:rPr>
                <w:del w:id="3129" w:author="Oltmann, Jan-Hendrik" w:date="2025-02-11T16:29:00Z"/>
                <w:moveFrom w:id="3130" w:author="Oltmann, Jan-Hendrik" w:date="2025-02-11T15:44:00Z"/>
              </w:rPr>
              <w:pPrChange w:id="3131" w:author="Oltmann, Jan-Hendrik" w:date="2025-02-11T16:29:00Z">
                <w:pPr/>
              </w:pPrChange>
            </w:pPr>
            <w:moveFrom w:id="3132" w:author="Oltmann, Jan-Hendrik" w:date="2025-02-11T15:44:00Z">
              <w:del w:id="3133" w:author="Oltmann, Jan-Hendrik" w:date="2025-02-11T16:29:00Z">
                <w:r w:rsidDel="008D581E">
                  <w:delText>2022-2026</w:delText>
                </w:r>
              </w:del>
            </w:moveFrom>
          </w:p>
        </w:tc>
      </w:tr>
      <w:tr w:rsidR="00EF4CF5" w:rsidDel="008D581E" w14:paraId="2BADCAC6" w14:textId="4F033178">
        <w:trPr>
          <w:trHeight w:val="240"/>
          <w:del w:id="3134" w:author="Oltmann, Jan-Hendrik" w:date="2025-02-11T16:29:00Z"/>
        </w:trPr>
        <w:tc>
          <w:tcPr>
            <w:tcW w:w="3794" w:type="dxa"/>
          </w:tcPr>
          <w:p w14:paraId="6E9A9A83" w14:textId="2E7EE2C7" w:rsidR="00EF4CF5" w:rsidDel="008D581E" w:rsidRDefault="00E965A5">
            <w:pPr>
              <w:pStyle w:val="Appendix"/>
              <w:numPr>
                <w:ilvl w:val="0"/>
                <w:numId w:val="0"/>
              </w:numPr>
              <w:rPr>
                <w:del w:id="3135" w:author="Oltmann, Jan-Hendrik" w:date="2025-02-11T16:29:00Z"/>
                <w:moveFrom w:id="3136" w:author="Oltmann, Jan-Hendrik" w:date="2025-02-11T15:44:00Z"/>
              </w:rPr>
              <w:pPrChange w:id="3137" w:author="Oltmann, Jan-Hendrik" w:date="2025-02-11T16:29:00Z">
                <w:pPr/>
              </w:pPrChange>
            </w:pPr>
            <w:moveFrom w:id="3138" w:author="Oltmann, Jan-Hendrik" w:date="2025-02-11T15:44:00Z">
              <w:del w:id="3139" w:author="Oltmann, Jan-Hendrik" w:date="2025-02-11T16:29:00Z">
                <w:r w:rsidDel="008D581E">
                  <w:delText xml:space="preserve">DIWA-IDL Impact </w:delText>
                </w:r>
              </w:del>
            </w:moveFrom>
          </w:p>
        </w:tc>
        <w:tc>
          <w:tcPr>
            <w:tcW w:w="5386" w:type="dxa"/>
          </w:tcPr>
          <w:p w14:paraId="3C267D9D" w14:textId="6D14B8D2" w:rsidR="00EF4CF5" w:rsidRPr="00EF4CF5" w:rsidDel="008D581E" w:rsidRDefault="00E965A5">
            <w:pPr>
              <w:pStyle w:val="Appendix"/>
              <w:numPr>
                <w:ilvl w:val="0"/>
                <w:numId w:val="0"/>
              </w:numPr>
              <w:rPr>
                <w:del w:id="3140" w:author="Oltmann, Jan-Hendrik" w:date="2025-02-11T16:29:00Z"/>
                <w:moveFrom w:id="3141" w:author="Oltmann, Jan-Hendrik" w:date="2025-02-11T15:44:00Z"/>
                <w:lang w:val="fr-FR"/>
                <w:rPrChange w:id="3142" w:author="Alisa Nechyporuk" w:date="2024-10-06T14:23:00Z">
                  <w:rPr>
                    <w:del w:id="3143" w:author="Oltmann, Jan-Hendrik" w:date="2025-02-11T16:29:00Z"/>
                    <w:moveFrom w:id="3144" w:author="Oltmann, Jan-Hendrik" w:date="2025-02-11T15:44:00Z"/>
                  </w:rPr>
                </w:rPrChange>
              </w:rPr>
              <w:pPrChange w:id="3145" w:author="Oltmann, Jan-Hendrik" w:date="2025-02-11T16:29:00Z">
                <w:pPr/>
              </w:pPrChange>
            </w:pPr>
            <w:moveFrom w:id="3146" w:author="Oltmann, Jan-Hendrik" w:date="2025-02-11T15:44:00Z">
              <w:del w:id="3147" w:author="Oltmann, Jan-Hendrik" w:date="2025-02-11T16:29:00Z">
                <w:r w:rsidDel="008D581E">
                  <w:rPr>
                    <w:b w:val="0"/>
                    <w:lang w:val="fr-FR"/>
                    <w:rPrChange w:id="3148" w:author="Alisa Nechyporuk" w:date="2024-10-06T14:23:00Z">
                      <w:rPr>
                        <w:b/>
                      </w:rPr>
                    </w:rPrChange>
                  </w:rPr>
                  <w:delText>III</w:delText>
                </w:r>
                <w:r w:rsidDel="008D581E">
                  <w:rPr>
                    <w:lang w:val="fr-FR"/>
                    <w:rPrChange w:id="3149" w:author="Alisa Nechyporuk" w:date="2024-10-06T14:23:00Z">
                      <w:rPr/>
                    </w:rPrChange>
                  </w:rPr>
                  <w:delText xml:space="preserve">  (Intelligent IWT fairway &amp; navigation domain).</w:delText>
                </w:r>
              </w:del>
            </w:moveFrom>
          </w:p>
        </w:tc>
      </w:tr>
    </w:tbl>
    <w:p w14:paraId="4548E67F" w14:textId="01954E72" w:rsidR="00EF4CF5" w:rsidDel="008D581E" w:rsidRDefault="00E965A5">
      <w:pPr>
        <w:pStyle w:val="Appendix"/>
        <w:numPr>
          <w:ilvl w:val="0"/>
          <w:numId w:val="0"/>
        </w:numPr>
        <w:rPr>
          <w:del w:id="3150" w:author="Oltmann, Jan-Hendrik" w:date="2025-02-11T16:29:00Z"/>
          <w:moveFrom w:id="3151" w:author="Oltmann, Jan-Hendrik" w:date="2025-02-11T15:44:00Z"/>
        </w:rPr>
        <w:pPrChange w:id="3152" w:author="Oltmann, Jan-Hendrik" w:date="2025-02-11T16:29:00Z">
          <w:pPr>
            <w:pStyle w:val="Kuvaotsikko"/>
            <w:jc w:val="center"/>
          </w:pPr>
        </w:pPrChange>
      </w:pPr>
      <w:bookmarkStart w:id="3153" w:name="_Ref121928040"/>
      <w:bookmarkStart w:id="3154" w:name="_Ref121928031"/>
      <w:moveFrom w:id="3155" w:author="Oltmann, Jan-Hendrik" w:date="2025-02-11T15:44:00Z">
        <w:del w:id="3156"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9</w:delText>
          </w:r>
          <w:r w:rsidDel="008D581E">
            <w:rPr>
              <w:b w:val="0"/>
              <w:bCs w:val="0"/>
              <w:i/>
              <w:color w:val="575756"/>
              <w:sz w:val="22"/>
              <w:u w:val="single"/>
            </w:rPr>
            <w:fldChar w:fldCharType="end"/>
          </w:r>
          <w:bookmarkEnd w:id="3153"/>
          <w:r w:rsidDel="008D581E">
            <w:delText>: Assessment results for the Overarching IWT Fairway &amp; Navigation Architecture</w:delText>
          </w:r>
          <w:bookmarkEnd w:id="3154"/>
        </w:del>
      </w:moveFrom>
    </w:p>
    <w:p w14:paraId="18BF6471" w14:textId="5A6924A0" w:rsidR="00EF4CF5" w:rsidDel="008D581E" w:rsidRDefault="00E965A5">
      <w:pPr>
        <w:pStyle w:val="Appendix"/>
        <w:numPr>
          <w:ilvl w:val="0"/>
          <w:numId w:val="0"/>
        </w:numPr>
        <w:rPr>
          <w:del w:id="3157" w:author="Oltmann, Jan-Hendrik" w:date="2025-02-11T16:29:00Z"/>
          <w:moveFrom w:id="3158" w:author="Oltmann, Jan-Hendrik" w:date="2025-02-11T15:44:00Z"/>
        </w:rPr>
        <w:pPrChange w:id="3159" w:author="Oltmann, Jan-Hendrik" w:date="2025-02-11T16:29:00Z">
          <w:pPr/>
        </w:pPrChange>
      </w:pPr>
      <w:moveFrom w:id="3160" w:author="Oltmann, Jan-Hendrik" w:date="2025-02-11T15:44:00Z">
        <w:del w:id="3161" w:author="Oltmann, Jan-Hendrik" w:date="2025-02-11T16:29:00Z">
          <w:r w:rsidDel="008D581E">
            <w:lastRenderedPageBreak/>
            <w:delText xml:space="preserve">From the above discussion, recommendations are derived as given in the Annex under </w:delText>
          </w:r>
          <w:r w:rsidDel="008D581E">
            <w:rPr>
              <w:i/>
            </w:rPr>
            <w:delText>REC-Overarching-IWT-Fairway&amp;Navigation-Architecture</w:delText>
          </w:r>
          <w:r w:rsidDel="008D581E">
            <w:delText xml:space="preserve">. PNT will be addressed again in the Chapter </w:delText>
          </w:r>
          <w:r w:rsidDel="008D581E">
            <w:fldChar w:fldCharType="begin"/>
          </w:r>
          <w:r w:rsidDel="008D581E">
            <w:delInstrText xml:space="preserve"> REF _Ref121819476 \r \h  \* MERGEFORMAT </w:delInstrText>
          </w:r>
        </w:del>
      </w:moveFrom>
      <w:del w:id="3162" w:author="Oltmann, Jan-Hendrik" w:date="2025-02-11T15:44:00Z"/>
      <w:moveFrom w:id="3163" w:author="Oltmann, Jan-Hendrik" w:date="2025-02-11T15:44:00Z">
        <w:del w:id="3164" w:author="Oltmann, Jan-Hendrik" w:date="2025-02-11T16:29:00Z">
          <w:r w:rsidDel="008D581E">
            <w:fldChar w:fldCharType="separate"/>
          </w:r>
          <w:r w:rsidDel="008D581E">
            <w:delText>4</w:delText>
          </w:r>
          <w:r w:rsidDel="008D581E">
            <w:fldChar w:fldCharType="end"/>
          </w:r>
          <w:r w:rsidDel="008D581E">
            <w:delText xml:space="preserve">. </w:delText>
          </w:r>
        </w:del>
      </w:moveFrom>
    </w:p>
    <w:p w14:paraId="017CEF6A" w14:textId="66E06215" w:rsidR="00EF4CF5" w:rsidDel="008D581E" w:rsidRDefault="00E965A5">
      <w:pPr>
        <w:pStyle w:val="Appendix"/>
        <w:numPr>
          <w:ilvl w:val="0"/>
          <w:numId w:val="0"/>
        </w:numPr>
        <w:rPr>
          <w:del w:id="3165" w:author="Oltmann, Jan-Hendrik" w:date="2025-02-11T16:29:00Z"/>
          <w:moveFrom w:id="3166" w:author="Oltmann, Jan-Hendrik" w:date="2025-02-11T15:44:00Z"/>
        </w:rPr>
        <w:pPrChange w:id="3167" w:author="Oltmann, Jan-Hendrik" w:date="2025-02-11T16:29:00Z">
          <w:pPr>
            <w:pStyle w:val="Otsikko2"/>
            <w:keepLines w:val="0"/>
            <w:numPr>
              <w:numId w:val="35"/>
            </w:numPr>
            <w:spacing w:after="60" w:line="240" w:lineRule="auto"/>
            <w:ind w:left="576" w:right="0" w:hanging="576"/>
          </w:pPr>
        </w:pPrChange>
      </w:pPr>
      <w:bookmarkStart w:id="3168" w:name="_Toc130814115"/>
      <w:moveFrom w:id="3169" w:author="Oltmann, Jan-Hendrik" w:date="2025-02-11T15:44:00Z">
        <w:del w:id="3170" w:author="Oltmann, Jan-Hendrik" w:date="2025-02-11T16:29:00Z">
          <w:r w:rsidDel="008D581E">
            <w:rPr>
              <w:b w:val="0"/>
            </w:rPr>
            <w:delText xml:space="preserve">The IWT Standard Shipboard Navigation System Architecture </w:delText>
          </w:r>
          <w:r w:rsidDel="008D581E">
            <w:rPr>
              <w:b w:val="0"/>
            </w:rPr>
            <w:br/>
            <w:delText>(Inland-SSSA)</w:delText>
          </w:r>
          <w:bookmarkEnd w:id="3168"/>
        </w:del>
      </w:moveFrom>
    </w:p>
    <w:p w14:paraId="30F95701" w14:textId="50ADA1C4" w:rsidR="00EF4CF5" w:rsidDel="008D581E" w:rsidRDefault="00E965A5">
      <w:pPr>
        <w:pStyle w:val="Appendix"/>
        <w:numPr>
          <w:ilvl w:val="0"/>
          <w:numId w:val="0"/>
        </w:numPr>
        <w:rPr>
          <w:del w:id="3171" w:author="Oltmann, Jan-Hendrik" w:date="2025-02-11T16:29:00Z"/>
          <w:moveFrom w:id="3172" w:author="Oltmann, Jan-Hendrik" w:date="2025-02-11T15:44:00Z"/>
        </w:rPr>
        <w:pPrChange w:id="3173" w:author="Oltmann, Jan-Hendrik" w:date="2025-02-11T16:29:00Z">
          <w:pPr>
            <w:jc w:val="both"/>
          </w:pPr>
        </w:pPrChange>
      </w:pPr>
      <w:moveFrom w:id="3174" w:author="Oltmann, Jan-Hendrik" w:date="2025-02-11T15:44:00Z">
        <w:del w:id="3175" w:author="Oltmann, Jan-Hendrik" w:date="2025-02-11T16:29:00Z">
          <w:r w:rsidDel="008D581E">
            <w:delText>In the above Overarching IWT Fairway &amp; Navigation Domain Architecture,  the two ‘black boxes’ for the technical systems of the shipboard and of the shore-side are further investigated here. Again, in both cases the maritime domain has already addressed this. To start with, it needs to be considered what can be learned from the internationally harmonised maritime shipboard system architecture.</w:delText>
          </w:r>
        </w:del>
      </w:moveFrom>
    </w:p>
    <w:p w14:paraId="688B7C42" w14:textId="6464DD2B" w:rsidR="00EF4CF5" w:rsidDel="008D581E" w:rsidRDefault="00E965A5">
      <w:pPr>
        <w:pStyle w:val="Appendix"/>
        <w:numPr>
          <w:ilvl w:val="0"/>
          <w:numId w:val="0"/>
        </w:numPr>
        <w:rPr>
          <w:del w:id="3176" w:author="Oltmann, Jan-Hendrik" w:date="2025-02-11T16:29:00Z"/>
          <w:moveFrom w:id="3177" w:author="Oltmann, Jan-Hendrik" w:date="2025-02-11T15:44:00Z"/>
        </w:rPr>
        <w:pPrChange w:id="3178" w:author="Oltmann, Jan-Hendrik" w:date="2025-02-11T16:29:00Z">
          <w:pPr>
            <w:pStyle w:val="Otsikko3"/>
            <w:keepLines w:val="0"/>
            <w:numPr>
              <w:numId w:val="35"/>
            </w:numPr>
            <w:spacing w:before="240" w:after="60" w:line="240" w:lineRule="auto"/>
            <w:ind w:left="720" w:right="0" w:hanging="720"/>
          </w:pPr>
        </w:pPrChange>
      </w:pPr>
      <w:moveFrom w:id="3179" w:author="Oltmann, Jan-Hendrik" w:date="2025-02-11T15:44:00Z">
        <w:del w:id="3180" w:author="Oltmann, Jan-Hendrik" w:date="2025-02-11T16:29:00Z">
          <w:r w:rsidDel="008D581E">
            <w:delText>Introduction to maritime architecture for shipboard navigation equipment</w:delText>
          </w:r>
        </w:del>
      </w:moveFrom>
    </w:p>
    <w:p w14:paraId="4A2ACC7A" w14:textId="6C80E336" w:rsidR="00EF4CF5" w:rsidDel="008D581E" w:rsidRDefault="00E965A5">
      <w:pPr>
        <w:pStyle w:val="Appendix"/>
        <w:numPr>
          <w:ilvl w:val="0"/>
          <w:numId w:val="0"/>
        </w:numPr>
        <w:rPr>
          <w:del w:id="3181" w:author="Oltmann, Jan-Hendrik" w:date="2025-02-11T16:29:00Z"/>
          <w:moveFrom w:id="3182" w:author="Oltmann, Jan-Hendrik" w:date="2025-02-11T15:44:00Z"/>
        </w:rPr>
        <w:pPrChange w:id="3183" w:author="Oltmann, Jan-Hendrik" w:date="2025-02-11T16:29:00Z">
          <w:pPr>
            <w:spacing w:after="120"/>
            <w:jc w:val="both"/>
          </w:pPr>
        </w:pPrChange>
      </w:pPr>
      <w:moveFrom w:id="3184" w:author="Oltmann, Jan-Hendrik" w:date="2025-02-11T15:44:00Z">
        <w:del w:id="3185" w:author="Oltmann, Jan-Hendrik" w:date="2025-02-11T16:29:00Z">
          <w:r w:rsidDel="008D581E">
            <w:rPr>
              <w:i/>
            </w:rPr>
            <w:delText>‘To ensure effective decision-making and safe navigation [by the bridge team], the proper integration and presentation of information received (…) is essential’</w:delText>
          </w:r>
          <w:r w:rsidDel="008D581E">
            <w:delText xml:space="preserve"> ([IMO-MSC.1-Circ-1593], 93; bracket insertion by present author). In full recognition of this, IMO, over the past two decades, has extensively addressed the harmonisation of a ship’s bridge layout in general,</w:delText>
          </w:r>
          <w:r w:rsidDel="008D581E">
            <w:rPr>
              <w:vertAlign w:val="superscript"/>
            </w:rPr>
            <w:footnoteReference w:id="27"/>
          </w:r>
          <w:r w:rsidDel="008D581E">
            <w:delText xml:space="preserve"> but also down to the harmonisation of symbols on navigational displays. As a consequence, any generic architecture for shipboard navigation equipment needed to be embedded in the IMO stipulations for ‘Bridge Equipment and Systems, their arrangements and integrations (BES)’ [IMO-SN.1/Circ-288], that – in turn - was arranged in accordance with the ‘Modular Concept’ previously defined by IMO to assist in that harmonisation task [IMO-SN.1/Circ-274]:</w:delText>
          </w:r>
        </w:del>
      </w:moveFrom>
    </w:p>
    <w:p w14:paraId="66F3340B" w14:textId="494AFD23" w:rsidR="00EF4CF5" w:rsidDel="008D581E" w:rsidRDefault="00E965A5">
      <w:pPr>
        <w:pStyle w:val="Appendix"/>
        <w:numPr>
          <w:ilvl w:val="0"/>
          <w:numId w:val="0"/>
        </w:numPr>
        <w:rPr>
          <w:del w:id="3188" w:author="Oltmann, Jan-Hendrik" w:date="2025-02-11T16:29:00Z"/>
          <w:moveFrom w:id="3189" w:author="Oltmann, Jan-Hendrik" w:date="2025-02-11T15:44:00Z"/>
        </w:rPr>
        <w:pPrChange w:id="3190" w:author="Oltmann, Jan-Hendrik" w:date="2025-02-11T16:29:00Z">
          <w:pPr>
            <w:pStyle w:val="Luettelokappale"/>
            <w:numPr>
              <w:numId w:val="40"/>
            </w:numPr>
            <w:spacing w:after="120"/>
            <w:ind w:left="714" w:hanging="357"/>
            <w:contextualSpacing w:val="0"/>
            <w:jc w:val="left"/>
          </w:pPr>
        </w:pPrChange>
      </w:pPr>
      <w:moveFrom w:id="3191" w:author="Oltmann, Jan-Hendrik" w:date="2025-02-11T15:44:00Z">
        <w:del w:id="3192" w:author="Oltmann, Jan-Hendrik" w:date="2025-02-11T16:29:00Z">
          <w:r w:rsidDel="008D581E">
            <w:delText>Module A – Configuration of work station: allocation and grouping of tasks; also references Bridge Alert Management;</w:delText>
          </w:r>
        </w:del>
      </w:moveFrom>
    </w:p>
    <w:p w14:paraId="1B206E07" w14:textId="4B3F1E25" w:rsidR="00EF4CF5" w:rsidDel="008D581E" w:rsidRDefault="00E965A5">
      <w:pPr>
        <w:pStyle w:val="Appendix"/>
        <w:numPr>
          <w:ilvl w:val="0"/>
          <w:numId w:val="0"/>
        </w:numPr>
        <w:rPr>
          <w:del w:id="3193" w:author="Oltmann, Jan-Hendrik" w:date="2025-02-11T16:29:00Z"/>
          <w:moveFrom w:id="3194" w:author="Oltmann, Jan-Hendrik" w:date="2025-02-11T15:44:00Z"/>
        </w:rPr>
        <w:pPrChange w:id="3195" w:author="Oltmann, Jan-Hendrik" w:date="2025-02-11T16:29:00Z">
          <w:pPr>
            <w:pStyle w:val="Luettelokappale"/>
            <w:numPr>
              <w:numId w:val="40"/>
            </w:numPr>
            <w:spacing w:after="120"/>
            <w:ind w:left="714" w:hanging="357"/>
            <w:contextualSpacing w:val="0"/>
            <w:jc w:val="left"/>
          </w:pPr>
        </w:pPrChange>
      </w:pPr>
      <w:moveFrom w:id="3196" w:author="Oltmann, Jan-Hendrik" w:date="2025-02-11T15:44:00Z">
        <w:del w:id="3197" w:author="Oltmann, Jan-Hendrik" w:date="2025-02-11T16:29:00Z">
          <w:r w:rsidDel="008D581E">
            <w:delText>Module B – Arrangement and Design – Human-Machine-Interface: Bridge design, Layout and physical arrangement of workstations, design of bridge equipment;</w:delText>
          </w:r>
        </w:del>
      </w:moveFrom>
    </w:p>
    <w:p w14:paraId="4629C8D3" w14:textId="3E951701" w:rsidR="00EF4CF5" w:rsidDel="008D581E" w:rsidRDefault="00E965A5">
      <w:pPr>
        <w:pStyle w:val="Appendix"/>
        <w:numPr>
          <w:ilvl w:val="0"/>
          <w:numId w:val="0"/>
        </w:numPr>
        <w:rPr>
          <w:del w:id="3198" w:author="Oltmann, Jan-Hendrik" w:date="2025-02-11T16:29:00Z"/>
          <w:moveFrom w:id="3199" w:author="Oltmann, Jan-Hendrik" w:date="2025-02-11T15:44:00Z"/>
        </w:rPr>
        <w:pPrChange w:id="3200" w:author="Oltmann, Jan-Hendrik" w:date="2025-02-11T16:29:00Z">
          <w:pPr>
            <w:pStyle w:val="Luettelokappale"/>
            <w:numPr>
              <w:numId w:val="40"/>
            </w:numPr>
            <w:spacing w:after="120"/>
            <w:ind w:left="714" w:hanging="357"/>
            <w:contextualSpacing w:val="0"/>
            <w:jc w:val="left"/>
          </w:pPr>
        </w:pPrChange>
      </w:pPr>
      <w:moveFrom w:id="3201" w:author="Oltmann, Jan-Hendrik" w:date="2025-02-11T15:44:00Z">
        <w:del w:id="3202" w:author="Oltmann, Jan-Hendrik" w:date="2025-02-11T16:29:00Z">
          <w:r w:rsidDel="008D581E">
            <w:delText>Module C – Fault tolerance: System failures and fall back arrangements;</w:delText>
          </w:r>
        </w:del>
      </w:moveFrom>
    </w:p>
    <w:p w14:paraId="4C0A2F07" w14:textId="4198C5C4" w:rsidR="00EF4CF5" w:rsidDel="008D581E" w:rsidRDefault="00E965A5">
      <w:pPr>
        <w:pStyle w:val="Appendix"/>
        <w:numPr>
          <w:ilvl w:val="0"/>
          <w:numId w:val="0"/>
        </w:numPr>
        <w:rPr>
          <w:del w:id="3203" w:author="Oltmann, Jan-Hendrik" w:date="2025-02-11T16:29:00Z"/>
          <w:moveFrom w:id="3204" w:author="Oltmann, Jan-Hendrik" w:date="2025-02-11T15:44:00Z"/>
        </w:rPr>
        <w:pPrChange w:id="3205" w:author="Oltmann, Jan-Hendrik" w:date="2025-02-11T16:29:00Z">
          <w:pPr>
            <w:pStyle w:val="Luettelokappale"/>
            <w:numPr>
              <w:numId w:val="40"/>
            </w:numPr>
            <w:spacing w:after="120"/>
            <w:ind w:left="714" w:hanging="357"/>
            <w:contextualSpacing w:val="0"/>
            <w:jc w:val="left"/>
          </w:pPr>
        </w:pPrChange>
      </w:pPr>
      <w:moveFrom w:id="3206" w:author="Oltmann, Jan-Hendrik" w:date="2025-02-11T15:44:00Z">
        <w:del w:id="3207" w:author="Oltmann, Jan-Hendrik" w:date="2025-02-11T16:29:00Z">
          <w:r w:rsidDel="008D581E">
            <w:delText>Module D – Interfacing: Data transfer;</w:delText>
          </w:r>
        </w:del>
      </w:moveFrom>
    </w:p>
    <w:p w14:paraId="3DBAFA5B" w14:textId="037B36F5" w:rsidR="00EF4CF5" w:rsidDel="008D581E" w:rsidRDefault="00E965A5">
      <w:pPr>
        <w:pStyle w:val="Appendix"/>
        <w:numPr>
          <w:ilvl w:val="0"/>
          <w:numId w:val="0"/>
        </w:numPr>
        <w:rPr>
          <w:del w:id="3208" w:author="Oltmann, Jan-Hendrik" w:date="2025-02-11T16:29:00Z"/>
          <w:moveFrom w:id="3209" w:author="Oltmann, Jan-Hendrik" w:date="2025-02-11T15:44:00Z"/>
        </w:rPr>
        <w:pPrChange w:id="3210" w:author="Oltmann, Jan-Hendrik" w:date="2025-02-11T16:29:00Z">
          <w:pPr>
            <w:pStyle w:val="Luettelokappale"/>
            <w:numPr>
              <w:numId w:val="40"/>
            </w:numPr>
            <w:spacing w:after="120"/>
            <w:ind w:left="714" w:hanging="357"/>
            <w:contextualSpacing w:val="0"/>
            <w:jc w:val="left"/>
          </w:pPr>
        </w:pPrChange>
      </w:pPr>
      <w:moveFrom w:id="3211" w:author="Oltmann, Jan-Hendrik" w:date="2025-02-11T15:44:00Z">
        <w:del w:id="3212" w:author="Oltmann, Jan-Hendrik" w:date="2025-02-11T16:29:00Z">
          <w:r w:rsidDel="008D581E">
            <w:delText>Module E – System configuration and integration</w:delText>
          </w:r>
        </w:del>
      </w:moveFrom>
    </w:p>
    <w:p w14:paraId="49235498" w14:textId="4CE05A13" w:rsidR="00EF4CF5" w:rsidDel="008D581E" w:rsidRDefault="00E965A5">
      <w:pPr>
        <w:pStyle w:val="Appendix"/>
        <w:numPr>
          <w:ilvl w:val="0"/>
          <w:numId w:val="0"/>
        </w:numPr>
        <w:rPr>
          <w:del w:id="3213" w:author="Oltmann, Jan-Hendrik" w:date="2025-02-11T16:29:00Z"/>
          <w:moveFrom w:id="3214" w:author="Oltmann, Jan-Hendrik" w:date="2025-02-11T15:44:00Z"/>
        </w:rPr>
        <w:pPrChange w:id="3215" w:author="Oltmann, Jan-Hendrik" w:date="2025-02-11T16:29:00Z">
          <w:pPr>
            <w:pStyle w:val="Luettelokappale"/>
            <w:numPr>
              <w:numId w:val="40"/>
            </w:numPr>
            <w:spacing w:after="120"/>
            <w:ind w:left="714" w:hanging="357"/>
            <w:contextualSpacing w:val="0"/>
            <w:jc w:val="left"/>
          </w:pPr>
        </w:pPrChange>
      </w:pPr>
      <w:moveFrom w:id="3216" w:author="Oltmann, Jan-Hendrik" w:date="2025-02-11T15:44:00Z">
        <w:del w:id="3217" w:author="Oltmann, Jan-Hendrik" w:date="2025-02-11T16:29:00Z">
          <w:r w:rsidDel="008D581E">
            <w:lastRenderedPageBreak/>
            <w:delText>Module F – System and equipment documentation: System configuration, familiarisation.</w:delText>
          </w:r>
        </w:del>
      </w:moveFrom>
    </w:p>
    <w:p w14:paraId="6B711565" w14:textId="06034A09" w:rsidR="00EF4CF5" w:rsidDel="008D581E" w:rsidRDefault="00E965A5">
      <w:pPr>
        <w:pStyle w:val="Appendix"/>
        <w:numPr>
          <w:ilvl w:val="0"/>
          <w:numId w:val="0"/>
        </w:numPr>
        <w:rPr>
          <w:del w:id="3218" w:author="Oltmann, Jan-Hendrik" w:date="2025-02-11T16:29:00Z"/>
          <w:moveFrom w:id="3219" w:author="Oltmann, Jan-Hendrik" w:date="2025-02-11T15:44:00Z"/>
        </w:rPr>
        <w:pPrChange w:id="3220" w:author="Oltmann, Jan-Hendrik" w:date="2025-02-11T16:29:00Z">
          <w:pPr>
            <w:spacing w:after="120"/>
            <w:jc w:val="both"/>
          </w:pPr>
        </w:pPrChange>
      </w:pPr>
      <w:moveFrom w:id="3221" w:author="Oltmann, Jan-Hendrik" w:date="2025-02-11T15:44:00Z">
        <w:del w:id="3222" w:author="Oltmann, Jan-Hendrik" w:date="2025-02-11T16:29:00Z">
          <w:r w:rsidDel="008D581E">
            <w:delText xml:space="preserve">This list alone brings to the fore a number of aspects that </w:delText>
          </w:r>
          <w:r w:rsidDel="008D581E">
            <w:rPr>
              <w:i/>
            </w:rPr>
            <w:delText>continue to gain more and more weight with the increased usage of co-operative systems due to digitalisation,</w:delText>
          </w:r>
          <w:r w:rsidDel="008D581E">
            <w:delText xml:space="preserve"> as introduced above. In order to address these existing and further expanding issues more precisely, i.e. down to the level of functions and functional component, a more detailed architecture for shipboard navigation equipment is needed, </w:delText>
          </w:r>
        </w:del>
      </w:moveFrom>
    </w:p>
    <w:p w14:paraId="6C4EBD26" w14:textId="38DBCC9D" w:rsidR="00EF4CF5" w:rsidDel="008D581E" w:rsidRDefault="00E965A5">
      <w:pPr>
        <w:pStyle w:val="Appendix"/>
        <w:numPr>
          <w:ilvl w:val="0"/>
          <w:numId w:val="0"/>
        </w:numPr>
        <w:rPr>
          <w:del w:id="3223" w:author="Oltmann, Jan-Hendrik" w:date="2025-02-11T16:29:00Z"/>
          <w:moveFrom w:id="3224" w:author="Oltmann, Jan-Hendrik" w:date="2025-02-11T15:44:00Z"/>
        </w:rPr>
        <w:pPrChange w:id="3225" w:author="Oltmann, Jan-Hendrik" w:date="2025-02-11T16:29:00Z">
          <w:pPr>
            <w:spacing w:after="120"/>
            <w:ind w:firstLine="708"/>
            <w:jc w:val="both"/>
          </w:pPr>
        </w:pPrChange>
      </w:pPr>
      <w:moveFrom w:id="3226" w:author="Oltmann, Jan-Hendrik" w:date="2025-02-11T15:44:00Z">
        <w:del w:id="3227" w:author="Oltmann, Jan-Hendrik" w:date="2025-02-11T16:29:00Z">
          <w:r w:rsidDel="008D581E">
            <w:delText xml:space="preserve">During the preparation of the first edition of IMO’s e-navigation strategy implementation plan, a generic architecture for the shipboard navigation system was created by a working group of the German Institute of Navigation (DGON) and submitted to the correspondence group on e-navigation at IMO NAV [IMO-NAV58/6]; compare </w:delText>
          </w:r>
          <w:r w:rsidDel="008D581E">
            <w:fldChar w:fldCharType="begin"/>
          </w:r>
          <w:r w:rsidDel="008D581E">
            <w:delInstrText xml:space="preserve"> REF _Ref121928501 \h </w:delInstrText>
          </w:r>
        </w:del>
      </w:moveFrom>
      <w:del w:id="3228" w:author="Oltmann, Jan-Hendrik" w:date="2025-02-11T15:44:00Z"/>
      <w:moveFrom w:id="3229" w:author="Oltmann, Jan-Hendrik" w:date="2025-02-11T15:44:00Z">
        <w:del w:id="3230" w:author="Oltmann, Jan-Hendrik" w:date="2025-02-11T16:29:00Z">
          <w:r w:rsidDel="008D581E">
            <w:fldChar w:fldCharType="separate"/>
          </w:r>
          <w:r w:rsidDel="008D581E">
            <w:delText>Figure 19</w:delText>
          </w:r>
          <w:r w:rsidDel="008D581E">
            <w:fldChar w:fldCharType="end"/>
          </w:r>
          <w:r w:rsidDel="008D581E">
            <w:delText xml:space="preserve"> overleaf. Subsequently, a generic architecture for shipboard navigation equipment was not specifically adopted by IMO as such, because it was felt by then that its major components have been in place and described in relevant IMO instruments, thus being implicitly stipulated. While this is certainly true, the generic architecture for shipboard navigation equipment is introduced here since ‘a picture sometimes tells more than thousand words’ (proverbial wisdom).  </w:delText>
          </w:r>
        </w:del>
      </w:moveFrom>
    </w:p>
    <w:p w14:paraId="23BB4594" w14:textId="1C4487F2" w:rsidR="00EF4CF5" w:rsidDel="008D581E" w:rsidRDefault="00E965A5">
      <w:pPr>
        <w:pStyle w:val="Appendix"/>
        <w:numPr>
          <w:ilvl w:val="0"/>
          <w:numId w:val="0"/>
        </w:numPr>
        <w:rPr>
          <w:del w:id="3231" w:author="Oltmann, Jan-Hendrik" w:date="2025-02-11T16:29:00Z"/>
          <w:moveFrom w:id="3232" w:author="Oltmann, Jan-Hendrik" w:date="2025-02-11T15:44:00Z"/>
        </w:rPr>
        <w:pPrChange w:id="3233" w:author="Oltmann, Jan-Hendrik" w:date="2025-02-11T16:29:00Z">
          <w:pPr>
            <w:spacing w:after="120"/>
            <w:ind w:firstLine="708"/>
            <w:jc w:val="both"/>
          </w:pPr>
        </w:pPrChange>
      </w:pPr>
      <w:moveFrom w:id="3234" w:author="Oltmann, Jan-Hendrik" w:date="2025-02-11T15:44:00Z">
        <w:del w:id="3235" w:author="Oltmann, Jan-Hendrik" w:date="2025-02-11T16:29:00Z">
          <w:r w:rsidDel="008D581E">
            <w:delText>This generic shipboard navigation system architecture is structured hierarchically in three functional layers in the vertical dimension, which are from bottom to top:</w:delText>
          </w:r>
        </w:del>
      </w:moveFrom>
    </w:p>
    <w:p w14:paraId="62691275" w14:textId="5B667149" w:rsidR="00EF4CF5" w:rsidDel="008D581E" w:rsidRDefault="00E965A5">
      <w:pPr>
        <w:pStyle w:val="Appendix"/>
        <w:numPr>
          <w:ilvl w:val="0"/>
          <w:numId w:val="0"/>
        </w:numPr>
        <w:rPr>
          <w:del w:id="3236" w:author="Oltmann, Jan-Hendrik" w:date="2025-02-11T16:29:00Z"/>
          <w:moveFrom w:id="3237" w:author="Oltmann, Jan-Hendrik" w:date="2025-02-11T15:44:00Z"/>
        </w:rPr>
        <w:pPrChange w:id="3238" w:author="Oltmann, Jan-Hendrik" w:date="2025-02-11T16:29:00Z">
          <w:pPr>
            <w:pStyle w:val="Luettelokappale"/>
            <w:numPr>
              <w:numId w:val="41"/>
            </w:numPr>
            <w:spacing w:after="120"/>
            <w:ind w:hanging="360"/>
            <w:contextualSpacing w:val="0"/>
          </w:pPr>
        </w:pPrChange>
      </w:pPr>
      <w:moveFrom w:id="3239" w:author="Oltmann, Jan-Hendrik" w:date="2025-02-11T15:44:00Z">
        <w:del w:id="3240" w:author="Oltmann, Jan-Hendrik" w:date="2025-02-11T16:29:00Z">
          <w:r w:rsidDel="008D581E">
            <w:rPr>
              <w:i/>
            </w:rPr>
            <w:delText>Sensor / Source Layer:</w:delText>
          </w:r>
          <w:r w:rsidDel="008D581E">
            <w:delText xml:space="preserve">  Here reside all shipboard sensors as well as the pre-processing entities for their data as well as the radio communication front ends to the physical radio links. This layer provides – generally speaking – the technical interfacing to the physical and operational environment of the ship.</w:delText>
          </w:r>
        </w:del>
      </w:moveFrom>
    </w:p>
    <w:p w14:paraId="73F60E95" w14:textId="125FBB9D" w:rsidR="00EF4CF5" w:rsidDel="008D581E" w:rsidRDefault="00E965A5">
      <w:pPr>
        <w:pStyle w:val="Appendix"/>
        <w:numPr>
          <w:ilvl w:val="0"/>
          <w:numId w:val="0"/>
        </w:numPr>
        <w:rPr>
          <w:del w:id="3241" w:author="Oltmann, Jan-Hendrik" w:date="2025-02-11T16:29:00Z"/>
          <w:moveFrom w:id="3242" w:author="Oltmann, Jan-Hendrik" w:date="2025-02-11T15:44:00Z"/>
        </w:rPr>
        <w:pPrChange w:id="3243" w:author="Oltmann, Jan-Hendrik" w:date="2025-02-11T16:29:00Z">
          <w:pPr>
            <w:pStyle w:val="Luettelokappale"/>
            <w:numPr>
              <w:numId w:val="41"/>
            </w:numPr>
            <w:spacing w:after="120"/>
            <w:ind w:hanging="360"/>
            <w:contextualSpacing w:val="0"/>
          </w:pPr>
        </w:pPrChange>
      </w:pPr>
      <w:moveFrom w:id="3244" w:author="Oltmann, Jan-Hendrik" w:date="2025-02-11T15:44:00Z">
        <w:del w:id="3245" w:author="Oltmann, Jan-Hendrik" w:date="2025-02-11T16:29:00Z">
          <w:r w:rsidDel="008D581E">
            <w:rPr>
              <w:i/>
            </w:rPr>
            <w:delText>Data Processing Layer:</w:delText>
          </w:r>
          <w:r w:rsidDel="008D581E">
            <w:delTex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 (BAM).</w:delText>
          </w:r>
        </w:del>
      </w:moveFrom>
    </w:p>
    <w:p w14:paraId="419A628A" w14:textId="0EA80F55" w:rsidR="00EF4CF5" w:rsidDel="008D581E" w:rsidRDefault="00E965A5">
      <w:pPr>
        <w:pStyle w:val="Appendix"/>
        <w:numPr>
          <w:ilvl w:val="0"/>
          <w:numId w:val="0"/>
        </w:numPr>
        <w:rPr>
          <w:del w:id="3246" w:author="Oltmann, Jan-Hendrik" w:date="2025-02-11T16:29:00Z"/>
          <w:moveFrom w:id="3247" w:author="Oltmann, Jan-Hendrik" w:date="2025-02-11T15:44:00Z"/>
        </w:rPr>
        <w:pPrChange w:id="3248" w:author="Oltmann, Jan-Hendrik" w:date="2025-02-11T16:29:00Z">
          <w:pPr>
            <w:pStyle w:val="Luettelokappale"/>
            <w:numPr>
              <w:numId w:val="41"/>
            </w:numPr>
            <w:spacing w:after="120"/>
            <w:ind w:hanging="360"/>
            <w:contextualSpacing w:val="0"/>
          </w:pPr>
        </w:pPrChange>
      </w:pPr>
      <w:moveFrom w:id="3249" w:author="Oltmann, Jan-Hendrik" w:date="2025-02-11T15:44:00Z">
        <w:del w:id="3250" w:author="Oltmann, Jan-Hendrik" w:date="2025-02-11T16:29:00Z">
          <w:r w:rsidDel="008D581E">
            <w:rPr>
              <w:i/>
            </w:rPr>
            <w:delText xml:space="preserve">Operational Layer:  </w:delText>
          </w:r>
          <w:r w:rsidDel="008D581E">
            <w:delText>This layer provides the HMI to the bridge team to support their navigational tasks as indicated.</w:delText>
          </w:r>
        </w:del>
      </w:moveFrom>
    </w:p>
    <w:p w14:paraId="5AC31E13" w14:textId="6060F257" w:rsidR="00EF4CF5" w:rsidDel="008D581E" w:rsidRDefault="00EF4CF5">
      <w:pPr>
        <w:pStyle w:val="Appendix"/>
        <w:numPr>
          <w:ilvl w:val="0"/>
          <w:numId w:val="0"/>
        </w:numPr>
        <w:rPr>
          <w:del w:id="3251" w:author="Oltmann, Jan-Hendrik" w:date="2025-02-11T16:29:00Z"/>
          <w:moveFrom w:id="3252" w:author="Oltmann, Jan-Hendrik" w:date="2025-02-11T15:44:00Z"/>
        </w:rPr>
        <w:pPrChange w:id="3253" w:author="Oltmann, Jan-Hendrik" w:date="2025-02-11T16:29:00Z">
          <w:pPr>
            <w:spacing w:after="120"/>
            <w:jc w:val="both"/>
          </w:pPr>
        </w:pPrChange>
      </w:pPr>
    </w:p>
    <w:p w14:paraId="0A65A5DB" w14:textId="18A8F875" w:rsidR="00EF4CF5" w:rsidDel="008D581E" w:rsidRDefault="00E965A5">
      <w:pPr>
        <w:pStyle w:val="Appendix"/>
        <w:numPr>
          <w:ilvl w:val="0"/>
          <w:numId w:val="0"/>
        </w:numPr>
        <w:rPr>
          <w:del w:id="3254" w:author="Oltmann, Jan-Hendrik" w:date="2025-02-11T16:29:00Z"/>
          <w:moveFrom w:id="3255" w:author="Oltmann, Jan-Hendrik" w:date="2025-02-11T15:44:00Z"/>
          <w:highlight w:val="yellow"/>
        </w:rPr>
        <w:pPrChange w:id="3256" w:author="Oltmann, Jan-Hendrik" w:date="2025-02-11T16:29:00Z">
          <w:pPr>
            <w:jc w:val="center"/>
          </w:pPr>
        </w:pPrChange>
      </w:pPr>
      <w:moveFrom w:id="3257" w:author="Oltmann, Jan-Hendrik" w:date="2025-02-11T15:44:00Z">
        <w:del w:id="3258" w:author="Oltmann, Jan-Hendrik" w:date="2025-02-11T16:29:00Z">
          <w:r w:rsidDel="008D581E">
            <w:rPr>
              <w:i/>
              <w:noProof/>
              <w:lang w:val="de-DE" w:eastAsia="de-DE"/>
            </w:rPr>
            <w:lastRenderedPageBreak/>
            <w:drawing>
              <wp:inline distT="0" distB="0" distL="0" distR="0" wp14:anchorId="44EDA571" wp14:editId="6BF0AAC0">
                <wp:extent cx="5514975" cy="4026535"/>
                <wp:effectExtent l="0" t="0" r="0" b="0"/>
                <wp:docPr id="52" name="Grafik 52"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Z:\_____Entwurfsbereich\ACCSEAS_e-Navigation_Architecture_Report\_Beitraege\20120321_GermanContributionGenericShipboardArchitecture.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519978" cy="4030551"/>
                        </a:xfrm>
                        <a:prstGeom prst="rect">
                          <a:avLst/>
                        </a:prstGeom>
                        <a:noFill/>
                        <a:ln>
                          <a:noFill/>
                        </a:ln>
                      </pic:spPr>
                    </pic:pic>
                  </a:graphicData>
                </a:graphic>
              </wp:inline>
            </w:drawing>
          </w:r>
        </w:del>
      </w:moveFrom>
    </w:p>
    <w:p w14:paraId="78988C0F" w14:textId="09665C9D" w:rsidR="00EF4CF5" w:rsidDel="008D581E" w:rsidRDefault="00E965A5">
      <w:pPr>
        <w:pStyle w:val="Appendix"/>
        <w:numPr>
          <w:ilvl w:val="0"/>
          <w:numId w:val="0"/>
        </w:numPr>
        <w:rPr>
          <w:del w:id="3259" w:author="Oltmann, Jan-Hendrik" w:date="2025-02-11T16:29:00Z"/>
          <w:moveFrom w:id="3260" w:author="Oltmann, Jan-Hendrik" w:date="2025-02-11T15:44:00Z"/>
        </w:rPr>
        <w:pPrChange w:id="3261" w:author="Oltmann, Jan-Hendrik" w:date="2025-02-11T16:29:00Z">
          <w:pPr>
            <w:pStyle w:val="Kuvaotsikko"/>
            <w:jc w:val="center"/>
          </w:pPr>
        </w:pPrChange>
      </w:pPr>
      <w:bookmarkStart w:id="3262" w:name="_Ref121928501"/>
      <w:bookmarkStart w:id="3263" w:name="_Ref121928472"/>
      <w:moveFrom w:id="3264" w:author="Oltmann, Jan-Hendrik" w:date="2025-02-11T15:44:00Z">
        <w:del w:id="3265"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19</w:delText>
          </w:r>
          <w:r w:rsidDel="008D581E">
            <w:rPr>
              <w:b w:val="0"/>
              <w:bCs w:val="0"/>
              <w:i/>
              <w:color w:val="575756"/>
              <w:sz w:val="22"/>
              <w:u w:val="single"/>
            </w:rPr>
            <w:fldChar w:fldCharType="end"/>
          </w:r>
          <w:bookmarkEnd w:id="3262"/>
          <w:r w:rsidDel="008D581E">
            <w:delText xml:space="preserve">: generic shipboard navigation system architecture in the context of e-navigation </w:delText>
          </w:r>
          <w:bookmarkEnd w:id="3263"/>
        </w:del>
      </w:moveFrom>
    </w:p>
    <w:p w14:paraId="0F4222EC" w14:textId="6DB6717E" w:rsidR="00EF4CF5" w:rsidDel="008D581E" w:rsidRDefault="00E965A5">
      <w:pPr>
        <w:pStyle w:val="Appendix"/>
        <w:numPr>
          <w:ilvl w:val="0"/>
          <w:numId w:val="0"/>
        </w:numPr>
        <w:rPr>
          <w:del w:id="3266" w:author="Oltmann, Jan-Hendrik" w:date="2025-02-11T16:29:00Z"/>
          <w:moveFrom w:id="3267" w:author="Oltmann, Jan-Hendrik" w:date="2025-02-11T15:44:00Z"/>
        </w:rPr>
        <w:pPrChange w:id="3268" w:author="Oltmann, Jan-Hendrik" w:date="2025-02-11T16:29:00Z">
          <w:pPr>
            <w:spacing w:after="120"/>
            <w:jc w:val="both"/>
          </w:pPr>
        </w:pPrChange>
      </w:pPr>
      <w:moveFrom w:id="3269" w:author="Oltmann, Jan-Hendrik" w:date="2025-02-11T15:44:00Z">
        <w:del w:id="3270" w:author="Oltmann, Jan-Hendrik" w:date="2025-02-11T16:29:00Z">
          <w:r w:rsidDel="008D581E">
            <w:delText xml:space="preserve">The reference to the Common Maritime Data Structure (CMDS) was introduced due to the e-navigation vision of a fully harmonised data structure, which has been adapted to the IWT fairway &amp; navigation domain as well (in the context of the overarching architecture). While the CDMS is supposed to be operative between all participating entities (ships, shore systems etc.), within the individual ship’s navigation system there may be different data structures used at the equipment manufacturer’s discretion. This is indicated by pointing out ‘using CDMS’ at the Sensor/Source Layer, only. </w:delText>
          </w:r>
        </w:del>
      </w:moveFrom>
    </w:p>
    <w:p w14:paraId="77427ACB" w14:textId="54B94B80" w:rsidR="00EF4CF5" w:rsidDel="008D581E" w:rsidRDefault="00E965A5">
      <w:pPr>
        <w:pStyle w:val="Appendix"/>
        <w:numPr>
          <w:ilvl w:val="0"/>
          <w:numId w:val="0"/>
        </w:numPr>
        <w:rPr>
          <w:del w:id="3271" w:author="Oltmann, Jan-Hendrik" w:date="2025-02-11T16:29:00Z"/>
          <w:moveFrom w:id="3272" w:author="Oltmann, Jan-Hendrik" w:date="2025-02-11T15:44:00Z"/>
        </w:rPr>
        <w:pPrChange w:id="3273" w:author="Oltmann, Jan-Hendrik" w:date="2025-02-11T16:29:00Z">
          <w:pPr>
            <w:spacing w:after="120"/>
            <w:ind w:firstLine="708"/>
            <w:jc w:val="both"/>
          </w:pPr>
        </w:pPrChange>
      </w:pPr>
      <w:moveFrom w:id="3274" w:author="Oltmann, Jan-Hendrik" w:date="2025-02-11T15:44:00Z">
        <w:del w:id="3275" w:author="Oltmann, Jan-Hendrik" w:date="2025-02-11T16:29:00Z">
          <w:r w:rsidDel="008D581E">
            <w:delText>More detailed key requirement documents for the navigational systems indicated above have been introduced up until recently as follows (but with no aspiration of completeness):</w:delText>
          </w:r>
        </w:del>
      </w:moveFrom>
    </w:p>
    <w:p w14:paraId="4C6DAD64" w14:textId="525421C2" w:rsidR="00EF4CF5" w:rsidDel="008D581E" w:rsidRDefault="00E965A5">
      <w:pPr>
        <w:pStyle w:val="Appendix"/>
        <w:numPr>
          <w:ilvl w:val="0"/>
          <w:numId w:val="0"/>
        </w:numPr>
        <w:rPr>
          <w:del w:id="3276" w:author="Oltmann, Jan-Hendrik" w:date="2025-02-11T16:29:00Z"/>
          <w:moveFrom w:id="3277" w:author="Oltmann, Jan-Hendrik" w:date="2025-02-11T15:44:00Z"/>
        </w:rPr>
        <w:pPrChange w:id="3278" w:author="Oltmann, Jan-Hendrik" w:date="2025-02-11T16:29:00Z">
          <w:pPr>
            <w:pStyle w:val="Luettelokappale"/>
            <w:numPr>
              <w:numId w:val="40"/>
            </w:numPr>
            <w:spacing w:after="120"/>
            <w:ind w:hanging="360"/>
            <w:contextualSpacing w:val="0"/>
          </w:pPr>
        </w:pPrChange>
      </w:pPr>
      <w:moveFrom w:id="3279" w:author="Oltmann, Jan-Hendrik" w:date="2025-02-11T15:44:00Z">
        <w:del w:id="3280" w:author="Oltmann, Jan-Hendrik" w:date="2025-02-11T16:29:00Z">
          <w:r w:rsidDel="008D581E">
            <w:delText xml:space="preserve">‘Guidelines for the </w:delText>
          </w:r>
          <w:r w:rsidDel="008D581E">
            <w:rPr>
              <w:i/>
            </w:rPr>
            <w:delText>Standardization of User Interface Design for Navigation Equipment’</w:delText>
          </w:r>
          <w:r w:rsidDel="008D581E">
            <w:delText xml:space="preserve"> [IMO-MSC.1-Circ/1609], which was brought into force by [IMO-MSC-Res-466(101)], both of 2019. This document list many references to further relevant IMO documents (some of which are mentioned below due to their importance for the topic at hand) and documents of supporting standardisation bodies such as IEC and ISO (not individually listed here).</w:delText>
          </w:r>
        </w:del>
      </w:moveFrom>
    </w:p>
    <w:p w14:paraId="26A1A1AF" w14:textId="37B4B965" w:rsidR="00EF4CF5" w:rsidDel="008D581E" w:rsidRDefault="00E965A5">
      <w:pPr>
        <w:pStyle w:val="Appendix"/>
        <w:numPr>
          <w:ilvl w:val="0"/>
          <w:numId w:val="0"/>
        </w:numPr>
        <w:rPr>
          <w:del w:id="3281" w:author="Oltmann, Jan-Hendrik" w:date="2025-02-11T16:29:00Z"/>
          <w:moveFrom w:id="3282" w:author="Oltmann, Jan-Hendrik" w:date="2025-02-11T15:44:00Z"/>
        </w:rPr>
        <w:pPrChange w:id="3283" w:author="Oltmann, Jan-Hendrik" w:date="2025-02-11T16:29:00Z">
          <w:pPr>
            <w:pStyle w:val="Luettelokappale"/>
            <w:numPr>
              <w:numId w:val="40"/>
            </w:numPr>
            <w:spacing w:after="120"/>
            <w:ind w:hanging="360"/>
            <w:contextualSpacing w:val="0"/>
          </w:pPr>
        </w:pPrChange>
      </w:pPr>
      <w:moveFrom w:id="3284" w:author="Oltmann, Jan-Hendrik" w:date="2025-02-11T15:44:00Z">
        <w:del w:id="3285" w:author="Oltmann, Jan-Hendrik" w:date="2025-02-11T16:29:00Z">
          <w:r w:rsidDel="008D581E">
            <w:lastRenderedPageBreak/>
            <w:delText xml:space="preserve">The ‘Guidelines for the </w:delText>
          </w:r>
          <w:r w:rsidDel="008D581E">
            <w:rPr>
              <w:i/>
            </w:rPr>
            <w:delText>presentation of navigational-related symbols, terms and abbreviations’</w:delText>
          </w:r>
          <w:r w:rsidDel="008D581E">
            <w:delText xml:space="preserve"> have been revised recently to bring them up to date to the latest developments [IMO SN.1/Circ.243/Rev.2 ].</w:delText>
          </w:r>
        </w:del>
      </w:moveFrom>
    </w:p>
    <w:p w14:paraId="21C46D93" w14:textId="49948DEC" w:rsidR="00EF4CF5" w:rsidDel="008D581E" w:rsidRDefault="00E965A5">
      <w:pPr>
        <w:pStyle w:val="Appendix"/>
        <w:numPr>
          <w:ilvl w:val="0"/>
          <w:numId w:val="0"/>
        </w:numPr>
        <w:rPr>
          <w:del w:id="3286" w:author="Oltmann, Jan-Hendrik" w:date="2025-02-11T16:29:00Z"/>
          <w:moveFrom w:id="3287" w:author="Oltmann, Jan-Hendrik" w:date="2025-02-11T15:44:00Z"/>
        </w:rPr>
        <w:pPrChange w:id="3288" w:author="Oltmann, Jan-Hendrik" w:date="2025-02-11T16:29:00Z">
          <w:pPr>
            <w:pStyle w:val="Luettelokappale"/>
            <w:numPr>
              <w:numId w:val="40"/>
            </w:numPr>
            <w:spacing w:after="120"/>
            <w:ind w:hanging="360"/>
            <w:contextualSpacing w:val="0"/>
          </w:pPr>
        </w:pPrChange>
      </w:pPr>
      <w:moveFrom w:id="3289" w:author="Oltmann, Jan-Hendrik" w:date="2025-02-11T15:44:00Z">
        <w:del w:id="3290" w:author="Oltmann, Jan-Hendrik" w:date="2025-02-11T16:29:00Z">
          <w:r w:rsidDel="008D581E">
            <w:delText xml:space="preserve">The Appendix 4 of [IMO-MSC.1-Circ/1609] addresses </w:delText>
          </w:r>
          <w:r w:rsidDel="008D581E">
            <w:rPr>
              <w:i/>
            </w:rPr>
            <w:delText>‘functions that must be accessible by single or simple operation action’</w:delText>
          </w:r>
          <w:r w:rsidDel="008D581E">
            <w:delText>, sometimes dubbed ‘S-Mode’ during the e-navigation strategy development, and aims at improving mode awareness.</w:delText>
          </w:r>
        </w:del>
      </w:moveFrom>
    </w:p>
    <w:p w14:paraId="07AC6052" w14:textId="5C254008" w:rsidR="00EF4CF5" w:rsidDel="008D581E" w:rsidRDefault="00E965A5">
      <w:pPr>
        <w:pStyle w:val="Appendix"/>
        <w:numPr>
          <w:ilvl w:val="0"/>
          <w:numId w:val="0"/>
        </w:numPr>
        <w:rPr>
          <w:del w:id="3291" w:author="Oltmann, Jan-Hendrik" w:date="2025-02-11T16:29:00Z"/>
          <w:moveFrom w:id="3292" w:author="Oltmann, Jan-Hendrik" w:date="2025-02-11T15:44:00Z"/>
        </w:rPr>
        <w:pPrChange w:id="3293" w:author="Oltmann, Jan-Hendrik" w:date="2025-02-11T16:29:00Z">
          <w:pPr>
            <w:pStyle w:val="Luettelokappale"/>
            <w:numPr>
              <w:numId w:val="40"/>
            </w:numPr>
            <w:spacing w:after="120"/>
            <w:ind w:hanging="360"/>
            <w:contextualSpacing w:val="0"/>
          </w:pPr>
        </w:pPrChange>
      </w:pPr>
      <w:moveFrom w:id="3294" w:author="Oltmann, Jan-Hendrik" w:date="2025-02-11T15:44:00Z">
        <w:del w:id="3295" w:author="Oltmann, Jan-Hendrik" w:date="2025-02-11T16:29:00Z">
          <w:r w:rsidDel="008D581E">
            <w:delText xml:space="preserve">The ‘Guidelines for </w:delText>
          </w:r>
          <w:r w:rsidDel="008D581E">
            <w:rPr>
              <w:i/>
            </w:rPr>
            <w:delText>Shipborne Position, Navigation and Timing (PNT) data processing’</w:delText>
          </w:r>
          <w:r w:rsidDel="008D581E">
            <w:delText xml:space="preserve"> [MSC.1/Circ.1575] are explicitly referenced in the above guidelines for the user interface due to their importance of PNT for the operational tasks of the bridge team. The guidelines will be discussed in the next chapter regarding their technological significance.</w:delText>
          </w:r>
        </w:del>
      </w:moveFrom>
    </w:p>
    <w:p w14:paraId="7AF7DAF0" w14:textId="49E2257C" w:rsidR="00EF4CF5" w:rsidDel="008D581E" w:rsidRDefault="00E965A5">
      <w:pPr>
        <w:pStyle w:val="Appendix"/>
        <w:numPr>
          <w:ilvl w:val="0"/>
          <w:numId w:val="0"/>
        </w:numPr>
        <w:rPr>
          <w:del w:id="3296" w:author="Oltmann, Jan-Hendrik" w:date="2025-02-11T16:29:00Z"/>
          <w:moveFrom w:id="3297" w:author="Oltmann, Jan-Hendrik" w:date="2025-02-11T15:44:00Z"/>
        </w:rPr>
        <w:pPrChange w:id="3298" w:author="Oltmann, Jan-Hendrik" w:date="2025-02-11T16:29:00Z">
          <w:pPr>
            <w:pStyle w:val="Luettelokappale"/>
            <w:numPr>
              <w:numId w:val="40"/>
            </w:numPr>
            <w:spacing w:after="120"/>
            <w:ind w:hanging="360"/>
            <w:contextualSpacing w:val="0"/>
          </w:pPr>
        </w:pPrChange>
      </w:pPr>
      <w:moveFrom w:id="3299" w:author="Oltmann, Jan-Hendrik" w:date="2025-02-11T15:44:00Z">
        <w:del w:id="3300" w:author="Oltmann, Jan-Hendrik" w:date="2025-02-11T16:29:00Z">
          <w:r w:rsidDel="008D581E">
            <w:delText xml:space="preserve">The ‘Interim guidelines for the </w:delText>
          </w:r>
          <w:r w:rsidDel="008D581E">
            <w:rPr>
              <w:i/>
            </w:rPr>
            <w:delText>harmonized display of navigation information received via communication equipment’</w:delText>
          </w:r>
          <w:r w:rsidDel="008D581E">
            <w:delText xml:space="preserve"> [MSC.1/Circ.1593] have as one focal point the integration of Maritime Safety Information (MSI), which has traditionally been printed on the bridge, into navigation displays: ‘It is clear from user requirements, such as those gathered during the user needs analysis of e-navigation, that there is a need to portray such information in a harmonized way on appropriate navigation displays.’ ([IMO-MSC.1/Circ1593], para 2.3).</w:delText>
          </w:r>
        </w:del>
      </w:moveFrom>
    </w:p>
    <w:p w14:paraId="11972F63" w14:textId="60847BED" w:rsidR="00EF4CF5" w:rsidDel="008D581E" w:rsidRDefault="00E965A5">
      <w:pPr>
        <w:pStyle w:val="Appendix"/>
        <w:numPr>
          <w:ilvl w:val="0"/>
          <w:numId w:val="0"/>
        </w:numPr>
        <w:rPr>
          <w:del w:id="3301" w:author="Oltmann, Jan-Hendrik" w:date="2025-02-11T16:29:00Z"/>
          <w:moveFrom w:id="3302" w:author="Oltmann, Jan-Hendrik" w:date="2025-02-11T15:44:00Z"/>
        </w:rPr>
        <w:pPrChange w:id="3303" w:author="Oltmann, Jan-Hendrik" w:date="2025-02-11T16:29:00Z">
          <w:pPr>
            <w:pStyle w:val="Luettelokappale"/>
            <w:numPr>
              <w:numId w:val="40"/>
            </w:numPr>
            <w:spacing w:after="120"/>
            <w:ind w:hanging="360"/>
            <w:contextualSpacing w:val="0"/>
          </w:pPr>
        </w:pPrChange>
      </w:pPr>
      <w:moveFrom w:id="3304" w:author="Oltmann, Jan-Hendrik" w:date="2025-02-11T15:44:00Z">
        <w:del w:id="3305" w:author="Oltmann, Jan-Hendrik" w:date="2025-02-11T16:29:00Z">
          <w:r w:rsidDel="008D581E">
            <w:delText xml:space="preserve">The Integrated Radio Communication System (IRCS) was originally defined by IMO in 1995 [IMO-A.811(19)], but within IMO’s e-navigation strategy a task is scheduled on ‘seamless integration of </w:delText>
          </w:r>
          <w:r w:rsidDel="008D581E">
            <w:rPr>
              <w:i/>
            </w:rPr>
            <w:delText>all currently available communications infrastructure</w:delText>
          </w:r>
          <w:r w:rsidDel="008D581E">
            <w:delText xml:space="preserve"> and how they can be used (e.g. range, bandwidth, etc.) and what systems are being developed, along with the revised GMDSS (e. g. maritime connectivity platform) and could be used for e-navigation’ ([IMO-MSC.1/Circ.1595], Annex, Task 15, emphasis added), that likely will eventually lead to a revision of the relevant IMO documentation.</w:delText>
          </w:r>
        </w:del>
      </w:moveFrom>
    </w:p>
    <w:p w14:paraId="7001A8BA" w14:textId="389739EE" w:rsidR="00EF4CF5" w:rsidDel="008D581E" w:rsidRDefault="00E965A5">
      <w:pPr>
        <w:pStyle w:val="Appendix"/>
        <w:numPr>
          <w:ilvl w:val="0"/>
          <w:numId w:val="0"/>
        </w:numPr>
        <w:rPr>
          <w:del w:id="3306" w:author="Oltmann, Jan-Hendrik" w:date="2025-02-11T16:29:00Z"/>
          <w:moveFrom w:id="3307" w:author="Oltmann, Jan-Hendrik" w:date="2025-02-11T15:44:00Z"/>
        </w:rPr>
        <w:pPrChange w:id="3308" w:author="Oltmann, Jan-Hendrik" w:date="2025-02-11T16:29:00Z">
          <w:pPr>
            <w:pStyle w:val="Luettelokappale"/>
            <w:numPr>
              <w:numId w:val="41"/>
            </w:numPr>
            <w:spacing w:after="120"/>
            <w:ind w:hanging="360"/>
            <w:contextualSpacing w:val="0"/>
          </w:pPr>
        </w:pPrChange>
      </w:pPr>
      <w:moveFrom w:id="3309" w:author="Oltmann, Jan-Hendrik" w:date="2025-02-11T15:44:00Z">
        <w:del w:id="3310" w:author="Oltmann, Jan-Hendrik" w:date="2025-02-11T16:29:00Z">
          <w:r w:rsidDel="008D581E">
            <w:delText xml:space="preserve">The requirement base for </w:delText>
          </w:r>
          <w:r w:rsidDel="008D581E">
            <w:rPr>
              <w:i/>
            </w:rPr>
            <w:delText>BAM</w:delText>
          </w:r>
          <w:r w:rsidDel="008D581E">
            <w:delText xml:space="preserve"> was adopted by IMO in 2010 [IMO-MSC-Res-302], and the technical standards for type approval were created by IEC in 2018 [IEC-62923-Series]. </w:delText>
          </w:r>
        </w:del>
      </w:moveFrom>
    </w:p>
    <w:p w14:paraId="0AB2D784" w14:textId="503149E7" w:rsidR="00EF4CF5" w:rsidDel="008D581E" w:rsidRDefault="00E965A5">
      <w:pPr>
        <w:pStyle w:val="Appendix"/>
        <w:numPr>
          <w:ilvl w:val="0"/>
          <w:numId w:val="0"/>
        </w:numPr>
        <w:rPr>
          <w:del w:id="3311" w:author="Oltmann, Jan-Hendrik" w:date="2025-02-11T16:29:00Z"/>
          <w:moveFrom w:id="3312" w:author="Oltmann, Jan-Hendrik" w:date="2025-02-11T15:44:00Z"/>
        </w:rPr>
        <w:pPrChange w:id="3313" w:author="Oltmann, Jan-Hendrik" w:date="2025-02-11T16:29:00Z">
          <w:pPr>
            <w:pStyle w:val="Luettelokappale"/>
            <w:numPr>
              <w:numId w:val="41"/>
            </w:numPr>
            <w:spacing w:after="120"/>
            <w:ind w:hanging="360"/>
            <w:contextualSpacing w:val="0"/>
          </w:pPr>
        </w:pPrChange>
      </w:pPr>
      <w:moveFrom w:id="3314" w:author="Oltmann, Jan-Hendrik" w:date="2025-02-11T15:44:00Z">
        <w:del w:id="3315" w:author="Oltmann, Jan-Hendrik" w:date="2025-02-11T16:29:00Z">
          <w:r w:rsidDel="008D581E">
            <w:delText xml:space="preserve">‘Guideline on </w:delText>
          </w:r>
          <w:r w:rsidDel="008D581E">
            <w:rPr>
              <w:i/>
            </w:rPr>
            <w:delText>Software Quality Assurance and Human-Centred Design</w:delText>
          </w:r>
          <w:r w:rsidDel="008D581E">
            <w:delText xml:space="preserve"> for e-navigation’ have been introduced [MSC.1/Circ.1512].</w:delText>
          </w:r>
        </w:del>
      </w:moveFrom>
    </w:p>
    <w:p w14:paraId="0A02A4D2" w14:textId="4E5934CA" w:rsidR="00EF4CF5" w:rsidDel="008D581E" w:rsidRDefault="00E965A5">
      <w:pPr>
        <w:pStyle w:val="Appendix"/>
        <w:numPr>
          <w:ilvl w:val="0"/>
          <w:numId w:val="0"/>
        </w:numPr>
        <w:rPr>
          <w:del w:id="3316" w:author="Oltmann, Jan-Hendrik" w:date="2025-02-11T16:29:00Z"/>
          <w:moveFrom w:id="3317" w:author="Oltmann, Jan-Hendrik" w:date="2025-02-11T15:44:00Z"/>
        </w:rPr>
        <w:pPrChange w:id="3318" w:author="Oltmann, Jan-Hendrik" w:date="2025-02-11T16:29:00Z">
          <w:pPr>
            <w:pStyle w:val="Luettelokappale"/>
            <w:numPr>
              <w:numId w:val="41"/>
            </w:numPr>
            <w:spacing w:after="120"/>
            <w:ind w:hanging="360"/>
            <w:contextualSpacing w:val="0"/>
          </w:pPr>
        </w:pPrChange>
      </w:pPr>
      <w:moveFrom w:id="3319" w:author="Oltmann, Jan-Hendrik" w:date="2025-02-11T15:44:00Z">
        <w:del w:id="3320" w:author="Oltmann, Jan-Hendrik" w:date="2025-02-11T16:29:00Z">
          <w:r w:rsidDel="008D581E">
            <w:delText xml:space="preserve">Very important for keeping the relevant shipboard systems current regarding their software are the ‘procedures for </w:delText>
          </w:r>
          <w:r w:rsidDel="008D581E">
            <w:rPr>
              <w:i/>
            </w:rPr>
            <w:delText>updating shipborne navigation and communication equipment’</w:delText>
          </w:r>
          <w:r w:rsidDel="008D581E">
            <w:delText xml:space="preserve"> [MSC.1/Circ.1389].</w:delText>
          </w:r>
        </w:del>
      </w:moveFrom>
    </w:p>
    <w:p w14:paraId="2279B2CE" w14:textId="0E81F3F5" w:rsidR="00EF4CF5" w:rsidDel="008D581E" w:rsidRDefault="00E965A5">
      <w:pPr>
        <w:pStyle w:val="Appendix"/>
        <w:numPr>
          <w:ilvl w:val="0"/>
          <w:numId w:val="0"/>
        </w:numPr>
        <w:rPr>
          <w:del w:id="3321" w:author="Oltmann, Jan-Hendrik" w:date="2025-02-11T16:29:00Z"/>
          <w:moveFrom w:id="3322" w:author="Oltmann, Jan-Hendrik" w:date="2025-02-11T15:44:00Z"/>
        </w:rPr>
        <w:pPrChange w:id="3323" w:author="Oltmann, Jan-Hendrik" w:date="2025-02-11T16:29:00Z">
          <w:pPr>
            <w:spacing w:after="120"/>
            <w:jc w:val="both"/>
          </w:pPr>
        </w:pPrChange>
      </w:pPr>
      <w:moveFrom w:id="3324" w:author="Oltmann, Jan-Hendrik" w:date="2025-02-11T15:44:00Z">
        <w:del w:id="3325" w:author="Oltmann, Jan-Hendrik" w:date="2025-02-11T16:29:00Z">
          <w:r w:rsidDel="008D581E">
            <w:lastRenderedPageBreak/>
            <w:delText>A comprehensive overview of shipboard navigation and communication equipment stipulations by IMO and of the associated international testing standards can be found in Annex 4 of [IMO-MSC.1/Circ.1595].</w:delText>
          </w:r>
        </w:del>
      </w:moveFrom>
    </w:p>
    <w:p w14:paraId="31CD4A40" w14:textId="312A4DE6" w:rsidR="00EF4CF5" w:rsidDel="008D581E" w:rsidRDefault="00E965A5">
      <w:pPr>
        <w:pStyle w:val="Appendix"/>
        <w:numPr>
          <w:ilvl w:val="0"/>
          <w:numId w:val="0"/>
        </w:numPr>
        <w:rPr>
          <w:del w:id="3326" w:author="Oltmann, Jan-Hendrik" w:date="2025-02-11T16:29:00Z"/>
          <w:moveFrom w:id="3327" w:author="Oltmann, Jan-Hendrik" w:date="2025-02-11T15:44:00Z"/>
        </w:rPr>
        <w:pPrChange w:id="3328" w:author="Oltmann, Jan-Hendrik" w:date="2025-02-11T16:29:00Z">
          <w:pPr>
            <w:pStyle w:val="Otsikko3"/>
            <w:keepLines w:val="0"/>
            <w:numPr>
              <w:numId w:val="35"/>
            </w:numPr>
            <w:spacing w:before="240" w:after="60" w:line="240" w:lineRule="auto"/>
            <w:ind w:left="720" w:right="0" w:hanging="720"/>
          </w:pPr>
        </w:pPrChange>
      </w:pPr>
      <w:moveFrom w:id="3329" w:author="Oltmann, Jan-Hendrik" w:date="2025-02-11T15:44:00Z">
        <w:del w:id="3330" w:author="Oltmann, Jan-Hendrik" w:date="2025-02-11T16:29:00Z">
          <w:r w:rsidDel="008D581E">
            <w:delText>Shipboard navigation equipment architecture adapted to the IWT fairway &amp; navigation domain</w:delText>
          </w:r>
        </w:del>
      </w:moveFrom>
    </w:p>
    <w:p w14:paraId="2BA642AE" w14:textId="622D7DF7" w:rsidR="00EF4CF5" w:rsidDel="008D581E" w:rsidRDefault="00E965A5">
      <w:pPr>
        <w:pStyle w:val="Appendix"/>
        <w:numPr>
          <w:ilvl w:val="0"/>
          <w:numId w:val="0"/>
        </w:numPr>
        <w:rPr>
          <w:del w:id="3331" w:author="Oltmann, Jan-Hendrik" w:date="2025-02-11T16:29:00Z"/>
          <w:moveFrom w:id="3332" w:author="Oltmann, Jan-Hendrik" w:date="2025-02-11T15:44:00Z"/>
        </w:rPr>
        <w:pPrChange w:id="3333" w:author="Oltmann, Jan-Hendrik" w:date="2025-02-11T16:29:00Z">
          <w:pPr>
            <w:spacing w:after="120"/>
            <w:jc w:val="both"/>
          </w:pPr>
        </w:pPrChange>
      </w:pPr>
      <w:moveFrom w:id="3334" w:author="Oltmann, Jan-Hendrik" w:date="2025-02-11T15:44:00Z">
        <w:del w:id="3335" w:author="Oltmann, Jan-Hendrik" w:date="2025-02-11T16:29:00Z">
          <w:r w:rsidDel="008D581E">
            <w:delText xml:space="preserve">Obviously, IMO and supporting international standardisation organisations have created a substantial and mature body of guidelines, performance standards, regulations, even mandatory carriage requirements for select components, as well as technical standards for type approval testing for the shipboard navigation system domain. Turning towards the question of adaptability to the IWT fairway &amp; navigation domain, the </w:delText>
          </w:r>
          <w:r w:rsidDel="008D581E">
            <w:rPr>
              <w:i/>
            </w:rPr>
            <w:delText xml:space="preserve">need for a human-centric design of the inland waterway vessel’s wheelhouse and of the navigation systems </w:delText>
          </w:r>
          <w:r w:rsidDel="008D581E">
            <w:delText xml:space="preserve">has been recently highlighted by a study in the IWT fairway &amp; navigation domain that was done in cooperation with CESNI. The study summarises as follows the ‘root causes’ of accidents: </w:delText>
          </w:r>
        </w:del>
      </w:moveFrom>
    </w:p>
    <w:p w14:paraId="2458E75A" w14:textId="7A7E8E9A" w:rsidR="00EF4CF5" w:rsidDel="008D581E" w:rsidRDefault="00E965A5">
      <w:pPr>
        <w:pStyle w:val="Appendix"/>
        <w:numPr>
          <w:ilvl w:val="0"/>
          <w:numId w:val="0"/>
        </w:numPr>
        <w:rPr>
          <w:del w:id="3336" w:author="Oltmann, Jan-Hendrik" w:date="2025-02-11T16:29:00Z"/>
          <w:moveFrom w:id="3337" w:author="Oltmann, Jan-Hendrik" w:date="2025-02-11T15:44:00Z"/>
        </w:rPr>
        <w:pPrChange w:id="3338" w:author="Oltmann, Jan-Hendrik" w:date="2025-02-11T16:29:00Z">
          <w:pPr>
            <w:pStyle w:val="Luettelokappale"/>
            <w:numPr>
              <w:numId w:val="42"/>
            </w:numPr>
            <w:spacing w:after="120"/>
            <w:ind w:left="714" w:hanging="357"/>
            <w:contextualSpacing w:val="0"/>
          </w:pPr>
        </w:pPrChange>
      </w:pPr>
      <w:moveFrom w:id="3339" w:author="Oltmann, Jan-Hendrik" w:date="2025-02-11T15:44:00Z">
        <w:del w:id="3340" w:author="Oltmann, Jan-Hendrik" w:date="2025-02-11T16:29:00Z">
          <w:r w:rsidDel="008D581E">
            <w:delText>“1) Design of wheelhouses and HMI’s is not following a common design approach and is not according to state-of-the-art ergonomics and human factors standards in other transport modalities leading to (potential) errors and musculoskeletal disorders” ([Intergo 2021], 42).</w:delText>
          </w:r>
        </w:del>
      </w:moveFrom>
    </w:p>
    <w:p w14:paraId="01B02EE2" w14:textId="7BFDF282" w:rsidR="00EF4CF5" w:rsidDel="008D581E" w:rsidRDefault="00E965A5">
      <w:pPr>
        <w:pStyle w:val="Appendix"/>
        <w:numPr>
          <w:ilvl w:val="0"/>
          <w:numId w:val="0"/>
        </w:numPr>
        <w:rPr>
          <w:del w:id="3341" w:author="Oltmann, Jan-Hendrik" w:date="2025-02-11T16:29:00Z"/>
          <w:moveFrom w:id="3342" w:author="Oltmann, Jan-Hendrik" w:date="2025-02-11T15:44:00Z"/>
        </w:rPr>
        <w:pPrChange w:id="3343" w:author="Oltmann, Jan-Hendrik" w:date="2025-02-11T16:29:00Z">
          <w:pPr>
            <w:pStyle w:val="Luettelokappale"/>
            <w:numPr>
              <w:numId w:val="42"/>
            </w:numPr>
            <w:spacing w:after="120"/>
            <w:ind w:left="714" w:hanging="357"/>
            <w:contextualSpacing w:val="0"/>
          </w:pPr>
        </w:pPrChange>
      </w:pPr>
      <w:moveFrom w:id="3344" w:author="Oltmann, Jan-Hendrik" w:date="2025-02-11T15:44:00Z">
        <w:del w:id="3345" w:author="Oltmann, Jan-Hendrik" w:date="2025-02-11T16:29:00Z">
          <w:r w:rsidDel="008D581E">
            <w:delText>“2) The availability, reliability, usability, and integration of information at the helmsman’s position is not optimal leading to (potential) errors in interpreting information, over-trust in information/automation, ignoring alerts, distractions, and false sense of safety” ([Intergo 2021], 43).</w:delText>
          </w:r>
        </w:del>
      </w:moveFrom>
    </w:p>
    <w:p w14:paraId="5F0336A4" w14:textId="259299E2" w:rsidR="00EF4CF5" w:rsidDel="008D581E" w:rsidRDefault="00E965A5">
      <w:pPr>
        <w:pStyle w:val="Appendix"/>
        <w:numPr>
          <w:ilvl w:val="0"/>
          <w:numId w:val="0"/>
        </w:numPr>
        <w:rPr>
          <w:del w:id="3346" w:author="Oltmann, Jan-Hendrik" w:date="2025-02-11T16:29:00Z"/>
          <w:moveFrom w:id="3347" w:author="Oltmann, Jan-Hendrik" w:date="2025-02-11T15:44:00Z"/>
        </w:rPr>
        <w:pPrChange w:id="3348" w:author="Oltmann, Jan-Hendrik" w:date="2025-02-11T16:29:00Z">
          <w:pPr>
            <w:spacing w:after="120"/>
            <w:jc w:val="both"/>
          </w:pPr>
        </w:pPrChange>
      </w:pPr>
      <w:moveFrom w:id="3349" w:author="Oltmann, Jan-Hendrik" w:date="2025-02-11T15:44:00Z">
        <w:del w:id="3350" w:author="Oltmann, Jan-Hendrik" w:date="2025-02-11T16:29:00Z">
          <w:r w:rsidDel="008D581E">
            <w:delText xml:space="preserve">Interestingly, while other modes of transport are mentioned expressively as being part of the scope of the study quoted, ‘maritime’ is addressed therein only generally, and the IMO is not even referenced once. Hence, the body of relevant international work done in the other ‘wet’ domain as introduced above, is not considered at all, even though certain technological imports from maritime, such as (Inland-) ECDIS and (Inland-) AIS are mentioned. It is re-iterated here, and in addition to the rationale provided by the study quoted, that inland waterway vessels also need to interact with sea-going ships in mixed traffic situations, thus requiring mutually consistent situational awareness which in turn requires consistency of the shipboard navigational systems on-board inland waterway vessels interacting electronically with those of sea-going ships. This requirement will become more intense and stringent with increasing IDLs in the future (see discussion in Chapter </w:delText>
          </w:r>
          <w:r w:rsidDel="008D581E">
            <w:fldChar w:fldCharType="begin"/>
          </w:r>
          <w:r w:rsidDel="008D581E">
            <w:delInstrText xml:space="preserve"> REF _Ref121914974 \r \h </w:delInstrText>
          </w:r>
        </w:del>
      </w:moveFrom>
      <w:del w:id="3351" w:author="Oltmann, Jan-Hendrik" w:date="2025-02-11T15:44:00Z"/>
      <w:moveFrom w:id="3352" w:author="Oltmann, Jan-Hendrik" w:date="2025-02-11T15:44:00Z">
        <w:del w:id="3353" w:author="Oltmann, Jan-Hendrik" w:date="2025-02-11T16:29:00Z">
          <w:r w:rsidDel="008D581E">
            <w:fldChar w:fldCharType="separate"/>
          </w:r>
          <w:r w:rsidDel="008D581E">
            <w:delText>2</w:delText>
          </w:r>
          <w:r w:rsidDel="008D581E">
            <w:fldChar w:fldCharType="end"/>
          </w:r>
          <w:r w:rsidDel="008D581E">
            <w:delText>).</w:delText>
          </w:r>
        </w:del>
      </w:moveFrom>
    </w:p>
    <w:p w14:paraId="195427AC" w14:textId="663BB3EF" w:rsidR="00EF4CF5" w:rsidDel="008D581E" w:rsidRDefault="00E965A5">
      <w:pPr>
        <w:pStyle w:val="Appendix"/>
        <w:numPr>
          <w:ilvl w:val="0"/>
          <w:numId w:val="0"/>
        </w:numPr>
        <w:rPr>
          <w:del w:id="3354" w:author="Oltmann, Jan-Hendrik" w:date="2025-02-11T16:29:00Z"/>
          <w:moveFrom w:id="3355" w:author="Oltmann, Jan-Hendrik" w:date="2025-02-11T15:44:00Z"/>
        </w:rPr>
        <w:pPrChange w:id="3356" w:author="Oltmann, Jan-Hendrik" w:date="2025-02-11T16:29:00Z">
          <w:pPr>
            <w:spacing w:after="240"/>
            <w:ind w:firstLine="709"/>
            <w:jc w:val="both"/>
          </w:pPr>
        </w:pPrChange>
      </w:pPr>
      <w:moveFrom w:id="3357" w:author="Oltmann, Jan-Hendrik" w:date="2025-02-11T15:44:00Z">
        <w:del w:id="3358" w:author="Oltmann, Jan-Hendrik" w:date="2025-02-11T16:29:00Z">
          <w:r w:rsidDel="008D581E">
            <w:lastRenderedPageBreak/>
            <w:delText>Anyway, the present study and report is tasked to bring the relevant work done in other modes, including maritime as the mode of transport with closest proximity to the IWT fairway &amp; navigation domain, to the attention. The present Sub-Activity is not in a position, however, to define a generic shipboard navigation equipment architecture adapted to the IWT fairway &amp; navigation domain, henceforth called IWT Standard Shipboard Navigation System Architecture (Inland-SSSA), in any relevant detail.</w:delText>
          </w:r>
        </w:del>
      </w:moveFrom>
    </w:p>
    <w:p w14:paraId="4C829FCA" w14:textId="35C08A2B" w:rsidR="00EF4CF5" w:rsidDel="008D581E" w:rsidRDefault="00E965A5">
      <w:pPr>
        <w:pStyle w:val="Appendix"/>
        <w:numPr>
          <w:ilvl w:val="0"/>
          <w:numId w:val="0"/>
        </w:numPr>
        <w:rPr>
          <w:del w:id="3359" w:author="Oltmann, Jan-Hendrik" w:date="2025-02-11T16:29:00Z"/>
          <w:moveFrom w:id="3360" w:author="Oltmann, Jan-Hendrik" w:date="2025-02-11T15:44:00Z"/>
        </w:rPr>
        <w:pPrChange w:id="3361" w:author="Oltmann, Jan-Hendrik" w:date="2025-02-11T16:29:00Z">
          <w:pPr>
            <w:spacing w:after="240"/>
            <w:ind w:firstLine="709"/>
            <w:jc w:val="both"/>
          </w:pPr>
        </w:pPrChange>
      </w:pPr>
      <w:moveFrom w:id="3362" w:author="Oltmann, Jan-Hendrik" w:date="2025-02-11T15:44:00Z">
        <w:del w:id="3363" w:author="Oltmann, Jan-Hendrik" w:date="2025-02-11T16:29:00Z">
          <w:r w:rsidDel="008D581E">
            <w:delText xml:space="preserve">This would require in particular to perform a gap analysis between the existing relevant stipulations in the IWT fairway &amp; navigation domain with the maritime stipulations as introduced above. Therefore, the present study and report suffice to postulate an Inland-SSSA in very basic terms as follows (compare </w:delText>
          </w:r>
          <w:r w:rsidDel="008D581E">
            <w:fldChar w:fldCharType="begin"/>
          </w:r>
          <w:r w:rsidDel="008D581E">
            <w:delInstrText xml:space="preserve"> REF _Ref121929502 \h </w:delInstrText>
          </w:r>
        </w:del>
      </w:moveFrom>
      <w:del w:id="3364" w:author="Oltmann, Jan-Hendrik" w:date="2025-02-11T15:44:00Z"/>
      <w:moveFrom w:id="3365" w:author="Oltmann, Jan-Hendrik" w:date="2025-02-11T15:44:00Z">
        <w:del w:id="3366" w:author="Oltmann, Jan-Hendrik" w:date="2025-02-11T16:29:00Z">
          <w:r w:rsidDel="008D581E">
            <w:fldChar w:fldCharType="separate"/>
          </w:r>
          <w:r w:rsidDel="008D581E">
            <w:delText>Table 10</w:delText>
          </w:r>
          <w:r w:rsidDel="008D581E">
            <w:fldChar w:fldCharType="end"/>
          </w:r>
          <w:r w:rsidDel="008D581E">
            <w:delText xml:space="preserve"> overleaf); and by populating it by certain functionalities in Chapter </w:delText>
          </w:r>
          <w:r w:rsidDel="008D581E">
            <w:fldChar w:fldCharType="begin"/>
          </w:r>
          <w:r w:rsidDel="008D581E">
            <w:delInstrText xml:space="preserve"> REF _Ref121819502 \r \h </w:delInstrText>
          </w:r>
        </w:del>
      </w:moveFrom>
      <w:del w:id="3367" w:author="Oltmann, Jan-Hendrik" w:date="2025-02-11T15:44:00Z"/>
      <w:moveFrom w:id="3368" w:author="Oltmann, Jan-Hendrik" w:date="2025-02-11T15:44:00Z">
        <w:del w:id="3369" w:author="Oltmann, Jan-Hendrik" w:date="2025-02-11T16:29:00Z">
          <w:r w:rsidDel="008D581E">
            <w:fldChar w:fldCharType="separate"/>
          </w:r>
          <w:r w:rsidDel="008D581E">
            <w:delText>5</w:delText>
          </w:r>
          <w:r w:rsidDel="008D581E">
            <w:fldChar w:fldCharType="end"/>
          </w:r>
          <w:r w:rsidDel="008D581E">
            <w:delText xml:space="preserve">. </w:delText>
          </w:r>
        </w:del>
      </w:moveFrom>
    </w:p>
    <w:tbl>
      <w:tblPr>
        <w:tblStyle w:val="TaulukkoRuudukko"/>
        <w:tblW w:w="0" w:type="auto"/>
        <w:tblLook w:val="04A0" w:firstRow="1" w:lastRow="0" w:firstColumn="1" w:lastColumn="0" w:noHBand="0" w:noVBand="1"/>
      </w:tblPr>
      <w:tblGrid>
        <w:gridCol w:w="9039"/>
      </w:tblGrid>
      <w:tr w:rsidR="00EF4CF5" w:rsidDel="008D581E" w14:paraId="04C12592" w14:textId="627FD20E">
        <w:trPr>
          <w:del w:id="3370" w:author="Oltmann, Jan-Hendrik" w:date="2025-02-11T16:29:00Z"/>
        </w:trPr>
        <w:tc>
          <w:tcPr>
            <w:tcW w:w="9039" w:type="dxa"/>
          </w:tcPr>
          <w:p w14:paraId="4A38EBF6" w14:textId="660ED7F5" w:rsidR="00EF4CF5" w:rsidDel="008D581E" w:rsidRDefault="00E965A5">
            <w:pPr>
              <w:pStyle w:val="Appendix"/>
              <w:numPr>
                <w:ilvl w:val="0"/>
                <w:numId w:val="0"/>
              </w:numPr>
              <w:rPr>
                <w:del w:id="3371" w:author="Oltmann, Jan-Hendrik" w:date="2025-02-11T16:29:00Z"/>
                <w:moveFrom w:id="3372" w:author="Oltmann, Jan-Hendrik" w:date="2025-02-11T15:44:00Z"/>
              </w:rPr>
              <w:pPrChange w:id="3373" w:author="Oltmann, Jan-Hendrik" w:date="2025-02-11T16:29:00Z">
                <w:pPr>
                  <w:spacing w:after="120"/>
                  <w:jc w:val="center"/>
                </w:pPr>
              </w:pPrChange>
            </w:pPr>
            <w:moveFrom w:id="3374" w:author="Oltmann, Jan-Hendrik" w:date="2025-02-11T15:44:00Z">
              <w:del w:id="3375" w:author="Oltmann, Jan-Hendrik" w:date="2025-02-11T16:29:00Z">
                <w:r w:rsidDel="008D581E">
                  <w:delText xml:space="preserve">Operational Layer </w:delText>
                </w:r>
                <w:r w:rsidDel="008D581E">
                  <w:br/>
                  <w:delText>(including HMI at ‘helmsman’s position’)</w:delText>
                </w:r>
              </w:del>
            </w:moveFrom>
          </w:p>
        </w:tc>
      </w:tr>
      <w:tr w:rsidR="00EF4CF5" w:rsidDel="008D581E" w14:paraId="07C1E914" w14:textId="4420903B">
        <w:trPr>
          <w:del w:id="3376" w:author="Oltmann, Jan-Hendrik" w:date="2025-02-11T16:29:00Z"/>
        </w:trPr>
        <w:tc>
          <w:tcPr>
            <w:tcW w:w="9039" w:type="dxa"/>
          </w:tcPr>
          <w:p w14:paraId="00CB066B" w14:textId="55FC1E3B" w:rsidR="00EF4CF5" w:rsidDel="008D581E" w:rsidRDefault="00E965A5">
            <w:pPr>
              <w:pStyle w:val="Appendix"/>
              <w:numPr>
                <w:ilvl w:val="0"/>
                <w:numId w:val="0"/>
              </w:numPr>
              <w:rPr>
                <w:del w:id="3377" w:author="Oltmann, Jan-Hendrik" w:date="2025-02-11T16:29:00Z"/>
                <w:moveFrom w:id="3378" w:author="Oltmann, Jan-Hendrik" w:date="2025-02-11T15:44:00Z"/>
              </w:rPr>
              <w:pPrChange w:id="3379" w:author="Oltmann, Jan-Hendrik" w:date="2025-02-11T16:29:00Z">
                <w:pPr>
                  <w:spacing w:after="120"/>
                  <w:jc w:val="center"/>
                </w:pPr>
              </w:pPrChange>
            </w:pPr>
            <w:moveFrom w:id="3380" w:author="Oltmann, Jan-Hendrik" w:date="2025-02-11T15:44:00Z">
              <w:del w:id="3381" w:author="Oltmann, Jan-Hendrik" w:date="2025-02-11T16:29:00Z">
                <w:r w:rsidDel="008D581E">
                  <w:delText xml:space="preserve">Data Processing Layer </w:delText>
                </w:r>
                <w:r w:rsidDel="008D581E">
                  <w:br/>
                  <w:delText>(including M2M-interfaces to other shipboard systems of the same inland waterway vessel)</w:delText>
                </w:r>
              </w:del>
            </w:moveFrom>
          </w:p>
        </w:tc>
      </w:tr>
      <w:tr w:rsidR="00EF4CF5" w:rsidDel="008D581E" w14:paraId="59D3451D" w14:textId="60A6D79A">
        <w:trPr>
          <w:del w:id="3382" w:author="Oltmann, Jan-Hendrik" w:date="2025-02-11T16:29:00Z"/>
        </w:trPr>
        <w:tc>
          <w:tcPr>
            <w:tcW w:w="9039" w:type="dxa"/>
          </w:tcPr>
          <w:p w14:paraId="35174C34" w14:textId="087DE42A" w:rsidR="00EF4CF5" w:rsidDel="008D581E" w:rsidRDefault="00E965A5">
            <w:pPr>
              <w:pStyle w:val="Appendix"/>
              <w:numPr>
                <w:ilvl w:val="0"/>
                <w:numId w:val="0"/>
              </w:numPr>
              <w:rPr>
                <w:del w:id="3383" w:author="Oltmann, Jan-Hendrik" w:date="2025-02-11T16:29:00Z"/>
                <w:moveFrom w:id="3384" w:author="Oltmann, Jan-Hendrik" w:date="2025-02-11T15:44:00Z"/>
              </w:rPr>
              <w:pPrChange w:id="3385" w:author="Oltmann, Jan-Hendrik" w:date="2025-02-11T16:29:00Z">
                <w:pPr>
                  <w:spacing w:after="120"/>
                  <w:jc w:val="center"/>
                </w:pPr>
              </w:pPrChange>
            </w:pPr>
            <w:moveFrom w:id="3386" w:author="Oltmann, Jan-Hendrik" w:date="2025-02-11T15:44:00Z">
              <w:del w:id="3387" w:author="Oltmann, Jan-Hendrik" w:date="2025-02-11T16:29:00Z">
                <w:r w:rsidDel="008D581E">
                  <w:delText xml:space="preserve">Sensor / Source Layer </w:delText>
                </w:r>
                <w:r w:rsidDel="008D581E">
                  <w:br/>
                  <w:delText>(including M2M-interfaces to the physical links)</w:delText>
                </w:r>
              </w:del>
            </w:moveFrom>
          </w:p>
        </w:tc>
      </w:tr>
    </w:tbl>
    <w:p w14:paraId="190F400B" w14:textId="28D7299D" w:rsidR="00EF4CF5" w:rsidDel="008D581E" w:rsidRDefault="00E965A5">
      <w:pPr>
        <w:pStyle w:val="Appendix"/>
        <w:numPr>
          <w:ilvl w:val="0"/>
          <w:numId w:val="0"/>
        </w:numPr>
        <w:rPr>
          <w:del w:id="3388" w:author="Oltmann, Jan-Hendrik" w:date="2025-02-11T16:29:00Z"/>
          <w:moveFrom w:id="3389" w:author="Oltmann, Jan-Hendrik" w:date="2025-02-11T15:44:00Z"/>
        </w:rPr>
        <w:pPrChange w:id="3390" w:author="Oltmann, Jan-Hendrik" w:date="2025-02-11T16:29:00Z">
          <w:pPr>
            <w:pStyle w:val="Kuvaotsikko"/>
            <w:jc w:val="center"/>
          </w:pPr>
        </w:pPrChange>
      </w:pPr>
      <w:bookmarkStart w:id="3391" w:name="_Ref121929502"/>
      <w:moveFrom w:id="3392" w:author="Oltmann, Jan-Hendrik" w:date="2025-02-11T15:44:00Z">
        <w:del w:id="3393"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10</w:delText>
          </w:r>
          <w:r w:rsidDel="008D581E">
            <w:rPr>
              <w:b w:val="0"/>
              <w:bCs w:val="0"/>
              <w:i/>
              <w:color w:val="575756"/>
              <w:sz w:val="22"/>
              <w:u w:val="single"/>
            </w:rPr>
            <w:fldChar w:fldCharType="end"/>
          </w:r>
          <w:bookmarkEnd w:id="3391"/>
          <w:r w:rsidDel="008D581E">
            <w:delText>: Most fundamental structure IWT Standard Shipboard Navigation System Architecture (Inland-SSSA)</w:delText>
          </w:r>
        </w:del>
      </w:moveFrom>
    </w:p>
    <w:p w14:paraId="7918A156" w14:textId="79B5BF37" w:rsidR="00EF4CF5" w:rsidDel="008D581E" w:rsidRDefault="00E965A5">
      <w:pPr>
        <w:pStyle w:val="Appendix"/>
        <w:numPr>
          <w:ilvl w:val="0"/>
          <w:numId w:val="0"/>
        </w:numPr>
        <w:rPr>
          <w:del w:id="3394" w:author="Oltmann, Jan-Hendrik" w:date="2025-02-11T16:29:00Z"/>
          <w:moveFrom w:id="3395" w:author="Oltmann, Jan-Hendrik" w:date="2025-02-11T15:44:00Z"/>
        </w:rPr>
        <w:pPrChange w:id="3396" w:author="Oltmann, Jan-Hendrik" w:date="2025-02-11T16:29:00Z">
          <w:pPr>
            <w:spacing w:after="240"/>
            <w:jc w:val="both"/>
          </w:pPr>
        </w:pPrChange>
      </w:pPr>
      <w:moveFrom w:id="3397" w:author="Oltmann, Jan-Hendrik" w:date="2025-02-11T15:44:00Z">
        <w:del w:id="3398" w:author="Oltmann, Jan-Hendrik" w:date="2025-02-11T16:29:00Z">
          <w:r w:rsidDel="008D581E">
            <w:delText xml:space="preserve">The assessments of adaptation of the maritime shipboard navigation equipment architecture as a Wet-to-Wet adaptation to the IWT fairway &amp; navigation domain rendering the IWT Standard Shipboard Navigation System Architecture (Inland-SSSA) are given in </w:delText>
          </w:r>
          <w:r w:rsidDel="008D581E">
            <w:fldChar w:fldCharType="begin"/>
          </w:r>
          <w:r w:rsidDel="008D581E">
            <w:delInstrText xml:space="preserve"> REF _Ref121929726 \h </w:delInstrText>
          </w:r>
        </w:del>
      </w:moveFrom>
      <w:del w:id="3399" w:author="Oltmann, Jan-Hendrik" w:date="2025-02-11T15:44:00Z"/>
      <w:moveFrom w:id="3400" w:author="Oltmann, Jan-Hendrik" w:date="2025-02-11T15:44:00Z">
        <w:del w:id="3401" w:author="Oltmann, Jan-Hendrik" w:date="2025-02-11T16:29:00Z">
          <w:r w:rsidDel="008D581E">
            <w:fldChar w:fldCharType="separate"/>
          </w:r>
          <w:r w:rsidDel="008D581E">
            <w:delText>Table 11</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3794"/>
        <w:gridCol w:w="5386"/>
      </w:tblGrid>
      <w:tr w:rsidR="00EF4CF5" w:rsidDel="008D581E" w14:paraId="7099881F" w14:textId="2EFB13DF">
        <w:trPr>
          <w:trHeight w:val="300"/>
          <w:del w:id="3402" w:author="Oltmann, Jan-Hendrik" w:date="2025-02-11T16:29:00Z"/>
        </w:trPr>
        <w:tc>
          <w:tcPr>
            <w:tcW w:w="3794" w:type="dxa"/>
          </w:tcPr>
          <w:p w14:paraId="40F25B0D" w14:textId="56E942ED" w:rsidR="00EF4CF5" w:rsidDel="008D581E" w:rsidRDefault="00E965A5">
            <w:pPr>
              <w:pStyle w:val="Appendix"/>
              <w:numPr>
                <w:ilvl w:val="0"/>
                <w:numId w:val="0"/>
              </w:numPr>
              <w:rPr>
                <w:del w:id="3403" w:author="Oltmann, Jan-Hendrik" w:date="2025-02-11T16:29:00Z"/>
                <w:moveFrom w:id="3404" w:author="Oltmann, Jan-Hendrik" w:date="2025-02-11T15:44:00Z"/>
                <w:u w:val="single"/>
              </w:rPr>
              <w:pPrChange w:id="3405" w:author="Oltmann, Jan-Hendrik" w:date="2025-02-11T16:29:00Z">
                <w:pPr/>
              </w:pPrChange>
            </w:pPr>
            <w:moveFrom w:id="3406" w:author="Oltmann, Jan-Hendrik" w:date="2025-02-11T15:44:00Z">
              <w:del w:id="3407" w:author="Oltmann, Jan-Hendrik" w:date="2025-02-11T16:29:00Z">
                <w:r w:rsidDel="008D581E">
                  <w:rPr>
                    <w:u w:val="single"/>
                  </w:rPr>
                  <w:delText>DIWA assessment metrics</w:delText>
                </w:r>
              </w:del>
            </w:moveFrom>
          </w:p>
        </w:tc>
        <w:tc>
          <w:tcPr>
            <w:tcW w:w="5386" w:type="dxa"/>
          </w:tcPr>
          <w:p w14:paraId="2C9BD079" w14:textId="5DF8DB1F" w:rsidR="00EF4CF5" w:rsidDel="008D581E" w:rsidRDefault="00E965A5">
            <w:pPr>
              <w:pStyle w:val="Appendix"/>
              <w:numPr>
                <w:ilvl w:val="0"/>
                <w:numId w:val="0"/>
              </w:numPr>
              <w:rPr>
                <w:del w:id="3408" w:author="Oltmann, Jan-Hendrik" w:date="2025-02-11T16:29:00Z"/>
                <w:moveFrom w:id="3409" w:author="Oltmann, Jan-Hendrik" w:date="2025-02-11T15:44:00Z"/>
                <w:u w:val="single"/>
              </w:rPr>
              <w:pPrChange w:id="3410" w:author="Oltmann, Jan-Hendrik" w:date="2025-02-11T16:29:00Z">
                <w:pPr/>
              </w:pPrChange>
            </w:pPr>
            <w:moveFrom w:id="3411" w:author="Oltmann, Jan-Hendrik" w:date="2025-02-11T15:44:00Z">
              <w:del w:id="3412" w:author="Oltmann, Jan-Hendrik" w:date="2025-02-11T16:29:00Z">
                <w:r w:rsidDel="008D581E">
                  <w:rPr>
                    <w:u w:val="single"/>
                  </w:rPr>
                  <w:delText>Assessment results</w:delText>
                </w:r>
              </w:del>
            </w:moveFrom>
          </w:p>
        </w:tc>
      </w:tr>
      <w:tr w:rsidR="00EF4CF5" w:rsidDel="008D581E" w14:paraId="25EFDC86" w14:textId="5524F515">
        <w:trPr>
          <w:trHeight w:val="240"/>
          <w:del w:id="3413" w:author="Oltmann, Jan-Hendrik" w:date="2025-02-11T16:29:00Z"/>
        </w:trPr>
        <w:tc>
          <w:tcPr>
            <w:tcW w:w="3794" w:type="dxa"/>
          </w:tcPr>
          <w:p w14:paraId="4D08091E" w14:textId="44EFAADE" w:rsidR="00EF4CF5" w:rsidDel="008D581E" w:rsidRDefault="00E965A5">
            <w:pPr>
              <w:pStyle w:val="Appendix"/>
              <w:numPr>
                <w:ilvl w:val="0"/>
                <w:numId w:val="0"/>
              </w:numPr>
              <w:rPr>
                <w:del w:id="3414" w:author="Oltmann, Jan-Hendrik" w:date="2025-02-11T16:29:00Z"/>
                <w:moveFrom w:id="3415" w:author="Oltmann, Jan-Hendrik" w:date="2025-02-11T15:44:00Z"/>
              </w:rPr>
              <w:pPrChange w:id="3416" w:author="Oltmann, Jan-Hendrik" w:date="2025-02-11T16:29:00Z">
                <w:pPr/>
              </w:pPrChange>
            </w:pPr>
            <w:moveFrom w:id="3417" w:author="Oltmann, Jan-Hendrik" w:date="2025-02-11T15:44:00Z">
              <w:del w:id="3418" w:author="Oltmann, Jan-Hendrik" w:date="2025-02-11T16:29:00Z">
                <w:r w:rsidDel="008D581E">
                  <w:delText>DIWA-TRL</w:delText>
                </w:r>
              </w:del>
            </w:moveFrom>
          </w:p>
        </w:tc>
        <w:tc>
          <w:tcPr>
            <w:tcW w:w="5386" w:type="dxa"/>
          </w:tcPr>
          <w:p w14:paraId="4852A77A" w14:textId="0D1E0EA8" w:rsidR="00EF4CF5" w:rsidDel="008D581E" w:rsidRDefault="00E965A5">
            <w:pPr>
              <w:pStyle w:val="Appendix"/>
              <w:numPr>
                <w:ilvl w:val="0"/>
                <w:numId w:val="0"/>
              </w:numPr>
              <w:rPr>
                <w:del w:id="3419" w:author="Oltmann, Jan-Hendrik" w:date="2025-02-11T16:29:00Z"/>
                <w:moveFrom w:id="3420" w:author="Oltmann, Jan-Hendrik" w:date="2025-02-11T15:44:00Z"/>
              </w:rPr>
              <w:pPrChange w:id="3421" w:author="Oltmann, Jan-Hendrik" w:date="2025-02-11T16:29:00Z">
                <w:pPr/>
              </w:pPrChange>
            </w:pPr>
            <w:moveFrom w:id="3422" w:author="Oltmann, Jan-Hendrik" w:date="2025-02-11T15:44:00Z">
              <w:del w:id="3423" w:author="Oltmann, Jan-Hendrik" w:date="2025-02-11T16:29:00Z">
                <w:r w:rsidDel="008D581E">
                  <w:delText xml:space="preserve">9 (Market expansion) </w:delText>
                </w:r>
                <w:r w:rsidDel="008D581E">
                  <w:br/>
                  <w:delText>Note: well established concepts at maritime.</w:delText>
                </w:r>
              </w:del>
            </w:moveFrom>
          </w:p>
        </w:tc>
      </w:tr>
      <w:tr w:rsidR="00EF4CF5" w:rsidDel="008D581E" w14:paraId="7518828E" w14:textId="754DB51E">
        <w:trPr>
          <w:trHeight w:val="240"/>
          <w:del w:id="3424" w:author="Oltmann, Jan-Hendrik" w:date="2025-02-11T16:29:00Z"/>
        </w:trPr>
        <w:tc>
          <w:tcPr>
            <w:tcW w:w="3794" w:type="dxa"/>
          </w:tcPr>
          <w:p w14:paraId="7DEBB50D" w14:textId="3F9C3706" w:rsidR="00EF4CF5" w:rsidDel="008D581E" w:rsidRDefault="00E965A5">
            <w:pPr>
              <w:pStyle w:val="Appendix"/>
              <w:numPr>
                <w:ilvl w:val="0"/>
                <w:numId w:val="0"/>
              </w:numPr>
              <w:rPr>
                <w:del w:id="3425" w:author="Oltmann, Jan-Hendrik" w:date="2025-02-11T16:29:00Z"/>
                <w:moveFrom w:id="3426" w:author="Oltmann, Jan-Hendrik" w:date="2025-02-11T15:44:00Z"/>
              </w:rPr>
              <w:pPrChange w:id="3427" w:author="Oltmann, Jan-Hendrik" w:date="2025-02-11T16:29:00Z">
                <w:pPr/>
              </w:pPrChange>
            </w:pPr>
            <w:moveFrom w:id="3428" w:author="Oltmann, Jan-Hendrik" w:date="2025-02-11T15:44:00Z">
              <w:del w:id="3429" w:author="Oltmann, Jan-Hendrik" w:date="2025-02-11T16:29:00Z">
                <w:r w:rsidDel="008D581E">
                  <w:delText>DIWA-Adaptability</w:delText>
                </w:r>
              </w:del>
            </w:moveFrom>
          </w:p>
        </w:tc>
        <w:tc>
          <w:tcPr>
            <w:tcW w:w="5386" w:type="dxa"/>
          </w:tcPr>
          <w:p w14:paraId="568DB2A6" w14:textId="0460AC23" w:rsidR="00EF4CF5" w:rsidDel="008D581E" w:rsidRDefault="00E965A5">
            <w:pPr>
              <w:pStyle w:val="Appendix"/>
              <w:numPr>
                <w:ilvl w:val="0"/>
                <w:numId w:val="0"/>
              </w:numPr>
              <w:rPr>
                <w:del w:id="3430" w:author="Oltmann, Jan-Hendrik" w:date="2025-02-11T16:29:00Z"/>
                <w:moveFrom w:id="3431" w:author="Oltmann, Jan-Hendrik" w:date="2025-02-11T15:44:00Z"/>
              </w:rPr>
              <w:pPrChange w:id="3432" w:author="Oltmann, Jan-Hendrik" w:date="2025-02-11T16:29:00Z">
                <w:pPr/>
              </w:pPrChange>
            </w:pPr>
            <w:moveFrom w:id="3433" w:author="Oltmann, Jan-Hendrik" w:date="2025-02-11T15:44:00Z">
              <w:del w:id="3434" w:author="Oltmann, Jan-Hendrik" w:date="2025-02-11T16:29:00Z">
                <w:r w:rsidDel="008D581E">
                  <w:delText>O    (Adaptable with substantial modifications)</w:delText>
                </w:r>
              </w:del>
            </w:moveFrom>
          </w:p>
          <w:p w14:paraId="150B7F1F" w14:textId="4C946E06" w:rsidR="00EF4CF5" w:rsidDel="008D581E" w:rsidRDefault="00E965A5">
            <w:pPr>
              <w:pStyle w:val="Appendix"/>
              <w:numPr>
                <w:ilvl w:val="0"/>
                <w:numId w:val="0"/>
              </w:numPr>
              <w:rPr>
                <w:del w:id="3435" w:author="Oltmann, Jan-Hendrik" w:date="2025-02-11T16:29:00Z"/>
                <w:moveFrom w:id="3436" w:author="Oltmann, Jan-Hendrik" w:date="2025-02-11T15:44:00Z"/>
              </w:rPr>
              <w:pPrChange w:id="3437" w:author="Oltmann, Jan-Hendrik" w:date="2025-02-11T16:29:00Z">
                <w:pPr/>
              </w:pPrChange>
            </w:pPr>
            <w:moveFrom w:id="3438" w:author="Oltmann, Jan-Hendrik" w:date="2025-02-11T15:44:00Z">
              <w:del w:id="3439" w:author="Oltmann, Jan-Hendrik" w:date="2025-02-11T16:29:00Z">
                <w:r w:rsidDel="008D581E">
                  <w:lastRenderedPageBreak/>
                  <w:delText>Note: compares with Inland-ECDIS / Inland-AIS introduction in this regard.</w:delText>
                </w:r>
              </w:del>
            </w:moveFrom>
          </w:p>
        </w:tc>
      </w:tr>
      <w:tr w:rsidR="00EF4CF5" w:rsidDel="008D581E" w14:paraId="453DB09D" w14:textId="19326B91">
        <w:trPr>
          <w:trHeight w:val="240"/>
          <w:del w:id="3440" w:author="Oltmann, Jan-Hendrik" w:date="2025-02-11T16:29:00Z"/>
        </w:trPr>
        <w:tc>
          <w:tcPr>
            <w:tcW w:w="3794" w:type="dxa"/>
          </w:tcPr>
          <w:p w14:paraId="48556790" w14:textId="0AA83144" w:rsidR="00EF4CF5" w:rsidDel="008D581E" w:rsidRDefault="00E965A5">
            <w:pPr>
              <w:pStyle w:val="Appendix"/>
              <w:numPr>
                <w:ilvl w:val="0"/>
                <w:numId w:val="0"/>
              </w:numPr>
              <w:rPr>
                <w:del w:id="3441" w:author="Oltmann, Jan-Hendrik" w:date="2025-02-11T16:29:00Z"/>
                <w:moveFrom w:id="3442" w:author="Oltmann, Jan-Hendrik" w:date="2025-02-11T15:44:00Z"/>
              </w:rPr>
              <w:pPrChange w:id="3443" w:author="Oltmann, Jan-Hendrik" w:date="2025-02-11T16:29:00Z">
                <w:pPr/>
              </w:pPrChange>
            </w:pPr>
            <w:moveFrom w:id="3444" w:author="Oltmann, Jan-Hendrik" w:date="2025-02-11T15:44:00Z">
              <w:del w:id="3445" w:author="Oltmann, Jan-Hendrik" w:date="2025-02-11T16:29:00Z">
                <w:r w:rsidDel="008D581E">
                  <w:delText>DIWA-Adaptation Demands</w:delText>
                </w:r>
              </w:del>
            </w:moveFrom>
          </w:p>
        </w:tc>
        <w:tc>
          <w:tcPr>
            <w:tcW w:w="5386" w:type="dxa"/>
          </w:tcPr>
          <w:p w14:paraId="0F72E166" w14:textId="262CA13D" w:rsidR="00EF4CF5" w:rsidDel="008D581E" w:rsidRDefault="00E965A5">
            <w:pPr>
              <w:pStyle w:val="Appendix"/>
              <w:numPr>
                <w:ilvl w:val="0"/>
                <w:numId w:val="0"/>
              </w:numPr>
              <w:rPr>
                <w:del w:id="3446" w:author="Oltmann, Jan-Hendrik" w:date="2025-02-11T16:29:00Z"/>
                <w:moveFrom w:id="3447" w:author="Oltmann, Jan-Hendrik" w:date="2025-02-11T15:44:00Z"/>
              </w:rPr>
              <w:pPrChange w:id="3448" w:author="Oltmann, Jan-Hendrik" w:date="2025-02-11T16:29:00Z">
                <w:pPr/>
              </w:pPrChange>
            </w:pPr>
            <w:moveFrom w:id="3449" w:author="Oltmann, Jan-Hendrik" w:date="2025-02-11T15:44:00Z">
              <w:del w:id="3450" w:author="Oltmann, Jan-Hendrik" w:date="2025-02-11T16:29:00Z">
                <w:r w:rsidDel="008D581E">
                  <w:delText>O     (Substantial adaptation resource/time demands)</w:delText>
                </w:r>
              </w:del>
            </w:moveFrom>
          </w:p>
        </w:tc>
      </w:tr>
      <w:tr w:rsidR="00EF4CF5" w:rsidDel="008D581E" w14:paraId="2BF2D321" w14:textId="1B27BD19">
        <w:trPr>
          <w:trHeight w:val="240"/>
          <w:del w:id="3451" w:author="Oltmann, Jan-Hendrik" w:date="2025-02-11T16:29:00Z"/>
        </w:trPr>
        <w:tc>
          <w:tcPr>
            <w:tcW w:w="3794" w:type="dxa"/>
          </w:tcPr>
          <w:p w14:paraId="6AAD5777" w14:textId="6B9CEA65" w:rsidR="00EF4CF5" w:rsidDel="008D581E" w:rsidRDefault="00E965A5">
            <w:pPr>
              <w:pStyle w:val="Appendix"/>
              <w:numPr>
                <w:ilvl w:val="0"/>
                <w:numId w:val="0"/>
              </w:numPr>
              <w:rPr>
                <w:del w:id="3452" w:author="Oltmann, Jan-Hendrik" w:date="2025-02-11T16:29:00Z"/>
                <w:moveFrom w:id="3453" w:author="Oltmann, Jan-Hendrik" w:date="2025-02-11T15:44:00Z"/>
              </w:rPr>
              <w:pPrChange w:id="3454" w:author="Oltmann, Jan-Hendrik" w:date="2025-02-11T16:29:00Z">
                <w:pPr/>
              </w:pPrChange>
            </w:pPr>
            <w:moveFrom w:id="3455" w:author="Oltmann, Jan-Hendrik" w:date="2025-02-11T15:44:00Z">
              <w:del w:id="3456" w:author="Oltmann, Jan-Hendrik" w:date="2025-02-11T16:29:00Z">
                <w:r w:rsidDel="008D581E">
                  <w:delText>DIWA-Technology Radar</w:delText>
                </w:r>
              </w:del>
            </w:moveFrom>
          </w:p>
        </w:tc>
        <w:tc>
          <w:tcPr>
            <w:tcW w:w="5386" w:type="dxa"/>
          </w:tcPr>
          <w:p w14:paraId="170167AB" w14:textId="0C9A6BD7" w:rsidR="00EF4CF5" w:rsidDel="008D581E" w:rsidRDefault="00E965A5">
            <w:pPr>
              <w:pStyle w:val="Appendix"/>
              <w:numPr>
                <w:ilvl w:val="0"/>
                <w:numId w:val="0"/>
              </w:numPr>
              <w:rPr>
                <w:del w:id="3457" w:author="Oltmann, Jan-Hendrik" w:date="2025-02-11T16:29:00Z"/>
                <w:moveFrom w:id="3458" w:author="Oltmann, Jan-Hendrik" w:date="2025-02-11T15:44:00Z"/>
              </w:rPr>
              <w:pPrChange w:id="3459" w:author="Oltmann, Jan-Hendrik" w:date="2025-02-11T16:29:00Z">
                <w:pPr/>
              </w:pPrChange>
            </w:pPr>
            <w:moveFrom w:id="3460" w:author="Oltmann, Jan-Hendrik" w:date="2025-02-11T15:44:00Z">
              <w:del w:id="3461" w:author="Oltmann, Jan-Hendrik" w:date="2025-02-11T16:29:00Z">
                <w:r w:rsidDel="008D581E">
                  <w:delText>2027-2032</w:delText>
                </w:r>
              </w:del>
            </w:moveFrom>
          </w:p>
        </w:tc>
      </w:tr>
      <w:tr w:rsidR="00EF4CF5" w:rsidDel="008D581E" w14:paraId="229B5426" w14:textId="009E3C00">
        <w:trPr>
          <w:trHeight w:val="240"/>
          <w:del w:id="3462" w:author="Oltmann, Jan-Hendrik" w:date="2025-02-11T16:29:00Z"/>
        </w:trPr>
        <w:tc>
          <w:tcPr>
            <w:tcW w:w="3794" w:type="dxa"/>
          </w:tcPr>
          <w:p w14:paraId="1D9A61D2" w14:textId="0D4B288C" w:rsidR="00EF4CF5" w:rsidDel="008D581E" w:rsidRDefault="00E965A5">
            <w:pPr>
              <w:pStyle w:val="Appendix"/>
              <w:numPr>
                <w:ilvl w:val="0"/>
                <w:numId w:val="0"/>
              </w:numPr>
              <w:rPr>
                <w:del w:id="3463" w:author="Oltmann, Jan-Hendrik" w:date="2025-02-11T16:29:00Z"/>
                <w:moveFrom w:id="3464" w:author="Oltmann, Jan-Hendrik" w:date="2025-02-11T15:44:00Z"/>
              </w:rPr>
              <w:pPrChange w:id="3465" w:author="Oltmann, Jan-Hendrik" w:date="2025-02-11T16:29:00Z">
                <w:pPr/>
              </w:pPrChange>
            </w:pPr>
            <w:moveFrom w:id="3466" w:author="Oltmann, Jan-Hendrik" w:date="2025-02-11T15:44:00Z">
              <w:del w:id="3467" w:author="Oltmann, Jan-Hendrik" w:date="2025-02-11T16:29:00Z">
                <w:r w:rsidDel="008D581E">
                  <w:delText xml:space="preserve">DIWA-IDL Impact </w:delText>
                </w:r>
              </w:del>
            </w:moveFrom>
          </w:p>
        </w:tc>
        <w:tc>
          <w:tcPr>
            <w:tcW w:w="5386" w:type="dxa"/>
          </w:tcPr>
          <w:p w14:paraId="46A77E0B" w14:textId="2B6FF1DC" w:rsidR="00EF4CF5" w:rsidDel="008D581E" w:rsidRDefault="00E965A5">
            <w:pPr>
              <w:pStyle w:val="Appendix"/>
              <w:numPr>
                <w:ilvl w:val="0"/>
                <w:numId w:val="0"/>
              </w:numPr>
              <w:rPr>
                <w:del w:id="3468" w:author="Oltmann, Jan-Hendrik" w:date="2025-02-11T16:29:00Z"/>
                <w:moveFrom w:id="3469" w:author="Oltmann, Jan-Hendrik" w:date="2025-02-11T15:44:00Z"/>
              </w:rPr>
              <w:pPrChange w:id="3470" w:author="Oltmann, Jan-Hendrik" w:date="2025-02-11T16:29:00Z">
                <w:pPr/>
              </w:pPrChange>
            </w:pPr>
            <w:moveFrom w:id="3471" w:author="Oltmann, Jan-Hendrik" w:date="2025-02-11T15:44:00Z">
              <w:del w:id="3472" w:author="Oltmann, Jan-Hendrik" w:date="2025-02-11T16:29:00Z">
                <w:r w:rsidDel="008D581E">
                  <w:delText>III  (Intelligent IWT fairway &amp; navigation domain)</w:delText>
                </w:r>
                <w:r w:rsidDel="008D581E">
                  <w:br/>
                  <w:delText>Note: even required to achieve IDLs II and III at all.</w:delText>
                </w:r>
              </w:del>
            </w:moveFrom>
          </w:p>
        </w:tc>
      </w:tr>
    </w:tbl>
    <w:p w14:paraId="3BF7FBB7" w14:textId="1D215F8E" w:rsidR="00EF4CF5" w:rsidDel="008D581E" w:rsidRDefault="00E965A5">
      <w:pPr>
        <w:pStyle w:val="Appendix"/>
        <w:numPr>
          <w:ilvl w:val="0"/>
          <w:numId w:val="0"/>
        </w:numPr>
        <w:rPr>
          <w:del w:id="3473" w:author="Oltmann, Jan-Hendrik" w:date="2025-02-11T16:29:00Z"/>
          <w:moveFrom w:id="3474" w:author="Oltmann, Jan-Hendrik" w:date="2025-02-11T15:44:00Z"/>
        </w:rPr>
        <w:pPrChange w:id="3475" w:author="Oltmann, Jan-Hendrik" w:date="2025-02-11T16:29:00Z">
          <w:pPr>
            <w:pStyle w:val="Kuvaotsikko"/>
            <w:jc w:val="center"/>
          </w:pPr>
        </w:pPrChange>
      </w:pPr>
      <w:bookmarkStart w:id="3476" w:name="_Ref121929726"/>
      <w:bookmarkStart w:id="3477" w:name="_Ref121929719"/>
      <w:moveFrom w:id="3478" w:author="Oltmann, Jan-Hendrik" w:date="2025-02-11T15:44:00Z">
        <w:del w:id="3479"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11</w:delText>
          </w:r>
          <w:r w:rsidDel="008D581E">
            <w:rPr>
              <w:b w:val="0"/>
              <w:bCs w:val="0"/>
              <w:i/>
              <w:color w:val="575756"/>
              <w:sz w:val="22"/>
              <w:u w:val="single"/>
            </w:rPr>
            <w:fldChar w:fldCharType="end"/>
          </w:r>
          <w:bookmarkEnd w:id="3476"/>
          <w:r w:rsidDel="008D581E">
            <w:delText>: Assessments for the IWT Standard Shipboard Navigation System Architecture (Inland-SSSA)</w:delText>
          </w:r>
          <w:bookmarkEnd w:id="3477"/>
        </w:del>
      </w:moveFrom>
    </w:p>
    <w:p w14:paraId="33806104" w14:textId="5C646A82" w:rsidR="00EF4CF5" w:rsidDel="008D581E" w:rsidRDefault="00E965A5">
      <w:pPr>
        <w:pStyle w:val="Appendix"/>
        <w:numPr>
          <w:ilvl w:val="0"/>
          <w:numId w:val="0"/>
        </w:numPr>
        <w:rPr>
          <w:del w:id="3480" w:author="Oltmann, Jan-Hendrik" w:date="2025-02-11T16:29:00Z"/>
          <w:moveFrom w:id="3481" w:author="Oltmann, Jan-Hendrik" w:date="2025-02-11T15:44:00Z"/>
        </w:rPr>
        <w:pPrChange w:id="3482" w:author="Oltmann, Jan-Hendrik" w:date="2025-02-11T16:29:00Z">
          <w:pPr/>
        </w:pPrChange>
      </w:pPr>
      <w:moveFrom w:id="3483" w:author="Oltmann, Jan-Hendrik" w:date="2025-02-11T15:44:00Z">
        <w:del w:id="3484" w:author="Oltmann, Jan-Hendrik" w:date="2025-02-11T16:29:00Z">
          <w:r w:rsidDel="008D581E">
            <w:delText xml:space="preserve">The Inland-SSSA initially populated with certain functionalities is thus construed as a ‘useful combination’ and will be further discussed in Chapter </w:delText>
          </w:r>
          <w:r w:rsidDel="008D581E">
            <w:fldChar w:fldCharType="begin"/>
          </w:r>
          <w:r w:rsidDel="008D581E">
            <w:delInstrText xml:space="preserve"> REF _Ref121819502 \r \h </w:delInstrText>
          </w:r>
        </w:del>
      </w:moveFrom>
      <w:del w:id="3485" w:author="Oltmann, Jan-Hendrik" w:date="2025-02-11T15:44:00Z"/>
      <w:moveFrom w:id="3486" w:author="Oltmann, Jan-Hendrik" w:date="2025-02-11T15:44:00Z">
        <w:del w:id="3487" w:author="Oltmann, Jan-Hendrik" w:date="2025-02-11T16:29:00Z">
          <w:r w:rsidDel="008D581E">
            <w:fldChar w:fldCharType="separate"/>
          </w:r>
          <w:r w:rsidDel="008D581E">
            <w:delText>5</w:delText>
          </w:r>
          <w:r w:rsidDel="008D581E">
            <w:fldChar w:fldCharType="end"/>
          </w:r>
          <w:r w:rsidDel="008D581E">
            <w:delText xml:space="preserve">. Also, Chapter </w:delText>
          </w:r>
          <w:r w:rsidDel="008D581E">
            <w:fldChar w:fldCharType="begin"/>
          </w:r>
          <w:r w:rsidDel="008D581E">
            <w:delInstrText xml:space="preserve"> REF _Ref121914638 \r \h </w:delInstrText>
          </w:r>
        </w:del>
      </w:moveFrom>
      <w:del w:id="3488" w:author="Oltmann, Jan-Hendrik" w:date="2025-02-11T15:44:00Z"/>
      <w:moveFrom w:id="3489" w:author="Oltmann, Jan-Hendrik" w:date="2025-02-11T15:44:00Z">
        <w:del w:id="3490" w:author="Oltmann, Jan-Hendrik" w:date="2025-02-11T16:29:00Z">
          <w:r w:rsidDel="008D581E">
            <w:fldChar w:fldCharType="separate"/>
          </w:r>
          <w:r w:rsidDel="008D581E">
            <w:delText>6</w:delText>
          </w:r>
          <w:r w:rsidDel="008D581E">
            <w:fldChar w:fldCharType="end"/>
          </w:r>
          <w:r w:rsidDel="008D581E">
            <w:delText xml:space="preserve"> will re-visit Inland-SSSA.</w:delText>
          </w:r>
        </w:del>
      </w:moveFrom>
    </w:p>
    <w:p w14:paraId="5F169F82" w14:textId="06181242" w:rsidR="00EF4CF5" w:rsidDel="008D581E" w:rsidRDefault="00E965A5">
      <w:pPr>
        <w:pStyle w:val="Appendix"/>
        <w:numPr>
          <w:ilvl w:val="0"/>
          <w:numId w:val="0"/>
        </w:numPr>
        <w:rPr>
          <w:del w:id="3491" w:author="Oltmann, Jan-Hendrik" w:date="2025-02-11T16:29:00Z"/>
          <w:moveFrom w:id="3492" w:author="Oltmann, Jan-Hendrik" w:date="2025-02-11T15:44:00Z"/>
        </w:rPr>
        <w:pPrChange w:id="3493" w:author="Oltmann, Jan-Hendrik" w:date="2025-02-11T16:29:00Z">
          <w:pPr>
            <w:pStyle w:val="Otsikko2"/>
            <w:keepLines w:val="0"/>
            <w:numPr>
              <w:numId w:val="35"/>
            </w:numPr>
            <w:spacing w:after="60" w:line="240" w:lineRule="auto"/>
            <w:ind w:left="576" w:right="0" w:hanging="576"/>
          </w:pPr>
        </w:pPrChange>
      </w:pPr>
      <w:bookmarkStart w:id="3494" w:name="_Toc130814116"/>
      <w:moveFrom w:id="3495" w:author="Oltmann, Jan-Hendrik" w:date="2025-02-11T15:44:00Z">
        <w:del w:id="3496" w:author="Oltmann, Jan-Hendrik" w:date="2025-02-11T16:29:00Z">
          <w:r w:rsidDel="008D581E">
            <w:delText>The IWT Common Shore System Architecture (Inland-CSSA)</w:delText>
          </w:r>
          <w:bookmarkEnd w:id="3494"/>
        </w:del>
      </w:moveFrom>
    </w:p>
    <w:p w14:paraId="01F21BE4" w14:textId="0403E3D4" w:rsidR="00EF4CF5" w:rsidDel="008D581E" w:rsidRDefault="00E965A5">
      <w:pPr>
        <w:pStyle w:val="Appendix"/>
        <w:numPr>
          <w:ilvl w:val="0"/>
          <w:numId w:val="0"/>
        </w:numPr>
        <w:rPr>
          <w:del w:id="3497" w:author="Oltmann, Jan-Hendrik" w:date="2025-02-11T16:29:00Z"/>
          <w:moveFrom w:id="3498" w:author="Oltmann, Jan-Hendrik" w:date="2025-02-11T15:44:00Z"/>
        </w:rPr>
        <w:pPrChange w:id="3499" w:author="Oltmann, Jan-Hendrik" w:date="2025-02-11T16:29:00Z">
          <w:pPr>
            <w:jc w:val="both"/>
          </w:pPr>
        </w:pPrChange>
      </w:pPr>
      <w:moveFrom w:id="3500" w:author="Oltmann, Jan-Hendrik" w:date="2025-02-11T15:44:00Z">
        <w:del w:id="3501" w:author="Oltmann, Jan-Hendrik" w:date="2025-02-11T16:29:00Z">
          <w:r w:rsidDel="008D581E">
            <w:delText>The second ‘black box’ of the above Overarching IWT Fairway &amp; Navigation Domain Architecture, namely that on the shore-side, needs to be considered now.</w:delText>
          </w:r>
        </w:del>
      </w:moveFrom>
    </w:p>
    <w:p w14:paraId="4024AF41" w14:textId="1477D8A8" w:rsidR="00EF4CF5" w:rsidDel="008D581E" w:rsidRDefault="00E965A5">
      <w:pPr>
        <w:pStyle w:val="Appendix"/>
        <w:numPr>
          <w:ilvl w:val="0"/>
          <w:numId w:val="0"/>
        </w:numPr>
        <w:rPr>
          <w:del w:id="3502" w:author="Oltmann, Jan-Hendrik" w:date="2025-02-11T16:29:00Z"/>
          <w:moveFrom w:id="3503" w:author="Oltmann, Jan-Hendrik" w:date="2025-02-11T15:44:00Z"/>
        </w:rPr>
        <w:pPrChange w:id="3504" w:author="Oltmann, Jan-Hendrik" w:date="2025-02-11T16:29:00Z">
          <w:pPr>
            <w:pStyle w:val="Otsikko3"/>
            <w:keepLines w:val="0"/>
            <w:numPr>
              <w:numId w:val="35"/>
            </w:numPr>
            <w:spacing w:before="240" w:after="60" w:line="240" w:lineRule="auto"/>
            <w:ind w:left="720" w:right="0" w:hanging="720"/>
          </w:pPr>
        </w:pPrChange>
      </w:pPr>
      <w:moveFrom w:id="3505" w:author="Oltmann, Jan-Hendrik" w:date="2025-02-11T15:44:00Z">
        <w:del w:id="3506" w:author="Oltmann, Jan-Hendrik" w:date="2025-02-11T16:29:00Z">
          <w:r w:rsidDel="008D581E">
            <w:delText xml:space="preserve">Introduction to the Common Shore-based System Architecture (CSSA) </w:delText>
          </w:r>
        </w:del>
      </w:moveFrom>
    </w:p>
    <w:p w14:paraId="5A6417A5" w14:textId="1572A757" w:rsidR="00EF4CF5" w:rsidDel="008D581E" w:rsidRDefault="00E965A5">
      <w:pPr>
        <w:pStyle w:val="Appendix"/>
        <w:numPr>
          <w:ilvl w:val="0"/>
          <w:numId w:val="0"/>
        </w:numPr>
        <w:rPr>
          <w:del w:id="3507" w:author="Oltmann, Jan-Hendrik" w:date="2025-02-11T16:29:00Z"/>
          <w:moveFrom w:id="3508" w:author="Oltmann, Jan-Hendrik" w:date="2025-02-11T15:44:00Z"/>
        </w:rPr>
        <w:pPrChange w:id="3509" w:author="Oltmann, Jan-Hendrik" w:date="2025-02-11T16:29:00Z">
          <w:pPr>
            <w:spacing w:after="120"/>
            <w:jc w:val="both"/>
          </w:pPr>
        </w:pPrChange>
      </w:pPr>
      <w:moveFrom w:id="3510" w:author="Oltmann, Jan-Hendrik" w:date="2025-02-11T15:44:00Z">
        <w:del w:id="3511" w:author="Oltmann, Jan-Hendrik" w:date="2025-02-11T16:29:00Z">
          <w:r w:rsidDel="008D581E">
            <w:delText xml:space="preserve">As a consequence of the adoption of the overarching architecture for e-navigation by IMO, the need emerged to have an internationally harmonised eco-system for technical shore systems in place capable of seamlessly incorporating new functionalities stemming from e.g. e-navigation as well as operating and further developing classic services, while specifically taking into account the demands of long-term technical operation (as opposed to setting up a trial installation of some hyped technology, for example). Therefore, life-cycle management considerations feature prominently. </w:delText>
          </w:r>
        </w:del>
      </w:moveFrom>
    </w:p>
    <w:p w14:paraId="4CEC0D47" w14:textId="057A3EB0" w:rsidR="00EF4CF5" w:rsidDel="008D581E" w:rsidRDefault="00E965A5">
      <w:pPr>
        <w:pStyle w:val="Appendix"/>
        <w:numPr>
          <w:ilvl w:val="0"/>
          <w:numId w:val="0"/>
        </w:numPr>
        <w:rPr>
          <w:del w:id="3512" w:author="Oltmann, Jan-Hendrik" w:date="2025-02-11T16:29:00Z"/>
          <w:moveFrom w:id="3513" w:author="Oltmann, Jan-Hendrik" w:date="2025-02-11T15:44:00Z"/>
        </w:rPr>
        <w:pPrChange w:id="3514" w:author="Oltmann, Jan-Hendrik" w:date="2025-02-11T16:29:00Z">
          <w:pPr>
            <w:spacing w:after="120"/>
            <w:ind w:firstLine="708"/>
            <w:jc w:val="both"/>
          </w:pPr>
        </w:pPrChange>
      </w:pPr>
      <w:moveFrom w:id="3515" w:author="Oltmann, Jan-Hendrik" w:date="2025-02-11T15:44:00Z">
        <w:del w:id="3516" w:author="Oltmann, Jan-Hendrik" w:date="2025-02-11T16:29:00Z">
          <w:r w:rsidDel="008D581E">
            <w:delText xml:space="preserve">Hence, IALA started with the development of a ‘common shore-based system architecture’ – both in a broad generic sense and in a sense of a more specific architectural solution, then labelled Common Shore-bases System Architecture (CSSA). IALA’s work in this regards is geared towards those of its members, most often national authorities, that deploy and operate shore systems or technical services of various kinds – ranging </w:delText>
          </w:r>
          <w:r w:rsidDel="008D581E">
            <w:lastRenderedPageBreak/>
            <w:delText>from visual aids-to-navigation via PNT and radio communication services to VTS, to name a few – and need to continue to do so even with the advent of new technologies and the legacy issues associated with phasing-out classic one, if at all possible.</w:delText>
          </w:r>
        </w:del>
      </w:moveFrom>
    </w:p>
    <w:p w14:paraId="16C62BB2" w14:textId="1A14C601" w:rsidR="00EF4CF5" w:rsidDel="008D581E" w:rsidRDefault="00E965A5">
      <w:pPr>
        <w:pStyle w:val="Appendix"/>
        <w:numPr>
          <w:ilvl w:val="0"/>
          <w:numId w:val="0"/>
        </w:numPr>
        <w:rPr>
          <w:del w:id="3517" w:author="Oltmann, Jan-Hendrik" w:date="2025-02-11T16:29:00Z"/>
          <w:moveFrom w:id="3518" w:author="Oltmann, Jan-Hendrik" w:date="2025-02-11T15:44:00Z"/>
          <w:highlight w:val="yellow"/>
        </w:rPr>
        <w:pPrChange w:id="3519" w:author="Oltmann, Jan-Hendrik" w:date="2025-02-11T16:29:00Z">
          <w:pPr>
            <w:spacing w:after="120"/>
            <w:ind w:firstLine="708"/>
            <w:jc w:val="both"/>
          </w:pPr>
        </w:pPrChange>
      </w:pPr>
      <w:moveFrom w:id="3520" w:author="Oltmann, Jan-Hendrik" w:date="2025-02-11T15:44:00Z">
        <w:del w:id="3521" w:author="Oltmann, Jan-Hendrik" w:date="2025-02-11T16:29:00Z">
          <w:r w:rsidDel="008D581E">
            <w:delText xml:space="preserve">The necessary architectural framework to achieve that is a three-layered service-oriented architecture geared towards the data/information flow implied by the overarching e-navigation architecture and therefore functionally similar to the three-layered shipboard navigation system architecture. The top level structure of the CSSA is illustrated in </w:delText>
          </w:r>
          <w:r w:rsidDel="008D581E">
            <w:fldChar w:fldCharType="begin"/>
          </w:r>
          <w:r w:rsidDel="008D581E">
            <w:delInstrText xml:space="preserve"> REF _Ref121989916 \h </w:delInstrText>
          </w:r>
        </w:del>
      </w:moveFrom>
      <w:del w:id="3522" w:author="Oltmann, Jan-Hendrik" w:date="2025-02-11T15:44:00Z"/>
      <w:moveFrom w:id="3523" w:author="Oltmann, Jan-Hendrik" w:date="2025-02-11T15:44:00Z">
        <w:del w:id="3524" w:author="Oltmann, Jan-Hendrik" w:date="2025-02-11T16:29:00Z">
          <w:r w:rsidDel="008D581E">
            <w:fldChar w:fldCharType="separate"/>
          </w:r>
          <w:r w:rsidDel="008D581E">
            <w:delText>Figure 20</w:delText>
          </w:r>
          <w:r w:rsidDel="008D581E">
            <w:fldChar w:fldCharType="end"/>
          </w:r>
          <w:r w:rsidDel="008D581E">
            <w:delText xml:space="preserve"> overleaf, where the arrows indicate data/information flow between its different functional components.</w:delText>
          </w:r>
        </w:del>
      </w:moveFrom>
    </w:p>
    <w:p w14:paraId="4B870968" w14:textId="29FCD268" w:rsidR="00EF4CF5" w:rsidDel="008D581E" w:rsidRDefault="00EF4CF5">
      <w:pPr>
        <w:pStyle w:val="Appendix"/>
        <w:numPr>
          <w:ilvl w:val="0"/>
          <w:numId w:val="0"/>
        </w:numPr>
        <w:rPr>
          <w:del w:id="3525" w:author="Oltmann, Jan-Hendrik" w:date="2025-02-11T16:29:00Z"/>
          <w:moveFrom w:id="3526" w:author="Oltmann, Jan-Hendrik" w:date="2025-02-11T15:44:00Z"/>
        </w:rPr>
        <w:pPrChange w:id="3527" w:author="Oltmann, Jan-Hendrik" w:date="2025-02-11T16:29:00Z">
          <w:pPr/>
        </w:pPrChange>
      </w:pPr>
    </w:p>
    <w:p w14:paraId="1680A809" w14:textId="132C4381" w:rsidR="00EF4CF5" w:rsidDel="008D581E" w:rsidRDefault="00E965A5">
      <w:pPr>
        <w:pStyle w:val="Appendix"/>
        <w:numPr>
          <w:ilvl w:val="0"/>
          <w:numId w:val="0"/>
        </w:numPr>
        <w:rPr>
          <w:del w:id="3528" w:author="Oltmann, Jan-Hendrik" w:date="2025-02-11T16:29:00Z"/>
          <w:moveFrom w:id="3529" w:author="Oltmann, Jan-Hendrik" w:date="2025-02-11T15:44:00Z"/>
          <w:szCs w:val="24"/>
        </w:rPr>
        <w:pPrChange w:id="3530" w:author="Oltmann, Jan-Hendrik" w:date="2025-02-11T16:29:00Z">
          <w:pPr>
            <w:pStyle w:val="Kuvaotsikko"/>
          </w:pPr>
        </w:pPrChange>
      </w:pPr>
      <w:moveFrom w:id="3531" w:author="Oltmann, Jan-Hendrik" w:date="2025-02-11T15:44:00Z">
        <w:del w:id="3532" w:author="Oltmann, Jan-Hendrik" w:date="2025-02-11T16:29:00Z">
          <w:r w:rsidDel="008D581E">
            <w:rPr>
              <w:rFonts w:ascii="Arial" w:hAnsi="Arial"/>
              <w:i/>
              <w:color w:val="575756"/>
              <w:sz w:val="20"/>
              <w:szCs w:val="24"/>
              <w:u w:val="single"/>
            </w:rPr>
            <w:object w:dxaOrig="8626" w:dyaOrig="5896" w14:anchorId="2E0627A4">
              <v:shape id="_x0000_i1026" type="#_x0000_t75" style="width:431.25pt;height:294.75pt" o:ole="">
                <v:imagedata r:id="rId63" o:title=""/>
              </v:shape>
              <o:OLEObject Type="Embed" ProgID="Visio.Drawing.11" ShapeID="_x0000_i1026" DrawAspect="Content" ObjectID="_1801482609" r:id="rId79"/>
            </w:object>
          </w:r>
        </w:del>
      </w:moveFrom>
    </w:p>
    <w:p w14:paraId="60BB1F29" w14:textId="3A2ADE85" w:rsidR="00EF4CF5" w:rsidDel="008D581E" w:rsidRDefault="00E965A5">
      <w:pPr>
        <w:pStyle w:val="Appendix"/>
        <w:numPr>
          <w:ilvl w:val="0"/>
          <w:numId w:val="0"/>
        </w:numPr>
        <w:rPr>
          <w:del w:id="3533" w:author="Oltmann, Jan-Hendrik" w:date="2025-02-11T16:29:00Z"/>
          <w:moveFrom w:id="3534" w:author="Oltmann, Jan-Hendrik" w:date="2025-02-11T15:44:00Z"/>
        </w:rPr>
        <w:pPrChange w:id="3535" w:author="Oltmann, Jan-Hendrik" w:date="2025-02-11T16:29:00Z">
          <w:pPr>
            <w:pStyle w:val="Kuvaotsikko"/>
            <w:jc w:val="center"/>
          </w:pPr>
        </w:pPrChange>
      </w:pPr>
      <w:bookmarkStart w:id="3536" w:name="_Ref121989916"/>
      <w:bookmarkStart w:id="3537" w:name="_Ref122086027"/>
      <w:moveFrom w:id="3538" w:author="Oltmann, Jan-Hendrik" w:date="2025-02-11T15:44:00Z">
        <w:del w:id="3539"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20</w:delText>
          </w:r>
          <w:r w:rsidDel="008D581E">
            <w:rPr>
              <w:b w:val="0"/>
              <w:bCs w:val="0"/>
              <w:i/>
              <w:color w:val="575756"/>
              <w:sz w:val="22"/>
              <w:u w:val="single"/>
            </w:rPr>
            <w:fldChar w:fldCharType="end"/>
          </w:r>
          <w:bookmarkEnd w:id="3536"/>
          <w:r w:rsidDel="008D581E">
            <w:delText xml:space="preserve">: </w:delText>
          </w:r>
          <w:r w:rsidDel="008D581E">
            <w:rPr>
              <w:snapToGrid w:val="0"/>
            </w:rPr>
            <w:delText>Structural overview on Common Shore-based System Architecture (CSSA)</w:delText>
          </w:r>
          <w:r w:rsidDel="008D581E">
            <w:delText xml:space="preserve"> </w:delText>
          </w:r>
          <w:bookmarkEnd w:id="3537"/>
        </w:del>
      </w:moveFrom>
    </w:p>
    <w:p w14:paraId="05A74316" w14:textId="2F38E765" w:rsidR="00EF4CF5" w:rsidDel="008D581E" w:rsidRDefault="00E965A5">
      <w:pPr>
        <w:pStyle w:val="Appendix"/>
        <w:numPr>
          <w:ilvl w:val="0"/>
          <w:numId w:val="0"/>
        </w:numPr>
        <w:rPr>
          <w:del w:id="3540" w:author="Oltmann, Jan-Hendrik" w:date="2025-02-11T16:29:00Z"/>
          <w:moveFrom w:id="3541" w:author="Oltmann, Jan-Hendrik" w:date="2025-02-11T15:44:00Z"/>
          <w:highlight w:val="yellow"/>
        </w:rPr>
        <w:pPrChange w:id="3542" w:author="Oltmann, Jan-Hendrik" w:date="2025-02-11T16:29:00Z">
          <w:pPr>
            <w:spacing w:after="120"/>
            <w:jc w:val="both"/>
          </w:pPr>
        </w:pPrChange>
      </w:pPr>
      <w:moveFrom w:id="3543" w:author="Oltmann, Jan-Hendrik" w:date="2025-02-11T15:44:00Z">
        <w:del w:id="3544" w:author="Oltmann, Jan-Hendrik" w:date="2025-02-11T16:29:00Z">
          <w:r w:rsidDel="008D581E">
            <w:delText xml:space="preserve">The group of Data Collection and Data Transfer services interface with the waterway, the traffic objects including vessels, and with the physical environment. Their data is pre-processed, evaluated and stored in the Value-Added Data Processing services with the purpose their very name implies. They are the data/information core of the CSSA.  Via the Gateway Service data can be exchanged with systems of other shore-based stakeholders and with any kind of external information and/or telecommunications or internet providers. The User Interaction Services </w:delText>
          </w:r>
          <w:r w:rsidDel="008D581E">
            <w:lastRenderedPageBreak/>
            <w:delText>finally provides the HMI to the primary users of the CSSA, namely those operators in centres operated by authorities that also operate the shore system, hence their ‘primary users’.</w:delText>
          </w:r>
        </w:del>
      </w:moveFrom>
    </w:p>
    <w:p w14:paraId="7CC558A3" w14:textId="7A0FCB7A" w:rsidR="00EF4CF5" w:rsidDel="008D581E" w:rsidRDefault="00E965A5">
      <w:pPr>
        <w:pStyle w:val="Appendix"/>
        <w:numPr>
          <w:ilvl w:val="0"/>
          <w:numId w:val="0"/>
        </w:numPr>
        <w:rPr>
          <w:del w:id="3545" w:author="Oltmann, Jan-Hendrik" w:date="2025-02-11T16:29:00Z"/>
          <w:moveFrom w:id="3546" w:author="Oltmann, Jan-Hendrik" w:date="2025-02-11T15:44:00Z"/>
        </w:rPr>
        <w:pPrChange w:id="3547" w:author="Oltmann, Jan-Hendrik" w:date="2025-02-11T16:29:00Z">
          <w:pPr>
            <w:spacing w:after="120"/>
            <w:ind w:firstLine="708"/>
            <w:jc w:val="both"/>
          </w:pPr>
        </w:pPrChange>
      </w:pPr>
      <w:moveFrom w:id="3548" w:author="Oltmann, Jan-Hendrik" w:date="2025-02-11T15:44:00Z">
        <w:del w:id="3549" w:author="Oltmann, Jan-Hendrik" w:date="2025-02-11T16:29:00Z">
          <w:r w:rsidDel="008D581E">
            <w:delText>Besides the introduction of the CSSA in current edition of IALA’s NAVGUIDE for a general audience ([IALA NAVGUIDE 2018], 74-76), IALA – over the course of more than a decade by now – has created a suite of mature documents that provides further details as follows:</w:delText>
          </w:r>
        </w:del>
      </w:moveFrom>
    </w:p>
    <w:p w14:paraId="39E66784" w14:textId="0BDE2E0C" w:rsidR="00EF4CF5" w:rsidDel="008D581E" w:rsidRDefault="00E965A5">
      <w:pPr>
        <w:pStyle w:val="Appendix"/>
        <w:numPr>
          <w:ilvl w:val="0"/>
          <w:numId w:val="0"/>
        </w:numPr>
        <w:rPr>
          <w:del w:id="3550" w:author="Oltmann, Jan-Hendrik" w:date="2025-02-11T16:29:00Z"/>
          <w:moveFrom w:id="3551" w:author="Oltmann, Jan-Hendrik" w:date="2025-02-11T15:44:00Z"/>
        </w:rPr>
        <w:pPrChange w:id="3552" w:author="Oltmann, Jan-Hendrik" w:date="2025-02-11T16:29:00Z">
          <w:pPr>
            <w:pStyle w:val="Luettelokappale"/>
            <w:numPr>
              <w:numId w:val="43"/>
            </w:numPr>
            <w:spacing w:after="120"/>
            <w:ind w:left="357" w:hanging="357"/>
            <w:contextualSpacing w:val="0"/>
          </w:pPr>
        </w:pPrChange>
      </w:pPr>
      <w:moveFrom w:id="3553" w:author="Oltmann, Jan-Hendrik" w:date="2025-02-11T15:44:00Z">
        <w:del w:id="3554" w:author="Oltmann, Jan-Hendrik" w:date="2025-02-11T16:29:00Z">
          <w:r w:rsidDel="008D581E">
            <w:delText>IALA Recommendation R0140 while reflecting on the results of IMO’s e-navigation strategy and IHO’s development of S-100 introduces general and generic and yet precise recommendations for authorities when planning, deploying and operating a shore system [IALA-R0140];</w:delText>
          </w:r>
        </w:del>
      </w:moveFrom>
    </w:p>
    <w:p w14:paraId="571E07FF" w14:textId="7AA41A56" w:rsidR="00EF4CF5" w:rsidDel="008D581E" w:rsidRDefault="00E965A5">
      <w:pPr>
        <w:pStyle w:val="Appendix"/>
        <w:numPr>
          <w:ilvl w:val="0"/>
          <w:numId w:val="0"/>
        </w:numPr>
        <w:rPr>
          <w:del w:id="3555" w:author="Oltmann, Jan-Hendrik" w:date="2025-02-11T16:29:00Z"/>
          <w:moveFrom w:id="3556" w:author="Oltmann, Jan-Hendrik" w:date="2025-02-11T15:44:00Z"/>
        </w:rPr>
        <w:pPrChange w:id="3557" w:author="Oltmann, Jan-Hendrik" w:date="2025-02-11T16:29:00Z">
          <w:pPr>
            <w:pStyle w:val="Luettelokappale"/>
            <w:numPr>
              <w:numId w:val="43"/>
            </w:numPr>
            <w:spacing w:after="120"/>
            <w:ind w:left="357" w:hanging="357"/>
            <w:contextualSpacing w:val="0"/>
          </w:pPr>
        </w:pPrChange>
      </w:pPr>
      <w:moveFrom w:id="3558" w:author="Oltmann, Jan-Hendrik" w:date="2025-02-11T15:44:00Z">
        <w:del w:id="3559" w:author="Oltmann, Jan-Hendrik" w:date="2025-02-11T16:29:00Z">
          <w:r w:rsidDel="008D581E">
            <w:delText>The CSSA as introduced above is derived from IALA R0140 in IALA Guidelines G1113 on ‘design and implementation principles for harmonised system architectures of shore-based infrastructure’ [IALA-G1113] and G1114 on ‘a technical specification for the Common Shore-based System Architecture (CSSA)’ [IALA-G1114].</w:delText>
          </w:r>
        </w:del>
      </w:moveFrom>
    </w:p>
    <w:p w14:paraId="3625A1B2" w14:textId="31C23D4C" w:rsidR="00EF4CF5" w:rsidDel="008D581E" w:rsidRDefault="00E965A5">
      <w:pPr>
        <w:pStyle w:val="Appendix"/>
        <w:numPr>
          <w:ilvl w:val="0"/>
          <w:numId w:val="0"/>
        </w:numPr>
        <w:rPr>
          <w:del w:id="3560" w:author="Oltmann, Jan-Hendrik" w:date="2025-02-11T16:29:00Z"/>
          <w:moveFrom w:id="3561" w:author="Oltmann, Jan-Hendrik" w:date="2025-02-11T15:44:00Z"/>
        </w:rPr>
        <w:pPrChange w:id="3562" w:author="Oltmann, Jan-Hendrik" w:date="2025-02-11T16:29:00Z">
          <w:pPr>
            <w:pStyle w:val="Luettelokappale"/>
            <w:numPr>
              <w:numId w:val="43"/>
            </w:numPr>
            <w:spacing w:after="120"/>
            <w:ind w:left="357" w:hanging="357"/>
            <w:contextualSpacing w:val="0"/>
          </w:pPr>
        </w:pPrChange>
      </w:pPr>
      <w:moveFrom w:id="3563" w:author="Oltmann, Jan-Hendrik" w:date="2025-02-11T15:44:00Z">
        <w:del w:id="3564" w:author="Oltmann, Jan-Hendrik" w:date="2025-02-11T16:29:00Z">
          <w:r w:rsidDel="008D581E">
            <w:delText>To support the fundamental recommendation for a ‘user requirements driven system design, including statements on human-centred design and/or quality levels of service, and a system engineering process’ ([IALA-R0140], Recommends No. 2), IALA created an additional guideline on requirement traceability [IALA-G1133].</w:delText>
          </w:r>
        </w:del>
      </w:moveFrom>
    </w:p>
    <w:p w14:paraId="5CB8FE42" w14:textId="2F0057FE" w:rsidR="00EF4CF5" w:rsidDel="008D581E" w:rsidRDefault="00E965A5">
      <w:pPr>
        <w:pStyle w:val="Appendix"/>
        <w:numPr>
          <w:ilvl w:val="0"/>
          <w:numId w:val="0"/>
        </w:numPr>
        <w:rPr>
          <w:del w:id="3565" w:author="Oltmann, Jan-Hendrik" w:date="2025-02-11T16:29:00Z"/>
          <w:moveFrom w:id="3566" w:author="Oltmann, Jan-Hendrik" w:date="2025-02-11T15:44:00Z"/>
        </w:rPr>
        <w:pPrChange w:id="3567" w:author="Oltmann, Jan-Hendrik" w:date="2025-02-11T16:29:00Z">
          <w:pPr>
            <w:pStyle w:val="Luettelokappale"/>
            <w:numPr>
              <w:numId w:val="43"/>
            </w:numPr>
            <w:spacing w:after="120"/>
            <w:ind w:left="360" w:hanging="360"/>
          </w:pPr>
        </w:pPrChange>
      </w:pPr>
      <w:moveFrom w:id="3568" w:author="Oltmann, Jan-Hendrik" w:date="2025-02-11T15:44:00Z">
        <w:del w:id="3569" w:author="Oltmann, Jan-Hendrik" w:date="2025-02-11T16:29:00Z">
          <w:r w:rsidDel="008D581E">
            <w:delText>The many different technical services potentially populating the CSSA are described in [IALA-G1114] generically but specifically and in many cases also with an outlook into the future spanning at least the DIWA scope. Technical services not foreseen by the present version of the CSSA due to entirely new technological developments can be introduced in due course due to the versatility of the service-oriented architecture employed, and, since not all authorities have the same service setup, the technical services listed in [IALA-G1114] need to be tailored to the authority’s needs at hand.</w:delText>
          </w:r>
          <w:r w:rsidDel="008D581E">
            <w:rPr>
              <w:rStyle w:val="Alaviitteenviite"/>
              <w:rFonts w:eastAsiaTheme="majorEastAsia"/>
            </w:rPr>
            <w:footnoteReference w:id="28"/>
          </w:r>
        </w:del>
      </w:moveFrom>
    </w:p>
    <w:p w14:paraId="3FFF0697" w14:textId="766C81D6" w:rsidR="00EF4CF5" w:rsidDel="008D581E" w:rsidRDefault="00E965A5">
      <w:pPr>
        <w:pStyle w:val="Appendix"/>
        <w:numPr>
          <w:ilvl w:val="0"/>
          <w:numId w:val="0"/>
        </w:numPr>
        <w:rPr>
          <w:del w:id="3572" w:author="Oltmann, Jan-Hendrik" w:date="2025-02-11T16:29:00Z"/>
          <w:moveFrom w:id="3573" w:author="Oltmann, Jan-Hendrik" w:date="2025-02-11T15:44:00Z"/>
        </w:rPr>
        <w:pPrChange w:id="3574" w:author="Oltmann, Jan-Hendrik" w:date="2025-02-11T16:29:00Z">
          <w:pPr>
            <w:spacing w:after="120"/>
            <w:jc w:val="both"/>
          </w:pPr>
        </w:pPrChange>
      </w:pPr>
      <w:moveFrom w:id="3575" w:author="Oltmann, Jan-Hendrik" w:date="2025-02-11T15:44:00Z">
        <w:del w:id="3576" w:author="Oltmann, Jan-Hendrik" w:date="2025-02-11T16:29:00Z">
          <w:r w:rsidDel="008D581E">
            <w:delText>In the past years, CSSA has been adopted as an architectural framework by authorities like Rijkswaterstaat (NL), the Wasserstraßen- und Schifffahrtsverwaltung (DE), and China  Maritime Safety Agency ([China-</w:delText>
          </w:r>
          <w:r w:rsidDel="008D581E">
            <w:lastRenderedPageBreak/>
            <w:delText>MSA 2021], section ‘An Intelligent Navigation Service Plan based on e-navigation’).</w:delText>
          </w:r>
        </w:del>
      </w:moveFrom>
    </w:p>
    <w:p w14:paraId="35AC95D0" w14:textId="7EE0DE8A" w:rsidR="00EF4CF5" w:rsidDel="008D581E" w:rsidRDefault="00E965A5">
      <w:pPr>
        <w:pStyle w:val="Appendix"/>
        <w:numPr>
          <w:ilvl w:val="0"/>
          <w:numId w:val="0"/>
        </w:numPr>
        <w:rPr>
          <w:del w:id="3577" w:author="Oltmann, Jan-Hendrik" w:date="2025-02-11T16:29:00Z"/>
          <w:moveFrom w:id="3578" w:author="Oltmann, Jan-Hendrik" w:date="2025-02-11T15:44:00Z"/>
        </w:rPr>
        <w:pPrChange w:id="3579" w:author="Oltmann, Jan-Hendrik" w:date="2025-02-11T16:29:00Z">
          <w:pPr>
            <w:pStyle w:val="Otsikko3"/>
            <w:keepLines w:val="0"/>
            <w:numPr>
              <w:numId w:val="35"/>
            </w:numPr>
            <w:spacing w:before="240" w:after="60" w:line="240" w:lineRule="auto"/>
            <w:ind w:left="720" w:right="0" w:hanging="720"/>
          </w:pPr>
        </w:pPrChange>
      </w:pPr>
      <w:moveFrom w:id="3580" w:author="Oltmann, Jan-Hendrik" w:date="2025-02-11T15:44:00Z">
        <w:del w:id="3581" w:author="Oltmann, Jan-Hendrik" w:date="2025-02-11T16:29:00Z">
          <w:r w:rsidDel="008D581E">
            <w:delText>CSSA applied to the IWT fairway &amp; navigation domain</w:delText>
          </w:r>
        </w:del>
      </w:moveFrom>
    </w:p>
    <w:p w14:paraId="38FC26ED" w14:textId="4A02F3B2" w:rsidR="00EF4CF5" w:rsidDel="008D581E" w:rsidRDefault="00E965A5">
      <w:pPr>
        <w:pStyle w:val="Appendix"/>
        <w:numPr>
          <w:ilvl w:val="0"/>
          <w:numId w:val="0"/>
        </w:numPr>
        <w:rPr>
          <w:del w:id="3582" w:author="Oltmann, Jan-Hendrik" w:date="2025-02-11T16:29:00Z"/>
          <w:moveFrom w:id="3583" w:author="Oltmann, Jan-Hendrik" w:date="2025-02-11T15:44:00Z"/>
        </w:rPr>
        <w:pPrChange w:id="3584" w:author="Oltmann, Jan-Hendrik" w:date="2025-02-11T16:29:00Z">
          <w:pPr>
            <w:spacing w:after="240"/>
            <w:jc w:val="both"/>
          </w:pPr>
        </w:pPrChange>
      </w:pPr>
      <w:moveFrom w:id="3585" w:author="Oltmann, Jan-Hendrik" w:date="2025-02-11T15:44:00Z">
        <w:del w:id="3586" w:author="Oltmann, Jan-Hendrik" w:date="2025-02-11T16:29:00Z">
          <w:r w:rsidDel="008D581E">
            <w:delText xml:space="preserve">The CSSA as an architectural framework is agnostic of the specific wet mode of transport it is applied to: It can thus be useful as a harmonised common architectural reference framework for all IWT fairway &amp; navigation authorities, too.  Many of the technical services described in IALA’s CSSA had the maritime domain in view; however, many of these are relevant for the IWT fairway &amp; navigation domain as well. Therefore, the IWT fairway &amp; navigation domain can thus already benefit from IALA’s document suite, thus often reducing the adaptation task to different configurations needed for the IWT fairway &amp; navigation domain. It is therefore proposed to apply the CSSA of the maritime domain to the IWT fairway &amp; navigation domain to become the IWT Common Shore System Architecture, or abbreviated Inland-CSSA. The assessment of that Wet-to-Wet adaptation is given in </w:delText>
          </w:r>
          <w:r w:rsidDel="008D581E">
            <w:fldChar w:fldCharType="begin"/>
          </w:r>
          <w:r w:rsidDel="008D581E">
            <w:delInstrText xml:space="preserve"> REF _Ref121992554 \h </w:delInstrText>
          </w:r>
        </w:del>
      </w:moveFrom>
      <w:del w:id="3587" w:author="Oltmann, Jan-Hendrik" w:date="2025-02-11T15:44:00Z"/>
      <w:moveFrom w:id="3588" w:author="Oltmann, Jan-Hendrik" w:date="2025-02-11T15:44:00Z">
        <w:del w:id="3589" w:author="Oltmann, Jan-Hendrik" w:date="2025-02-11T16:29:00Z">
          <w:r w:rsidDel="008D581E">
            <w:fldChar w:fldCharType="separate"/>
          </w:r>
          <w:r w:rsidDel="008D581E">
            <w:delText>Table 12</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3794"/>
        <w:gridCol w:w="5386"/>
      </w:tblGrid>
      <w:tr w:rsidR="00EF4CF5" w:rsidDel="008D581E" w14:paraId="0315A509" w14:textId="4FD58141">
        <w:trPr>
          <w:trHeight w:val="300"/>
          <w:del w:id="3590" w:author="Oltmann, Jan-Hendrik" w:date="2025-02-11T16:29:00Z"/>
        </w:trPr>
        <w:tc>
          <w:tcPr>
            <w:tcW w:w="3794" w:type="dxa"/>
          </w:tcPr>
          <w:p w14:paraId="3C6E2E2F" w14:textId="6F2B7E9C" w:rsidR="00EF4CF5" w:rsidDel="008D581E" w:rsidRDefault="00E965A5">
            <w:pPr>
              <w:pStyle w:val="Appendix"/>
              <w:numPr>
                <w:ilvl w:val="0"/>
                <w:numId w:val="0"/>
              </w:numPr>
              <w:rPr>
                <w:del w:id="3591" w:author="Oltmann, Jan-Hendrik" w:date="2025-02-11T16:29:00Z"/>
                <w:moveFrom w:id="3592" w:author="Oltmann, Jan-Hendrik" w:date="2025-02-11T15:44:00Z"/>
                <w:u w:val="single"/>
              </w:rPr>
              <w:pPrChange w:id="3593" w:author="Oltmann, Jan-Hendrik" w:date="2025-02-11T16:29:00Z">
                <w:pPr/>
              </w:pPrChange>
            </w:pPr>
            <w:moveFrom w:id="3594" w:author="Oltmann, Jan-Hendrik" w:date="2025-02-11T15:44:00Z">
              <w:del w:id="3595" w:author="Oltmann, Jan-Hendrik" w:date="2025-02-11T16:29:00Z">
                <w:r w:rsidDel="008D581E">
                  <w:rPr>
                    <w:u w:val="single"/>
                  </w:rPr>
                  <w:delText>DIWA assessment metrics</w:delText>
                </w:r>
              </w:del>
            </w:moveFrom>
          </w:p>
        </w:tc>
        <w:tc>
          <w:tcPr>
            <w:tcW w:w="5386" w:type="dxa"/>
          </w:tcPr>
          <w:p w14:paraId="69EEA3FA" w14:textId="4424B8E2" w:rsidR="00EF4CF5" w:rsidDel="008D581E" w:rsidRDefault="00E965A5">
            <w:pPr>
              <w:pStyle w:val="Appendix"/>
              <w:numPr>
                <w:ilvl w:val="0"/>
                <w:numId w:val="0"/>
              </w:numPr>
              <w:rPr>
                <w:del w:id="3596" w:author="Oltmann, Jan-Hendrik" w:date="2025-02-11T16:29:00Z"/>
                <w:moveFrom w:id="3597" w:author="Oltmann, Jan-Hendrik" w:date="2025-02-11T15:44:00Z"/>
                <w:u w:val="single"/>
              </w:rPr>
              <w:pPrChange w:id="3598" w:author="Oltmann, Jan-Hendrik" w:date="2025-02-11T16:29:00Z">
                <w:pPr/>
              </w:pPrChange>
            </w:pPr>
            <w:moveFrom w:id="3599" w:author="Oltmann, Jan-Hendrik" w:date="2025-02-11T15:44:00Z">
              <w:del w:id="3600" w:author="Oltmann, Jan-Hendrik" w:date="2025-02-11T16:29:00Z">
                <w:r w:rsidDel="008D581E">
                  <w:rPr>
                    <w:u w:val="single"/>
                  </w:rPr>
                  <w:delText>Assessment results</w:delText>
                </w:r>
              </w:del>
            </w:moveFrom>
          </w:p>
        </w:tc>
      </w:tr>
      <w:tr w:rsidR="00EF4CF5" w:rsidDel="008D581E" w14:paraId="00BAD064" w14:textId="14F3C883">
        <w:trPr>
          <w:trHeight w:val="240"/>
          <w:del w:id="3601" w:author="Oltmann, Jan-Hendrik" w:date="2025-02-11T16:29:00Z"/>
        </w:trPr>
        <w:tc>
          <w:tcPr>
            <w:tcW w:w="3794" w:type="dxa"/>
          </w:tcPr>
          <w:p w14:paraId="7068FD5E" w14:textId="5BAD6B86" w:rsidR="00EF4CF5" w:rsidDel="008D581E" w:rsidRDefault="00E965A5">
            <w:pPr>
              <w:pStyle w:val="Appendix"/>
              <w:numPr>
                <w:ilvl w:val="0"/>
                <w:numId w:val="0"/>
              </w:numPr>
              <w:rPr>
                <w:del w:id="3602" w:author="Oltmann, Jan-Hendrik" w:date="2025-02-11T16:29:00Z"/>
                <w:moveFrom w:id="3603" w:author="Oltmann, Jan-Hendrik" w:date="2025-02-11T15:44:00Z"/>
              </w:rPr>
              <w:pPrChange w:id="3604" w:author="Oltmann, Jan-Hendrik" w:date="2025-02-11T16:29:00Z">
                <w:pPr/>
              </w:pPrChange>
            </w:pPr>
            <w:moveFrom w:id="3605" w:author="Oltmann, Jan-Hendrik" w:date="2025-02-11T15:44:00Z">
              <w:del w:id="3606" w:author="Oltmann, Jan-Hendrik" w:date="2025-02-11T16:29:00Z">
                <w:r w:rsidDel="008D581E">
                  <w:delText>DIWA-TRL</w:delText>
                </w:r>
              </w:del>
            </w:moveFrom>
          </w:p>
        </w:tc>
        <w:tc>
          <w:tcPr>
            <w:tcW w:w="5386" w:type="dxa"/>
          </w:tcPr>
          <w:p w14:paraId="06CCFAB6" w14:textId="3449F975" w:rsidR="00EF4CF5" w:rsidDel="008D581E" w:rsidRDefault="00E965A5">
            <w:pPr>
              <w:pStyle w:val="Appendix"/>
              <w:numPr>
                <w:ilvl w:val="0"/>
                <w:numId w:val="0"/>
              </w:numPr>
              <w:rPr>
                <w:del w:id="3607" w:author="Oltmann, Jan-Hendrik" w:date="2025-02-11T16:29:00Z"/>
                <w:moveFrom w:id="3608" w:author="Oltmann, Jan-Hendrik" w:date="2025-02-11T15:44:00Z"/>
              </w:rPr>
              <w:pPrChange w:id="3609" w:author="Oltmann, Jan-Hendrik" w:date="2025-02-11T16:29:00Z">
                <w:pPr/>
              </w:pPrChange>
            </w:pPr>
            <w:moveFrom w:id="3610" w:author="Oltmann, Jan-Hendrik" w:date="2025-02-11T15:44:00Z">
              <w:del w:id="3611" w:author="Oltmann, Jan-Hendrik" w:date="2025-02-11T16:29:00Z">
                <w:r w:rsidDel="008D581E">
                  <w:delText>9 (Market expansion)</w:delText>
                </w:r>
              </w:del>
            </w:moveFrom>
          </w:p>
        </w:tc>
      </w:tr>
      <w:tr w:rsidR="00EF4CF5" w:rsidDel="008D581E" w14:paraId="0A3E0E0D" w14:textId="2545F142">
        <w:trPr>
          <w:trHeight w:val="240"/>
          <w:del w:id="3612" w:author="Oltmann, Jan-Hendrik" w:date="2025-02-11T16:29:00Z"/>
        </w:trPr>
        <w:tc>
          <w:tcPr>
            <w:tcW w:w="3794" w:type="dxa"/>
          </w:tcPr>
          <w:p w14:paraId="19D94F9E" w14:textId="6776B29D" w:rsidR="00EF4CF5" w:rsidDel="008D581E" w:rsidRDefault="00E965A5">
            <w:pPr>
              <w:pStyle w:val="Appendix"/>
              <w:numPr>
                <w:ilvl w:val="0"/>
                <w:numId w:val="0"/>
              </w:numPr>
              <w:rPr>
                <w:del w:id="3613" w:author="Oltmann, Jan-Hendrik" w:date="2025-02-11T16:29:00Z"/>
                <w:moveFrom w:id="3614" w:author="Oltmann, Jan-Hendrik" w:date="2025-02-11T15:44:00Z"/>
              </w:rPr>
              <w:pPrChange w:id="3615" w:author="Oltmann, Jan-Hendrik" w:date="2025-02-11T16:29:00Z">
                <w:pPr/>
              </w:pPrChange>
            </w:pPr>
            <w:moveFrom w:id="3616" w:author="Oltmann, Jan-Hendrik" w:date="2025-02-11T15:44:00Z">
              <w:del w:id="3617" w:author="Oltmann, Jan-Hendrik" w:date="2025-02-11T16:29:00Z">
                <w:r w:rsidDel="008D581E">
                  <w:delText>DIWA-Adaptability</w:delText>
                </w:r>
              </w:del>
            </w:moveFrom>
          </w:p>
        </w:tc>
        <w:tc>
          <w:tcPr>
            <w:tcW w:w="5386" w:type="dxa"/>
          </w:tcPr>
          <w:p w14:paraId="40D01839" w14:textId="0BF73200" w:rsidR="00EF4CF5" w:rsidDel="008D581E" w:rsidRDefault="00E965A5">
            <w:pPr>
              <w:pStyle w:val="Appendix"/>
              <w:numPr>
                <w:ilvl w:val="0"/>
                <w:numId w:val="0"/>
              </w:numPr>
              <w:rPr>
                <w:del w:id="3618" w:author="Oltmann, Jan-Hendrik" w:date="2025-02-11T16:29:00Z"/>
                <w:moveFrom w:id="3619" w:author="Oltmann, Jan-Hendrik" w:date="2025-02-11T15:44:00Z"/>
              </w:rPr>
              <w:pPrChange w:id="3620" w:author="Oltmann, Jan-Hendrik" w:date="2025-02-11T16:29:00Z">
                <w:pPr/>
              </w:pPrChange>
            </w:pPr>
            <w:moveFrom w:id="3621" w:author="Oltmann, Jan-Hendrik" w:date="2025-02-11T15:44:00Z">
              <w:del w:id="3622" w:author="Oltmann, Jan-Hendrik" w:date="2025-02-11T16:29:00Z">
                <w:r w:rsidDel="008D581E">
                  <w:delText>++  (Seamless Adaptability)</w:delText>
                </w:r>
              </w:del>
            </w:moveFrom>
          </w:p>
        </w:tc>
      </w:tr>
      <w:tr w:rsidR="00EF4CF5" w:rsidDel="008D581E" w14:paraId="31C35628" w14:textId="4960F1F0">
        <w:trPr>
          <w:trHeight w:val="240"/>
          <w:del w:id="3623" w:author="Oltmann, Jan-Hendrik" w:date="2025-02-11T16:29:00Z"/>
        </w:trPr>
        <w:tc>
          <w:tcPr>
            <w:tcW w:w="3794" w:type="dxa"/>
          </w:tcPr>
          <w:p w14:paraId="09ADC186" w14:textId="06D5B6CD" w:rsidR="00EF4CF5" w:rsidDel="008D581E" w:rsidRDefault="00E965A5">
            <w:pPr>
              <w:pStyle w:val="Appendix"/>
              <w:numPr>
                <w:ilvl w:val="0"/>
                <w:numId w:val="0"/>
              </w:numPr>
              <w:rPr>
                <w:del w:id="3624" w:author="Oltmann, Jan-Hendrik" w:date="2025-02-11T16:29:00Z"/>
                <w:moveFrom w:id="3625" w:author="Oltmann, Jan-Hendrik" w:date="2025-02-11T15:44:00Z"/>
              </w:rPr>
              <w:pPrChange w:id="3626" w:author="Oltmann, Jan-Hendrik" w:date="2025-02-11T16:29:00Z">
                <w:pPr/>
              </w:pPrChange>
            </w:pPr>
            <w:moveFrom w:id="3627" w:author="Oltmann, Jan-Hendrik" w:date="2025-02-11T15:44:00Z">
              <w:del w:id="3628" w:author="Oltmann, Jan-Hendrik" w:date="2025-02-11T16:29:00Z">
                <w:r w:rsidDel="008D581E">
                  <w:delText>DIWA-Adaptation Demands</w:delText>
                </w:r>
              </w:del>
            </w:moveFrom>
          </w:p>
        </w:tc>
        <w:tc>
          <w:tcPr>
            <w:tcW w:w="5386" w:type="dxa"/>
          </w:tcPr>
          <w:p w14:paraId="69E5D904" w14:textId="5A109640" w:rsidR="00EF4CF5" w:rsidDel="008D581E" w:rsidRDefault="00E965A5">
            <w:pPr>
              <w:pStyle w:val="Appendix"/>
              <w:numPr>
                <w:ilvl w:val="0"/>
                <w:numId w:val="0"/>
              </w:numPr>
              <w:rPr>
                <w:del w:id="3629" w:author="Oltmann, Jan-Hendrik" w:date="2025-02-11T16:29:00Z"/>
                <w:moveFrom w:id="3630" w:author="Oltmann, Jan-Hendrik" w:date="2025-02-11T15:44:00Z"/>
              </w:rPr>
              <w:pPrChange w:id="3631" w:author="Oltmann, Jan-Hendrik" w:date="2025-02-11T16:29:00Z">
                <w:pPr/>
              </w:pPrChange>
            </w:pPr>
            <w:moveFrom w:id="3632" w:author="Oltmann, Jan-Hendrik" w:date="2025-02-11T15:44:00Z">
              <w:del w:id="3633" w:author="Oltmann, Jan-Hendrik" w:date="2025-02-11T16:29:00Z">
                <w:r w:rsidDel="008D581E">
                  <w:delText>++   (Little adaptation resource/time demands)</w:delText>
                </w:r>
              </w:del>
            </w:moveFrom>
          </w:p>
        </w:tc>
      </w:tr>
      <w:tr w:rsidR="00EF4CF5" w:rsidDel="008D581E" w14:paraId="5B6F3293" w14:textId="137E1FBF">
        <w:trPr>
          <w:trHeight w:val="240"/>
          <w:del w:id="3634" w:author="Oltmann, Jan-Hendrik" w:date="2025-02-11T16:29:00Z"/>
        </w:trPr>
        <w:tc>
          <w:tcPr>
            <w:tcW w:w="3794" w:type="dxa"/>
          </w:tcPr>
          <w:p w14:paraId="2DCCFEFE" w14:textId="3710F8C7" w:rsidR="00EF4CF5" w:rsidDel="008D581E" w:rsidRDefault="00E965A5">
            <w:pPr>
              <w:pStyle w:val="Appendix"/>
              <w:numPr>
                <w:ilvl w:val="0"/>
                <w:numId w:val="0"/>
              </w:numPr>
              <w:rPr>
                <w:del w:id="3635" w:author="Oltmann, Jan-Hendrik" w:date="2025-02-11T16:29:00Z"/>
                <w:moveFrom w:id="3636" w:author="Oltmann, Jan-Hendrik" w:date="2025-02-11T15:44:00Z"/>
              </w:rPr>
              <w:pPrChange w:id="3637" w:author="Oltmann, Jan-Hendrik" w:date="2025-02-11T16:29:00Z">
                <w:pPr/>
              </w:pPrChange>
            </w:pPr>
            <w:moveFrom w:id="3638" w:author="Oltmann, Jan-Hendrik" w:date="2025-02-11T15:44:00Z">
              <w:del w:id="3639" w:author="Oltmann, Jan-Hendrik" w:date="2025-02-11T16:29:00Z">
                <w:r w:rsidDel="008D581E">
                  <w:delText>DIWA-Technology Radar</w:delText>
                </w:r>
              </w:del>
            </w:moveFrom>
          </w:p>
        </w:tc>
        <w:tc>
          <w:tcPr>
            <w:tcW w:w="5386" w:type="dxa"/>
          </w:tcPr>
          <w:p w14:paraId="2C5F3489" w14:textId="1AE9B980" w:rsidR="00EF4CF5" w:rsidDel="008D581E" w:rsidRDefault="00E965A5">
            <w:pPr>
              <w:pStyle w:val="Appendix"/>
              <w:numPr>
                <w:ilvl w:val="0"/>
                <w:numId w:val="0"/>
              </w:numPr>
              <w:rPr>
                <w:del w:id="3640" w:author="Oltmann, Jan-Hendrik" w:date="2025-02-11T16:29:00Z"/>
                <w:moveFrom w:id="3641" w:author="Oltmann, Jan-Hendrik" w:date="2025-02-11T15:44:00Z"/>
              </w:rPr>
              <w:pPrChange w:id="3642" w:author="Oltmann, Jan-Hendrik" w:date="2025-02-11T16:29:00Z">
                <w:pPr/>
              </w:pPrChange>
            </w:pPr>
            <w:moveFrom w:id="3643" w:author="Oltmann, Jan-Hendrik" w:date="2025-02-11T15:44:00Z">
              <w:del w:id="3644" w:author="Oltmann, Jan-Hendrik" w:date="2025-02-11T16:29:00Z">
                <w:r w:rsidDel="008D581E">
                  <w:delText>2022-2026</w:delText>
                </w:r>
              </w:del>
            </w:moveFrom>
          </w:p>
        </w:tc>
      </w:tr>
      <w:tr w:rsidR="00EF4CF5" w:rsidDel="008D581E" w14:paraId="7797E424" w14:textId="3E581CFC">
        <w:trPr>
          <w:trHeight w:val="240"/>
          <w:del w:id="3645" w:author="Oltmann, Jan-Hendrik" w:date="2025-02-11T16:29:00Z"/>
        </w:trPr>
        <w:tc>
          <w:tcPr>
            <w:tcW w:w="3794" w:type="dxa"/>
          </w:tcPr>
          <w:p w14:paraId="53F42431" w14:textId="277F8E5F" w:rsidR="00EF4CF5" w:rsidDel="008D581E" w:rsidRDefault="00E965A5">
            <w:pPr>
              <w:pStyle w:val="Appendix"/>
              <w:numPr>
                <w:ilvl w:val="0"/>
                <w:numId w:val="0"/>
              </w:numPr>
              <w:rPr>
                <w:del w:id="3646" w:author="Oltmann, Jan-Hendrik" w:date="2025-02-11T16:29:00Z"/>
                <w:moveFrom w:id="3647" w:author="Oltmann, Jan-Hendrik" w:date="2025-02-11T15:44:00Z"/>
              </w:rPr>
              <w:pPrChange w:id="3648" w:author="Oltmann, Jan-Hendrik" w:date="2025-02-11T16:29:00Z">
                <w:pPr/>
              </w:pPrChange>
            </w:pPr>
            <w:moveFrom w:id="3649" w:author="Oltmann, Jan-Hendrik" w:date="2025-02-11T15:44:00Z">
              <w:del w:id="3650" w:author="Oltmann, Jan-Hendrik" w:date="2025-02-11T16:29:00Z">
                <w:r w:rsidDel="008D581E">
                  <w:delText xml:space="preserve">DIWA-IDL Impact </w:delText>
                </w:r>
              </w:del>
            </w:moveFrom>
          </w:p>
        </w:tc>
        <w:tc>
          <w:tcPr>
            <w:tcW w:w="5386" w:type="dxa"/>
          </w:tcPr>
          <w:p w14:paraId="581D5021" w14:textId="5609503D" w:rsidR="00EF4CF5" w:rsidDel="008D581E" w:rsidRDefault="00E965A5">
            <w:pPr>
              <w:pStyle w:val="Appendix"/>
              <w:numPr>
                <w:ilvl w:val="0"/>
                <w:numId w:val="0"/>
              </w:numPr>
              <w:rPr>
                <w:del w:id="3651" w:author="Oltmann, Jan-Hendrik" w:date="2025-02-11T16:29:00Z"/>
                <w:moveFrom w:id="3652" w:author="Oltmann, Jan-Hendrik" w:date="2025-02-11T15:44:00Z"/>
              </w:rPr>
              <w:pPrChange w:id="3653" w:author="Oltmann, Jan-Hendrik" w:date="2025-02-11T16:29:00Z">
                <w:pPr/>
              </w:pPrChange>
            </w:pPr>
            <w:moveFrom w:id="3654" w:author="Oltmann, Jan-Hendrik" w:date="2025-02-11T15:44:00Z">
              <w:del w:id="3655" w:author="Oltmann, Jan-Hendrik" w:date="2025-02-11T16:29:00Z">
                <w:r w:rsidDel="008D581E">
                  <w:delText>III  (Intelligent IWT fairway &amp; navigation domain)</w:delText>
                </w:r>
                <w:r w:rsidDel="008D581E">
                  <w:br/>
                  <w:delText>Note: even required to achieve IDLs II and III at all.</w:delText>
                </w:r>
              </w:del>
            </w:moveFrom>
          </w:p>
        </w:tc>
      </w:tr>
    </w:tbl>
    <w:p w14:paraId="19183756" w14:textId="5208E918" w:rsidR="00EF4CF5" w:rsidDel="008D581E" w:rsidRDefault="00E965A5">
      <w:pPr>
        <w:pStyle w:val="Appendix"/>
        <w:numPr>
          <w:ilvl w:val="0"/>
          <w:numId w:val="0"/>
        </w:numPr>
        <w:rPr>
          <w:del w:id="3656" w:author="Oltmann, Jan-Hendrik" w:date="2025-02-11T16:29:00Z"/>
          <w:moveFrom w:id="3657" w:author="Oltmann, Jan-Hendrik" w:date="2025-02-11T15:44:00Z"/>
        </w:rPr>
        <w:pPrChange w:id="3658" w:author="Oltmann, Jan-Hendrik" w:date="2025-02-11T16:29:00Z">
          <w:pPr>
            <w:pStyle w:val="Kuvaotsikko"/>
            <w:jc w:val="center"/>
          </w:pPr>
        </w:pPrChange>
      </w:pPr>
      <w:bookmarkStart w:id="3659" w:name="_Ref121992554"/>
      <w:moveFrom w:id="3660" w:author="Oltmann, Jan-Hendrik" w:date="2025-02-11T15:44:00Z">
        <w:del w:id="3661"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12</w:delText>
          </w:r>
          <w:r w:rsidDel="008D581E">
            <w:rPr>
              <w:b w:val="0"/>
              <w:bCs w:val="0"/>
              <w:i/>
              <w:color w:val="575756"/>
              <w:sz w:val="22"/>
              <w:u w:val="single"/>
            </w:rPr>
            <w:fldChar w:fldCharType="end"/>
          </w:r>
          <w:bookmarkEnd w:id="3659"/>
          <w:r w:rsidDel="008D581E">
            <w:delText>: Assessment results for the Inland-CSSA</w:delText>
          </w:r>
        </w:del>
      </w:moveFrom>
    </w:p>
    <w:p w14:paraId="510F9444" w14:textId="0E910277" w:rsidR="00EF4CF5" w:rsidDel="008D581E" w:rsidRDefault="00E965A5">
      <w:pPr>
        <w:pStyle w:val="Appendix"/>
        <w:numPr>
          <w:ilvl w:val="0"/>
          <w:numId w:val="0"/>
        </w:numPr>
        <w:rPr>
          <w:del w:id="3662" w:author="Oltmann, Jan-Hendrik" w:date="2025-02-11T16:29:00Z"/>
          <w:moveFrom w:id="3663" w:author="Oltmann, Jan-Hendrik" w:date="2025-02-11T15:44:00Z"/>
        </w:rPr>
        <w:pPrChange w:id="3664" w:author="Oltmann, Jan-Hendrik" w:date="2025-02-11T16:29:00Z">
          <w:pPr>
            <w:jc w:val="both"/>
          </w:pPr>
        </w:pPrChange>
      </w:pPr>
      <w:moveFrom w:id="3665" w:author="Oltmann, Jan-Hendrik" w:date="2025-02-11T15:44:00Z">
        <w:del w:id="3666" w:author="Oltmann, Jan-Hendrik" w:date="2025-02-11T16:29:00Z">
          <w:r w:rsidDel="008D581E">
            <w:delText xml:space="preserve">The Inland-CSSA will be used in Chapter </w:delText>
          </w:r>
          <w:r w:rsidDel="008D581E">
            <w:fldChar w:fldCharType="begin"/>
          </w:r>
          <w:r w:rsidDel="008D581E">
            <w:delInstrText xml:space="preserve"> REF _Ref121819502 \r \h  \* MERGEFORMAT </w:delInstrText>
          </w:r>
        </w:del>
      </w:moveFrom>
      <w:del w:id="3667" w:author="Oltmann, Jan-Hendrik" w:date="2025-02-11T15:44:00Z"/>
      <w:moveFrom w:id="3668" w:author="Oltmann, Jan-Hendrik" w:date="2025-02-11T15:44:00Z">
        <w:del w:id="3669" w:author="Oltmann, Jan-Hendrik" w:date="2025-02-11T16:29:00Z">
          <w:r w:rsidDel="008D581E">
            <w:fldChar w:fldCharType="separate"/>
          </w:r>
          <w:r w:rsidDel="008D581E">
            <w:delText>5</w:delText>
          </w:r>
          <w:r w:rsidDel="008D581E">
            <w:fldChar w:fldCharType="end"/>
          </w:r>
          <w:r w:rsidDel="008D581E">
            <w:delText xml:space="preserve"> for specific useful combinations for the shore system(s): An initial sketch of an Inland-CSSA populated with (new) CTs and IWT fairway &amp; navigation domain specifics will be introduced there. Also, Chapter </w:delText>
          </w:r>
          <w:r w:rsidDel="008D581E">
            <w:fldChar w:fldCharType="begin"/>
          </w:r>
          <w:r w:rsidDel="008D581E">
            <w:delInstrText xml:space="preserve"> REF _Ref121914638 \r \h </w:delInstrText>
          </w:r>
        </w:del>
      </w:moveFrom>
      <w:del w:id="3670" w:author="Oltmann, Jan-Hendrik" w:date="2025-02-11T15:44:00Z"/>
      <w:moveFrom w:id="3671" w:author="Oltmann, Jan-Hendrik" w:date="2025-02-11T15:44:00Z">
        <w:del w:id="3672" w:author="Oltmann, Jan-Hendrik" w:date="2025-02-11T16:29:00Z">
          <w:r w:rsidDel="008D581E">
            <w:fldChar w:fldCharType="separate"/>
          </w:r>
          <w:r w:rsidDel="008D581E">
            <w:delText>6</w:delText>
          </w:r>
          <w:r w:rsidDel="008D581E">
            <w:fldChar w:fldCharType="end"/>
          </w:r>
          <w:r w:rsidDel="008D581E">
            <w:delText xml:space="preserve"> will re-visit Inland-CSSA. </w:delText>
          </w:r>
        </w:del>
      </w:moveFrom>
    </w:p>
    <w:p w14:paraId="5DB7CD1E" w14:textId="7A762368" w:rsidR="00EF4CF5" w:rsidDel="008D581E" w:rsidRDefault="00E965A5">
      <w:pPr>
        <w:pStyle w:val="Appendix"/>
        <w:numPr>
          <w:ilvl w:val="0"/>
          <w:numId w:val="0"/>
        </w:numPr>
        <w:rPr>
          <w:del w:id="3673" w:author="Oltmann, Jan-Hendrik" w:date="2025-02-11T16:29:00Z"/>
          <w:moveFrom w:id="3674" w:author="Oltmann, Jan-Hendrik" w:date="2025-02-11T15:44:00Z"/>
        </w:rPr>
        <w:pPrChange w:id="3675" w:author="Oltmann, Jan-Hendrik" w:date="2025-02-11T16:29:00Z">
          <w:pPr>
            <w:pStyle w:val="Otsikko2"/>
            <w:keepLines w:val="0"/>
            <w:numPr>
              <w:numId w:val="35"/>
            </w:numPr>
            <w:spacing w:after="60" w:line="240" w:lineRule="auto"/>
            <w:ind w:left="576" w:right="0" w:hanging="576"/>
          </w:pPr>
        </w:pPrChange>
      </w:pPr>
      <w:bookmarkStart w:id="3676" w:name="_Toc130814117"/>
      <w:moveFrom w:id="3677" w:author="Oltmann, Jan-Hendrik" w:date="2025-02-11T15:44:00Z">
        <w:del w:id="3678" w:author="Oltmann, Jan-Hendrik" w:date="2025-02-11T16:29:00Z">
          <w:r w:rsidDel="008D581E">
            <w:rPr>
              <w:b w:val="0"/>
            </w:rPr>
            <w:delText>The IWT Reference Architecture (IRA)</w:delText>
          </w:r>
          <w:bookmarkEnd w:id="3676"/>
        </w:del>
      </w:moveFrom>
    </w:p>
    <w:p w14:paraId="6F44DE9F" w14:textId="1273D387" w:rsidR="00EF4CF5" w:rsidDel="008D581E" w:rsidRDefault="00E965A5">
      <w:pPr>
        <w:pStyle w:val="Appendix"/>
        <w:numPr>
          <w:ilvl w:val="0"/>
          <w:numId w:val="0"/>
        </w:numPr>
        <w:rPr>
          <w:del w:id="3679" w:author="Oltmann, Jan-Hendrik" w:date="2025-02-11T16:29:00Z"/>
          <w:moveFrom w:id="3680" w:author="Oltmann, Jan-Hendrik" w:date="2025-02-11T15:44:00Z"/>
        </w:rPr>
        <w:pPrChange w:id="3681" w:author="Oltmann, Jan-Hendrik" w:date="2025-02-11T16:29:00Z">
          <w:pPr>
            <w:pStyle w:val="Otsikko3"/>
            <w:keepLines w:val="0"/>
            <w:numPr>
              <w:numId w:val="35"/>
            </w:numPr>
            <w:spacing w:before="240" w:after="60" w:line="240" w:lineRule="auto"/>
            <w:ind w:left="720" w:right="0" w:hanging="720"/>
          </w:pPr>
        </w:pPrChange>
      </w:pPr>
      <w:moveFrom w:id="3682" w:author="Oltmann, Jan-Hendrik" w:date="2025-02-11T15:44:00Z">
        <w:del w:id="3683" w:author="Oltmann, Jan-Hendrik" w:date="2025-02-11T16:29:00Z">
          <w:r w:rsidDel="008D581E">
            <w:lastRenderedPageBreak/>
            <w:delText xml:space="preserve">Introduction </w:delText>
          </w:r>
        </w:del>
      </w:moveFrom>
    </w:p>
    <w:p w14:paraId="401D7B17" w14:textId="52B3B8A4" w:rsidR="00EF4CF5" w:rsidDel="008D581E" w:rsidRDefault="00E965A5">
      <w:pPr>
        <w:pStyle w:val="Appendix"/>
        <w:numPr>
          <w:ilvl w:val="0"/>
          <w:numId w:val="0"/>
        </w:numPr>
        <w:rPr>
          <w:del w:id="3684" w:author="Oltmann, Jan-Hendrik" w:date="2025-02-11T16:29:00Z"/>
          <w:moveFrom w:id="3685" w:author="Oltmann, Jan-Hendrik" w:date="2025-02-11T15:44:00Z"/>
        </w:rPr>
        <w:pPrChange w:id="3686" w:author="Oltmann, Jan-Hendrik" w:date="2025-02-11T16:29:00Z">
          <w:pPr>
            <w:spacing w:after="120"/>
            <w:jc w:val="both"/>
          </w:pPr>
        </w:pPrChange>
      </w:pPr>
      <w:moveFrom w:id="3687" w:author="Oltmann, Jan-Hendrik" w:date="2025-02-11T15:44:00Z">
        <w:del w:id="3688" w:author="Oltmann, Jan-Hendrik" w:date="2025-02-11T16:29:00Z">
          <w:r w:rsidDel="008D581E">
            <w:delText xml:space="preserve">So far, the architectural considerations focussed on technically oriented architectures with the intent in mind to provide places for new technologies to be plugged in seamlessly eventually. Technology is not an end in itself, however. Technology and technical services employing them are always </w:delText>
          </w:r>
          <w:r w:rsidDel="008D581E">
            <w:rPr>
              <w:i/>
            </w:rPr>
            <w:delText>embedded in socio-technical systems,</w:delText>
          </w:r>
          <w:r w:rsidDel="008D581E">
            <w:delText xml:space="preserve"> and this prompts the need to reflect this fact in architectural terms, too. This need has been recognised in other modes of transport, too, and therefore there have been efforts made to reflect that in transport mode specific architectures with their respective socio-technical system background in view: It is there, where in particular business, operations, and technology are merged. </w:delText>
          </w:r>
        </w:del>
      </w:moveFrom>
    </w:p>
    <w:p w14:paraId="4607E89D" w14:textId="2A4A4069" w:rsidR="00EF4CF5" w:rsidDel="008D581E" w:rsidRDefault="00E965A5">
      <w:pPr>
        <w:pStyle w:val="Appendix"/>
        <w:numPr>
          <w:ilvl w:val="0"/>
          <w:numId w:val="0"/>
        </w:numPr>
        <w:rPr>
          <w:del w:id="3689" w:author="Oltmann, Jan-Hendrik" w:date="2025-02-11T16:29:00Z"/>
          <w:moveFrom w:id="3690" w:author="Oltmann, Jan-Hendrik" w:date="2025-02-11T15:44:00Z"/>
        </w:rPr>
        <w:pPrChange w:id="3691" w:author="Oltmann, Jan-Hendrik" w:date="2025-02-11T16:29:00Z">
          <w:pPr>
            <w:spacing w:after="120"/>
            <w:ind w:firstLine="708"/>
            <w:jc w:val="both"/>
          </w:pPr>
        </w:pPrChange>
      </w:pPr>
      <w:moveFrom w:id="3692" w:author="Oltmann, Jan-Hendrik" w:date="2025-02-11T15:44:00Z">
        <w:del w:id="3693" w:author="Oltmann, Jan-Hendrik" w:date="2025-02-11T16:29:00Z">
          <w:r w:rsidDel="008D581E">
            <w:delText xml:space="preserve">Turning towards the IWT domain as introduced in </w:delText>
          </w:r>
          <w:r w:rsidDel="008D581E">
            <w:fldChar w:fldCharType="begin"/>
          </w:r>
          <w:r w:rsidDel="008D581E">
            <w:delInstrText xml:space="preserve"> REF _Ref121819040 \h  \* MERGEFORMAT </w:delInstrText>
          </w:r>
        </w:del>
      </w:moveFrom>
      <w:del w:id="3694" w:author="Oltmann, Jan-Hendrik" w:date="2025-02-11T15:44:00Z"/>
      <w:moveFrom w:id="3695" w:author="Oltmann, Jan-Hendrik" w:date="2025-02-11T15:44:00Z">
        <w:del w:id="3696" w:author="Oltmann, Jan-Hendrik" w:date="2025-02-11T16:29:00Z">
          <w:r w:rsidDel="008D581E">
            <w:fldChar w:fldCharType="separate"/>
          </w:r>
          <w:r w:rsidDel="008D581E">
            <w:delText>Figure 1</w:delText>
          </w:r>
          <w:r w:rsidDel="008D581E">
            <w:fldChar w:fldCharType="end"/>
          </w:r>
          <w:r w:rsidDel="008D581E">
            <w:delText xml:space="preserve">, this leads to the recognition that </w:delText>
          </w:r>
          <w:r w:rsidDel="008D581E">
            <w:rPr>
              <w:i/>
            </w:rPr>
            <w:delText>an architectural framework would be needed that would allow IWT domain business, operational and technical perspectives be brought together within the IWT socio-technical system background.</w:delText>
          </w:r>
          <w:r w:rsidDel="008D581E">
            <w:delText xml:space="preserve"> This postulated architecture shall be called IWT Reference Architecture (IRA) henceforth. Note, that the scope of the architecture here is the IWT domain at large as indicated in the </w:delText>
          </w:r>
          <w:r w:rsidDel="008D581E">
            <w:fldChar w:fldCharType="begin"/>
          </w:r>
          <w:r w:rsidDel="008D581E">
            <w:delInstrText xml:space="preserve"> REF _Ref121819040 \h  \* MERGEFORMAT </w:delInstrText>
          </w:r>
        </w:del>
      </w:moveFrom>
      <w:del w:id="3697" w:author="Oltmann, Jan-Hendrik" w:date="2025-02-11T15:44:00Z"/>
      <w:moveFrom w:id="3698" w:author="Oltmann, Jan-Hendrik" w:date="2025-02-11T15:44:00Z">
        <w:del w:id="3699" w:author="Oltmann, Jan-Hendrik" w:date="2025-02-11T16:29:00Z">
          <w:r w:rsidDel="008D581E">
            <w:fldChar w:fldCharType="separate"/>
          </w:r>
          <w:r w:rsidDel="008D581E">
            <w:delText>Figure 1</w:delText>
          </w:r>
          <w:r w:rsidDel="008D581E">
            <w:fldChar w:fldCharType="end"/>
          </w:r>
          <w:r w:rsidDel="008D581E">
            <w:delText xml:space="preserve"> as a whole, ‘not just’ the IWT fairway &amp; navigation domain which was the scope of the architectures introduced so far</w:delText>
          </w:r>
          <w:r w:rsidDel="008D581E">
            <w:rPr>
              <w:i/>
            </w:rPr>
            <w:delText>. It is in the IRA where convergence of IWT fairway &amp; navigation and IWT logistics domains can be expressed in architectural terms and harmonisation thus be facilitated.</w:delText>
          </w:r>
          <w:r w:rsidDel="008D581E">
            <w:delText xml:space="preserve"> </w:delText>
          </w:r>
        </w:del>
      </w:moveFrom>
    </w:p>
    <w:p w14:paraId="38739EE9" w14:textId="5EEB653F" w:rsidR="00EF4CF5" w:rsidDel="008D581E" w:rsidRDefault="00E965A5">
      <w:pPr>
        <w:pStyle w:val="Appendix"/>
        <w:numPr>
          <w:ilvl w:val="0"/>
          <w:numId w:val="0"/>
        </w:numPr>
        <w:rPr>
          <w:del w:id="3700" w:author="Oltmann, Jan-Hendrik" w:date="2025-02-11T16:29:00Z"/>
          <w:moveFrom w:id="3701" w:author="Oltmann, Jan-Hendrik" w:date="2025-02-11T15:44:00Z"/>
        </w:rPr>
        <w:pPrChange w:id="3702" w:author="Oltmann, Jan-Hendrik" w:date="2025-02-11T16:29:00Z">
          <w:pPr>
            <w:spacing w:after="120"/>
            <w:jc w:val="both"/>
          </w:pPr>
        </w:pPrChange>
      </w:pPr>
      <w:moveFrom w:id="3703" w:author="Oltmann, Jan-Hendrik" w:date="2025-02-11T15:44:00Z">
        <w:del w:id="3704" w:author="Oltmann, Jan-Hendrik" w:date="2025-02-11T16:29:00Z">
          <w:r w:rsidDel="008D581E">
            <w:tab/>
            <w:delText xml:space="preserve">The above ‘business, operational, and technical perspectives’ ideally are expressed in documents that are either just informative or even normative to differing degrees, with a legal norm or a standard as the ultimate instances. However weak or binding a document might be, the more important point is, </w:delText>
          </w:r>
          <w:r w:rsidDel="008D581E">
            <w:rPr>
              <w:i/>
            </w:rPr>
            <w:delText xml:space="preserve">that it is recognised by basically everybody operative in the socio-technical system under consideration. </w:delText>
          </w:r>
          <w:r w:rsidDel="008D581E">
            <w:delText xml:space="preserve">Hence, a socio-technical architecture framework is capable of </w:delText>
          </w:r>
          <w:r w:rsidDel="008D581E">
            <w:rPr>
              <w:i/>
            </w:rPr>
            <w:delText>bringing together the documentations of the different business, operational, and technical stakeholders</w:delText>
          </w:r>
          <w:r w:rsidDel="008D581E">
            <w:delText xml:space="preserve"> of that socio-technical domain, thus providing a structure which in turn allows for </w:delText>
          </w:r>
        </w:del>
      </w:moveFrom>
    </w:p>
    <w:p w14:paraId="46A41C3F" w14:textId="7AF9CF69" w:rsidR="00EF4CF5" w:rsidDel="008D581E" w:rsidRDefault="00E965A5">
      <w:pPr>
        <w:pStyle w:val="Appendix"/>
        <w:numPr>
          <w:ilvl w:val="0"/>
          <w:numId w:val="0"/>
        </w:numPr>
        <w:rPr>
          <w:del w:id="3705" w:author="Oltmann, Jan-Hendrik" w:date="2025-02-11T16:29:00Z"/>
          <w:moveFrom w:id="3706" w:author="Oltmann, Jan-Hendrik" w:date="2025-02-11T15:44:00Z"/>
        </w:rPr>
        <w:pPrChange w:id="3707" w:author="Oltmann, Jan-Hendrik" w:date="2025-02-11T16:29:00Z">
          <w:pPr>
            <w:pStyle w:val="Luettelokappale"/>
            <w:numPr>
              <w:numId w:val="44"/>
            </w:numPr>
            <w:spacing w:after="120"/>
            <w:ind w:left="714" w:hanging="357"/>
            <w:contextualSpacing w:val="0"/>
          </w:pPr>
        </w:pPrChange>
      </w:pPr>
      <w:moveFrom w:id="3708" w:author="Oltmann, Jan-Hendrik" w:date="2025-02-11T15:44:00Z">
        <w:del w:id="3709" w:author="Oltmann, Jan-Hendrik" w:date="2025-02-11T16:29:00Z">
          <w:r w:rsidDel="008D581E">
            <w:rPr>
              <w:i/>
            </w:rPr>
            <w:delText>targeted harmonisation of existing but potentially even conflicting documents</w:delText>
          </w:r>
          <w:r w:rsidDel="008D581E">
            <w:delText xml:space="preserve"> which have often been developed by different stakeholder domains over a time period but have never before been brought into contact with each other (‘silos’); and/or</w:delText>
          </w:r>
        </w:del>
      </w:moveFrom>
    </w:p>
    <w:p w14:paraId="20DC814B" w14:textId="1064481B" w:rsidR="00EF4CF5" w:rsidDel="008D581E" w:rsidRDefault="00E965A5">
      <w:pPr>
        <w:pStyle w:val="Appendix"/>
        <w:numPr>
          <w:ilvl w:val="0"/>
          <w:numId w:val="0"/>
        </w:numPr>
        <w:rPr>
          <w:del w:id="3710" w:author="Oltmann, Jan-Hendrik" w:date="2025-02-11T16:29:00Z"/>
          <w:moveFrom w:id="3711" w:author="Oltmann, Jan-Hendrik" w:date="2025-02-11T15:44:00Z"/>
        </w:rPr>
        <w:pPrChange w:id="3712" w:author="Oltmann, Jan-Hendrik" w:date="2025-02-11T16:29:00Z">
          <w:pPr>
            <w:pStyle w:val="Luettelokappale"/>
            <w:numPr>
              <w:numId w:val="44"/>
            </w:numPr>
            <w:spacing w:after="120"/>
            <w:ind w:hanging="360"/>
          </w:pPr>
        </w:pPrChange>
      </w:pPr>
      <w:moveFrom w:id="3713" w:author="Oltmann, Jan-Hendrik" w:date="2025-02-11T15:44:00Z">
        <w:del w:id="3714" w:author="Oltmann, Jan-Hendrik" w:date="2025-02-11T16:29:00Z">
          <w:r w:rsidDel="008D581E">
            <w:rPr>
              <w:i/>
            </w:rPr>
            <w:delText>targeted development of missing documents</w:delText>
          </w:r>
          <w:r w:rsidDel="008D581E">
            <w:delText xml:space="preserve"> to cover ‘empty spaces’, the formats and necessary strengths of which are subject to the customs of the socio-technical system at hand.</w:delText>
          </w:r>
        </w:del>
      </w:moveFrom>
    </w:p>
    <w:p w14:paraId="4658DD02" w14:textId="724A0F87" w:rsidR="00EF4CF5" w:rsidDel="008D581E" w:rsidRDefault="00E965A5">
      <w:pPr>
        <w:pStyle w:val="Appendix"/>
        <w:numPr>
          <w:ilvl w:val="0"/>
          <w:numId w:val="0"/>
        </w:numPr>
        <w:rPr>
          <w:del w:id="3715" w:author="Oltmann, Jan-Hendrik" w:date="2025-02-11T16:29:00Z"/>
          <w:moveFrom w:id="3716" w:author="Oltmann, Jan-Hendrik" w:date="2025-02-11T15:44:00Z"/>
        </w:rPr>
        <w:pPrChange w:id="3717" w:author="Oltmann, Jan-Hendrik" w:date="2025-02-11T16:29:00Z">
          <w:pPr>
            <w:spacing w:after="120"/>
            <w:jc w:val="both"/>
          </w:pPr>
        </w:pPrChange>
      </w:pPr>
      <w:moveFrom w:id="3718" w:author="Oltmann, Jan-Hendrik" w:date="2025-02-11T15:44:00Z">
        <w:del w:id="3719" w:author="Oltmann, Jan-Hendrik" w:date="2025-02-11T16:29:00Z">
          <w:r w:rsidDel="008D581E">
            <w:lastRenderedPageBreak/>
            <w:delText xml:space="preserve">Hence, </w:delText>
          </w:r>
          <w:r w:rsidDel="008D581E">
            <w:rPr>
              <w:i/>
            </w:rPr>
            <w:delText>a framework architecture in general and the IRA as applied to the IWT domain is a means to overcome ‘silos’ within the socio-technical system under consideration</w:delText>
          </w:r>
          <w:r w:rsidDel="008D581E">
            <w:delText xml:space="preserve">, and is </w:delText>
          </w:r>
          <w:r w:rsidDel="008D581E">
            <w:rPr>
              <w:i/>
            </w:rPr>
            <w:delText>thus required to achieve any IDL higher than I (Digitised),</w:delText>
          </w:r>
          <w:r w:rsidDel="008D581E">
            <w:delText xml:space="preserve"> as introduced in Chapter </w:delText>
          </w:r>
          <w:r w:rsidDel="008D581E">
            <w:fldChar w:fldCharType="begin"/>
          </w:r>
          <w:r w:rsidDel="008D581E">
            <w:delInstrText xml:space="preserve"> REF _Ref121914974 \r \h </w:delInstrText>
          </w:r>
        </w:del>
      </w:moveFrom>
      <w:del w:id="3720" w:author="Oltmann, Jan-Hendrik" w:date="2025-02-11T15:44:00Z"/>
      <w:moveFrom w:id="3721" w:author="Oltmann, Jan-Hendrik" w:date="2025-02-11T15:44:00Z">
        <w:del w:id="3722" w:author="Oltmann, Jan-Hendrik" w:date="2025-02-11T16:29:00Z">
          <w:r w:rsidDel="008D581E">
            <w:fldChar w:fldCharType="separate"/>
          </w:r>
          <w:r w:rsidDel="008D581E">
            <w:delText>2</w:delText>
          </w:r>
          <w:r w:rsidDel="008D581E">
            <w:fldChar w:fldCharType="end"/>
          </w:r>
          <w:r w:rsidDel="008D581E">
            <w:delText>.</w:delText>
          </w:r>
        </w:del>
      </w:moveFrom>
    </w:p>
    <w:p w14:paraId="5A23697F" w14:textId="17120C72" w:rsidR="00EF4CF5" w:rsidDel="008D581E" w:rsidRDefault="00E965A5">
      <w:pPr>
        <w:pStyle w:val="Appendix"/>
        <w:numPr>
          <w:ilvl w:val="0"/>
          <w:numId w:val="0"/>
        </w:numPr>
        <w:rPr>
          <w:del w:id="3723" w:author="Oltmann, Jan-Hendrik" w:date="2025-02-11T16:29:00Z"/>
          <w:moveFrom w:id="3724" w:author="Oltmann, Jan-Hendrik" w:date="2025-02-11T15:44:00Z"/>
        </w:rPr>
        <w:pPrChange w:id="3725" w:author="Oltmann, Jan-Hendrik" w:date="2025-02-11T16:29:00Z">
          <w:pPr>
            <w:pStyle w:val="Otsikko3"/>
            <w:keepLines w:val="0"/>
            <w:numPr>
              <w:numId w:val="35"/>
            </w:numPr>
            <w:spacing w:before="240" w:after="60" w:line="240" w:lineRule="auto"/>
            <w:ind w:left="720" w:right="0" w:hanging="720"/>
          </w:pPr>
        </w:pPrChange>
      </w:pPr>
      <w:moveFrom w:id="3726" w:author="Oltmann, Jan-Hendrik" w:date="2025-02-11T15:44:00Z">
        <w:del w:id="3727" w:author="Oltmann, Jan-Hendrik" w:date="2025-02-11T16:29:00Z">
          <w:r w:rsidDel="008D581E">
            <w:delText xml:space="preserve">Architectural reference framework at ITS </w:delText>
          </w:r>
        </w:del>
      </w:moveFrom>
    </w:p>
    <w:p w14:paraId="1B9309D3" w14:textId="556DA8D5" w:rsidR="00EF4CF5" w:rsidDel="008D581E" w:rsidRDefault="00E965A5">
      <w:pPr>
        <w:pStyle w:val="Appendix"/>
        <w:numPr>
          <w:ilvl w:val="0"/>
          <w:numId w:val="0"/>
        </w:numPr>
        <w:rPr>
          <w:del w:id="3728" w:author="Oltmann, Jan-Hendrik" w:date="2025-02-11T16:29:00Z"/>
          <w:moveFrom w:id="3729" w:author="Oltmann, Jan-Hendrik" w:date="2025-02-11T15:44:00Z"/>
        </w:rPr>
        <w:pPrChange w:id="3730" w:author="Oltmann, Jan-Hendrik" w:date="2025-02-11T16:29:00Z">
          <w:pPr>
            <w:spacing w:after="120"/>
            <w:jc w:val="both"/>
          </w:pPr>
        </w:pPrChange>
      </w:pPr>
      <w:moveFrom w:id="3731" w:author="Oltmann, Jan-Hendrik" w:date="2025-02-11T15:44:00Z">
        <w:del w:id="3732" w:author="Oltmann, Jan-Hendrik" w:date="2025-02-11T16:29:00Z">
          <w:r w:rsidDel="008D581E">
            <w:delText>As one mode of transport within the scope of the present study and report, the ITS domain has developed an ‘architectural reference for cooperative and intelligent transportation’ (</w:delText>
          </w:r>
          <w:r w:rsidDel="008D581E">
            <w:fldChar w:fldCharType="begin"/>
          </w:r>
          <w:r w:rsidDel="008D581E">
            <w:delInstrText xml:space="preserve"> REF _Ref121993555 \h </w:delInstrText>
          </w:r>
        </w:del>
      </w:moveFrom>
      <w:del w:id="3733" w:author="Oltmann, Jan-Hendrik" w:date="2025-02-11T15:44:00Z"/>
      <w:moveFrom w:id="3734" w:author="Oltmann, Jan-Hendrik" w:date="2025-02-11T15:44:00Z">
        <w:del w:id="3735" w:author="Oltmann, Jan-Hendrik" w:date="2025-02-11T16:29:00Z">
          <w:r w:rsidDel="008D581E">
            <w:fldChar w:fldCharType="separate"/>
          </w:r>
          <w:r w:rsidDel="008D581E">
            <w:delText>Figure 21</w:delText>
          </w:r>
          <w:r w:rsidDel="008D581E">
            <w:fldChar w:fldCharType="end"/>
          </w:r>
          <w:r w:rsidDel="008D581E">
            <w:delText>). It brings together the ‘enterprise view’, the ‘functional view’, the ‘physical view’ and the ‘communications view’ of the ITS as a socio-technical system. There appears to be a hierarchy between the different ‘views’. The entities that are interacting within a specific ‘view’ are given as the more detailed level, and it is indicated by arrows that they all interact with each other – at least in principle. As a result of making visible the various interactions within and between the different ‘views’ so-called ‘service packages’ can be tailored for the different ‘views’ to be used for their respective tasks within the socio-technical system of ITS.</w:delText>
          </w:r>
        </w:del>
      </w:moveFrom>
    </w:p>
    <w:p w14:paraId="72ECB193" w14:textId="012D5E35" w:rsidR="00EF4CF5" w:rsidDel="008D581E" w:rsidRDefault="00E965A5">
      <w:pPr>
        <w:pStyle w:val="Appendix"/>
        <w:numPr>
          <w:ilvl w:val="0"/>
          <w:numId w:val="0"/>
        </w:numPr>
        <w:rPr>
          <w:del w:id="3736" w:author="Oltmann, Jan-Hendrik" w:date="2025-02-11T16:29:00Z"/>
          <w:moveFrom w:id="3737" w:author="Oltmann, Jan-Hendrik" w:date="2025-02-11T15:44:00Z"/>
        </w:rPr>
        <w:pPrChange w:id="3738" w:author="Oltmann, Jan-Hendrik" w:date="2025-02-11T16:29:00Z">
          <w:pPr>
            <w:spacing w:after="120"/>
            <w:jc w:val="both"/>
          </w:pPr>
        </w:pPrChange>
      </w:pPr>
      <w:moveFrom w:id="3739" w:author="Oltmann, Jan-Hendrik" w:date="2025-02-11T15:44:00Z">
        <w:del w:id="3740" w:author="Oltmann, Jan-Hendrik" w:date="2025-02-11T16:29:00Z">
          <w:r w:rsidDel="008D581E">
            <w:tab/>
            <w:delText xml:space="preserve"> </w:delText>
          </w:r>
        </w:del>
      </w:moveFrom>
    </w:p>
    <w:p w14:paraId="7D655101" w14:textId="36F30173" w:rsidR="00EF4CF5" w:rsidDel="008D581E" w:rsidRDefault="00E965A5">
      <w:pPr>
        <w:pStyle w:val="Appendix"/>
        <w:numPr>
          <w:ilvl w:val="0"/>
          <w:numId w:val="0"/>
        </w:numPr>
        <w:rPr>
          <w:del w:id="3741" w:author="Oltmann, Jan-Hendrik" w:date="2025-02-11T16:29:00Z"/>
          <w:moveFrom w:id="3742" w:author="Oltmann, Jan-Hendrik" w:date="2025-02-11T15:44:00Z"/>
        </w:rPr>
        <w:pPrChange w:id="3743" w:author="Oltmann, Jan-Hendrik" w:date="2025-02-11T16:29:00Z">
          <w:pPr/>
        </w:pPrChange>
      </w:pPr>
      <w:moveFrom w:id="3744" w:author="Oltmann, Jan-Hendrik" w:date="2025-02-11T15:44:00Z">
        <w:del w:id="3745" w:author="Oltmann, Jan-Hendrik" w:date="2025-02-11T16:29:00Z">
          <w:r w:rsidDel="008D581E">
            <w:rPr>
              <w:noProof/>
              <w:lang w:val="de-DE" w:eastAsia="de-DE"/>
            </w:rPr>
            <w:drawing>
              <wp:inline distT="0" distB="0" distL="0" distR="0" wp14:anchorId="0AD38BA1" wp14:editId="70A046F9">
                <wp:extent cx="5759450" cy="349123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759450" cy="3491737"/>
                        </a:xfrm>
                        <a:prstGeom prst="rect">
                          <a:avLst/>
                        </a:prstGeom>
                        <a:noFill/>
                        <a:ln>
                          <a:noFill/>
                        </a:ln>
                      </pic:spPr>
                    </pic:pic>
                  </a:graphicData>
                </a:graphic>
              </wp:inline>
            </w:drawing>
          </w:r>
          <w:r w:rsidDel="008D581E">
            <w:delText xml:space="preserve"> </w:delText>
          </w:r>
        </w:del>
      </w:moveFrom>
    </w:p>
    <w:p w14:paraId="32E19644" w14:textId="328FD170" w:rsidR="00EF4CF5" w:rsidDel="008D581E" w:rsidRDefault="00E965A5">
      <w:pPr>
        <w:pStyle w:val="Appendix"/>
        <w:numPr>
          <w:ilvl w:val="0"/>
          <w:numId w:val="0"/>
        </w:numPr>
        <w:rPr>
          <w:del w:id="3746" w:author="Oltmann, Jan-Hendrik" w:date="2025-02-11T16:29:00Z"/>
          <w:moveFrom w:id="3747" w:author="Oltmann, Jan-Hendrik" w:date="2025-02-11T15:44:00Z"/>
          <w:highlight w:val="yellow"/>
        </w:rPr>
        <w:pPrChange w:id="3748" w:author="Oltmann, Jan-Hendrik" w:date="2025-02-11T16:29:00Z">
          <w:pPr>
            <w:pStyle w:val="Kuvaotsikko"/>
            <w:jc w:val="center"/>
          </w:pPr>
        </w:pPrChange>
      </w:pPr>
      <w:bookmarkStart w:id="3749" w:name="_Ref121993555"/>
      <w:bookmarkStart w:id="3750" w:name="_Ref122086031"/>
      <w:moveFrom w:id="3751" w:author="Oltmann, Jan-Hendrik" w:date="2025-02-11T15:44:00Z">
        <w:del w:id="3752"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21</w:delText>
          </w:r>
          <w:r w:rsidDel="008D581E">
            <w:rPr>
              <w:b w:val="0"/>
              <w:bCs w:val="0"/>
              <w:i/>
              <w:color w:val="575756"/>
              <w:sz w:val="22"/>
              <w:u w:val="single"/>
            </w:rPr>
            <w:fldChar w:fldCharType="end"/>
          </w:r>
          <w:bookmarkEnd w:id="3749"/>
          <w:r w:rsidDel="008D581E">
            <w:delText xml:space="preserve">: ‘Architecture reference for cooperative and intelligent transportation (ARC-IT)’ </w:delText>
          </w:r>
          <w:bookmarkEnd w:id="3750"/>
        </w:del>
      </w:moveFrom>
    </w:p>
    <w:p w14:paraId="134E6EC5" w14:textId="5F8AA0A6" w:rsidR="00EF4CF5" w:rsidDel="008D581E" w:rsidRDefault="00E965A5">
      <w:pPr>
        <w:pStyle w:val="Appendix"/>
        <w:numPr>
          <w:ilvl w:val="0"/>
          <w:numId w:val="0"/>
        </w:numPr>
        <w:rPr>
          <w:del w:id="3753" w:author="Oltmann, Jan-Hendrik" w:date="2025-02-11T16:29:00Z"/>
          <w:moveFrom w:id="3754" w:author="Oltmann, Jan-Hendrik" w:date="2025-02-11T15:44:00Z"/>
        </w:rPr>
        <w:pPrChange w:id="3755" w:author="Oltmann, Jan-Hendrik" w:date="2025-02-11T16:29:00Z">
          <w:pPr>
            <w:pStyle w:val="Otsikko3"/>
            <w:keepLines w:val="0"/>
            <w:numPr>
              <w:numId w:val="35"/>
            </w:numPr>
            <w:spacing w:before="240" w:after="60" w:line="240" w:lineRule="auto"/>
            <w:ind w:left="720" w:right="0" w:hanging="720"/>
          </w:pPr>
        </w:pPrChange>
      </w:pPr>
      <w:moveFrom w:id="3756" w:author="Oltmann, Jan-Hendrik" w:date="2025-02-11T15:44:00Z">
        <w:del w:id="3757" w:author="Oltmann, Jan-Hendrik" w:date="2025-02-11T16:29:00Z">
          <w:r w:rsidDel="008D581E">
            <w:delText>Learning from Maritime – the Maritime Architecture Framework</w:delText>
          </w:r>
        </w:del>
      </w:moveFrom>
    </w:p>
    <w:p w14:paraId="42FC3AA8" w14:textId="5D8F2418" w:rsidR="00EF4CF5" w:rsidDel="008D581E" w:rsidRDefault="00E965A5">
      <w:pPr>
        <w:pStyle w:val="Appendix"/>
        <w:numPr>
          <w:ilvl w:val="0"/>
          <w:numId w:val="0"/>
        </w:numPr>
        <w:rPr>
          <w:del w:id="3758" w:author="Oltmann, Jan-Hendrik" w:date="2025-02-11T16:29:00Z"/>
          <w:moveFrom w:id="3759" w:author="Oltmann, Jan-Hendrik" w:date="2025-02-11T15:44:00Z"/>
        </w:rPr>
        <w:pPrChange w:id="3760" w:author="Oltmann, Jan-Hendrik" w:date="2025-02-11T16:29:00Z">
          <w:pPr>
            <w:jc w:val="both"/>
          </w:pPr>
        </w:pPrChange>
      </w:pPr>
      <w:moveFrom w:id="3761" w:author="Oltmann, Jan-Hendrik" w:date="2025-02-11T15:44:00Z">
        <w:del w:id="3762" w:author="Oltmann, Jan-Hendrik" w:date="2025-02-11T16:29:00Z">
          <w:r w:rsidDel="008D581E">
            <w:lastRenderedPageBreak/>
            <w:delText>While the ITS domain architecture framework provides a good illustration of the principles introduced above, a wet-to-wet adaption is expected to produce less resources and time demands for creating the IRA. Indeed, there has been developed an architecture framework for the maritime domain which has been informed by the ‘RAMI cube’ of the manufacturing industry’s digitalisation initiative called ‘Industry 4.0’ and by its successful CEN-CENELEC-ETSI governed Smart Grid adaptation.</w:delText>
          </w:r>
        </w:del>
      </w:moveFrom>
    </w:p>
    <w:p w14:paraId="6163169F" w14:textId="640F7ECE" w:rsidR="00EF4CF5" w:rsidDel="008D581E" w:rsidRDefault="00E965A5">
      <w:pPr>
        <w:pStyle w:val="Appendix"/>
        <w:numPr>
          <w:ilvl w:val="0"/>
          <w:numId w:val="0"/>
        </w:numPr>
        <w:rPr>
          <w:del w:id="3763" w:author="Oltmann, Jan-Hendrik" w:date="2025-02-11T16:29:00Z"/>
          <w:moveFrom w:id="3764" w:author="Oltmann, Jan-Hendrik" w:date="2025-02-11T15:44:00Z"/>
        </w:rPr>
        <w:pPrChange w:id="3765" w:author="Oltmann, Jan-Hendrik" w:date="2025-02-11T16:29:00Z">
          <w:pPr>
            <w:pStyle w:val="Otsikko4"/>
            <w:keepLines w:val="0"/>
            <w:numPr>
              <w:numId w:val="35"/>
            </w:numPr>
            <w:spacing w:before="240" w:after="60" w:line="240" w:lineRule="auto"/>
            <w:ind w:left="864" w:right="0" w:hanging="864"/>
          </w:pPr>
        </w:pPrChange>
      </w:pPr>
      <w:moveFrom w:id="3766" w:author="Oltmann, Jan-Hendrik" w:date="2025-02-11T15:44:00Z">
        <w:del w:id="3767" w:author="Oltmann, Jan-Hendrik" w:date="2025-02-11T16:29:00Z">
          <w:r w:rsidDel="008D581E">
            <w:delText>Background information</w:delText>
          </w:r>
        </w:del>
      </w:moveFrom>
    </w:p>
    <w:p w14:paraId="3167B891" w14:textId="6B9E3E05" w:rsidR="00EF4CF5" w:rsidDel="008D581E" w:rsidRDefault="00E965A5">
      <w:pPr>
        <w:pStyle w:val="Appendix"/>
        <w:numPr>
          <w:ilvl w:val="0"/>
          <w:numId w:val="0"/>
        </w:numPr>
        <w:rPr>
          <w:del w:id="3768" w:author="Oltmann, Jan-Hendrik" w:date="2025-02-11T16:29:00Z"/>
          <w:moveFrom w:id="3769" w:author="Oltmann, Jan-Hendrik" w:date="2025-02-11T15:44:00Z"/>
        </w:rPr>
        <w:pPrChange w:id="3770" w:author="Oltmann, Jan-Hendrik" w:date="2025-02-11T16:29:00Z">
          <w:pPr>
            <w:pStyle w:val="Otsikko5"/>
            <w:keepNext w:val="0"/>
            <w:keepLines w:val="0"/>
            <w:numPr>
              <w:numId w:val="35"/>
            </w:numPr>
            <w:spacing w:before="240" w:after="60" w:line="240" w:lineRule="auto"/>
            <w:ind w:left="1008" w:right="0" w:hanging="1008"/>
          </w:pPr>
        </w:pPrChange>
      </w:pPr>
      <w:moveFrom w:id="3771" w:author="Oltmann, Jan-Hendrik" w:date="2025-02-11T15:44:00Z">
        <w:del w:id="3772" w:author="Oltmann, Jan-Hendrik" w:date="2025-02-11T16:29:00Z">
          <w:r w:rsidDel="008D581E">
            <w:delText>The ‘RAMI cube’ framework architecture of the ‘Industry 4.0’ initiative</w:delText>
          </w:r>
        </w:del>
      </w:moveFrom>
    </w:p>
    <w:p w14:paraId="73204E3E" w14:textId="52B79CB2" w:rsidR="00EF4CF5" w:rsidDel="008D581E" w:rsidRDefault="00E965A5">
      <w:pPr>
        <w:pStyle w:val="Appendix"/>
        <w:numPr>
          <w:ilvl w:val="0"/>
          <w:numId w:val="0"/>
        </w:numPr>
        <w:rPr>
          <w:del w:id="3773" w:author="Oltmann, Jan-Hendrik" w:date="2025-02-11T16:29:00Z"/>
          <w:moveFrom w:id="3774" w:author="Oltmann, Jan-Hendrik" w:date="2025-02-11T15:44:00Z"/>
        </w:rPr>
        <w:pPrChange w:id="3775" w:author="Oltmann, Jan-Hendrik" w:date="2025-02-11T16:29:00Z">
          <w:pPr>
            <w:spacing w:after="120"/>
            <w:jc w:val="both"/>
          </w:pPr>
        </w:pPrChange>
      </w:pPr>
      <w:moveFrom w:id="3776" w:author="Oltmann, Jan-Hendrik" w:date="2025-02-11T15:44:00Z">
        <w:del w:id="3777" w:author="Oltmann, Jan-Hendrik" w:date="2025-02-11T16:29:00Z">
          <w:r w:rsidDel="008D581E">
            <w:delText xml:space="preserve">The Reference Architecture Model for Industry 4.0 (RAMI) has been defined by the ‘Industry 4.0’ initiative by </w:delText>
          </w:r>
          <w:r w:rsidDel="008D581E">
            <w:rPr>
              <w:i/>
            </w:rPr>
            <w:delText>bringing together</w:delText>
          </w:r>
          <w:r w:rsidDel="008D581E">
            <w:delText xml:space="preserve"> previously existing relevant IEC standards on </w:delText>
          </w:r>
          <w:r w:rsidDel="008D581E">
            <w:rPr>
              <w:i/>
            </w:rPr>
            <w:delText>Life Cycle Value Stream</w:delText>
          </w:r>
          <w:r w:rsidDel="008D581E">
            <w:delText xml:space="preserve"> and on </w:delText>
          </w:r>
          <w:r w:rsidDel="008D581E">
            <w:rPr>
              <w:i/>
            </w:rPr>
            <w:delText>Hierarchy levels</w:delText>
          </w:r>
          <w:r w:rsidDel="008D581E">
            <w:delText xml:space="preserve"> as two dimension in the ‘RAMI cube’, while the third dimension is represented by the </w:delText>
          </w:r>
          <w:r w:rsidDel="008D581E">
            <w:rPr>
              <w:i/>
            </w:rPr>
            <w:delText>different layers of interest which were called ‘views’</w:delText>
          </w:r>
          <w:r w:rsidDel="008D581E">
            <w:delText xml:space="preserve"> in the ITS example above (compare </w:delText>
          </w:r>
          <w:r w:rsidDel="008D581E">
            <w:fldChar w:fldCharType="begin"/>
          </w:r>
          <w:r w:rsidDel="008D581E">
            <w:delInstrText xml:space="preserve"> REF _Ref121993940 \h </w:delInstrText>
          </w:r>
        </w:del>
      </w:moveFrom>
      <w:del w:id="3778" w:author="Oltmann, Jan-Hendrik" w:date="2025-02-11T15:44:00Z"/>
      <w:moveFrom w:id="3779" w:author="Oltmann, Jan-Hendrik" w:date="2025-02-11T15:44:00Z">
        <w:del w:id="3780" w:author="Oltmann, Jan-Hendrik" w:date="2025-02-11T16:29:00Z">
          <w:r w:rsidDel="008D581E">
            <w:fldChar w:fldCharType="separate"/>
          </w:r>
          <w:r w:rsidDel="008D581E">
            <w:delText>Figure 22</w:delText>
          </w:r>
          <w:r w:rsidDel="008D581E">
            <w:fldChar w:fldCharType="end"/>
          </w:r>
          <w:r w:rsidDel="008D581E">
            <w:delText xml:space="preserve"> overleaf). </w:delText>
          </w:r>
        </w:del>
      </w:moveFrom>
    </w:p>
    <w:p w14:paraId="396689E0" w14:textId="7336D604" w:rsidR="00EF4CF5" w:rsidDel="008D581E" w:rsidRDefault="00E965A5">
      <w:pPr>
        <w:pStyle w:val="Appendix"/>
        <w:numPr>
          <w:ilvl w:val="0"/>
          <w:numId w:val="0"/>
        </w:numPr>
        <w:rPr>
          <w:del w:id="3781" w:author="Oltmann, Jan-Hendrik" w:date="2025-02-11T16:29:00Z"/>
          <w:moveFrom w:id="3782" w:author="Oltmann, Jan-Hendrik" w:date="2025-02-11T15:44:00Z"/>
        </w:rPr>
        <w:pPrChange w:id="3783" w:author="Oltmann, Jan-Hendrik" w:date="2025-02-11T16:29:00Z">
          <w:pPr>
            <w:ind w:firstLine="708"/>
            <w:jc w:val="both"/>
          </w:pPr>
        </w:pPrChange>
      </w:pPr>
      <w:moveFrom w:id="3784" w:author="Oltmann, Jan-Hendrik" w:date="2025-02-11T15:44:00Z">
        <w:del w:id="3785" w:author="Oltmann, Jan-Hendrik" w:date="2025-02-11T16:29:00Z">
          <w:r w:rsidDel="008D581E">
            <w:delText>The resulting three-dimensional architecture framework is capable of capturing all relevant aspects (and their documentations) of even the most complex socio-technical systems, such as manufacturing industry, Smart Grid networks, and – with a significant change of meaning of one dimension – the maritime transport domain. According to its proponents, the RAMI cube is capable to ‘ensure that all participants involved (…) understand each other’ ([Schweichhart 2016], 4) by – amongst other features – ‘breaking down complex processes into easy-to-grasp packages, including data privacy and IT security’ ([Schweichhart 2016], 5).</w:delText>
          </w:r>
        </w:del>
      </w:moveFrom>
    </w:p>
    <w:p w14:paraId="2DC418D6" w14:textId="19BD4CDE" w:rsidR="00EF4CF5" w:rsidDel="008D581E" w:rsidRDefault="00EF4CF5">
      <w:pPr>
        <w:pStyle w:val="Appendix"/>
        <w:numPr>
          <w:ilvl w:val="0"/>
          <w:numId w:val="0"/>
        </w:numPr>
        <w:rPr>
          <w:del w:id="3786" w:author="Oltmann, Jan-Hendrik" w:date="2025-02-11T16:29:00Z"/>
          <w:moveFrom w:id="3787" w:author="Oltmann, Jan-Hendrik" w:date="2025-02-11T15:44:00Z"/>
        </w:rPr>
        <w:pPrChange w:id="3788" w:author="Oltmann, Jan-Hendrik" w:date="2025-02-11T16:29:00Z">
          <w:pPr/>
        </w:pPrChange>
      </w:pPr>
    </w:p>
    <w:p w14:paraId="56F9A800" w14:textId="7BF4B764" w:rsidR="00EF4CF5" w:rsidDel="008D581E" w:rsidRDefault="00E965A5">
      <w:pPr>
        <w:pStyle w:val="Appendix"/>
        <w:numPr>
          <w:ilvl w:val="0"/>
          <w:numId w:val="0"/>
        </w:numPr>
        <w:rPr>
          <w:del w:id="3789" w:author="Oltmann, Jan-Hendrik" w:date="2025-02-11T16:29:00Z"/>
          <w:moveFrom w:id="3790" w:author="Oltmann, Jan-Hendrik" w:date="2025-02-11T15:44:00Z"/>
        </w:rPr>
        <w:pPrChange w:id="3791" w:author="Oltmann, Jan-Hendrik" w:date="2025-02-11T16:29:00Z">
          <w:pPr>
            <w:pStyle w:val="Kuvaotsikko"/>
            <w:jc w:val="center"/>
          </w:pPr>
        </w:pPrChange>
      </w:pPr>
      <w:moveFrom w:id="3792" w:author="Oltmann, Jan-Hendrik" w:date="2025-02-11T15:44:00Z">
        <w:del w:id="3793" w:author="Oltmann, Jan-Hendrik" w:date="2025-02-11T16:29:00Z">
          <w:r w:rsidDel="008D581E">
            <w:rPr>
              <w:b w:val="0"/>
              <w:bCs w:val="0"/>
              <w:i/>
              <w:noProof/>
              <w:color w:val="575756"/>
              <w:sz w:val="22"/>
              <w:u w:val="single"/>
              <w:lang w:val="de-DE" w:eastAsia="de-DE"/>
            </w:rPr>
            <w:lastRenderedPageBreak/>
            <w:drawing>
              <wp:inline distT="0" distB="0" distL="0" distR="0" wp14:anchorId="4FCFB418" wp14:editId="6E3CDD73">
                <wp:extent cx="5759450" cy="3215005"/>
                <wp:effectExtent l="0" t="0" r="0" b="444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9450" cy="3215107"/>
                        </a:xfrm>
                        <a:prstGeom prst="rect">
                          <a:avLst/>
                        </a:prstGeom>
                        <a:noFill/>
                        <a:ln>
                          <a:noFill/>
                        </a:ln>
                      </pic:spPr>
                    </pic:pic>
                  </a:graphicData>
                </a:graphic>
              </wp:inline>
            </w:drawing>
          </w:r>
        </w:del>
      </w:moveFrom>
    </w:p>
    <w:p w14:paraId="42AEF52C" w14:textId="55D16FA9" w:rsidR="00EF4CF5" w:rsidDel="008D581E" w:rsidRDefault="00E965A5">
      <w:pPr>
        <w:pStyle w:val="Appendix"/>
        <w:numPr>
          <w:ilvl w:val="0"/>
          <w:numId w:val="0"/>
        </w:numPr>
        <w:rPr>
          <w:del w:id="3794" w:author="Oltmann, Jan-Hendrik" w:date="2025-02-11T16:29:00Z"/>
          <w:moveFrom w:id="3795" w:author="Oltmann, Jan-Hendrik" w:date="2025-02-11T15:44:00Z"/>
        </w:rPr>
        <w:pPrChange w:id="3796" w:author="Oltmann, Jan-Hendrik" w:date="2025-02-11T16:29:00Z">
          <w:pPr>
            <w:pStyle w:val="Kuvaotsikko"/>
            <w:jc w:val="center"/>
          </w:pPr>
        </w:pPrChange>
      </w:pPr>
      <w:bookmarkStart w:id="3797" w:name="_Ref121993940"/>
      <w:bookmarkStart w:id="3798" w:name="_Ref122086035"/>
      <w:moveFrom w:id="3799" w:author="Oltmann, Jan-Hendrik" w:date="2025-02-11T15:44:00Z">
        <w:del w:id="3800"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22</w:delText>
          </w:r>
          <w:r w:rsidDel="008D581E">
            <w:rPr>
              <w:b w:val="0"/>
              <w:bCs w:val="0"/>
              <w:i/>
              <w:color w:val="575756"/>
              <w:sz w:val="22"/>
              <w:u w:val="single"/>
            </w:rPr>
            <w:fldChar w:fldCharType="end"/>
          </w:r>
          <w:bookmarkEnd w:id="3797"/>
          <w:r w:rsidDel="008D581E">
            <w:rPr>
              <w:snapToGrid w:val="0"/>
            </w:rPr>
            <w:delText>: Representation of Reference Architecture Industry 4.0 as a ‘RAMI cube</w:delText>
          </w:r>
          <w:bookmarkEnd w:id="3798"/>
        </w:del>
      </w:moveFrom>
    </w:p>
    <w:p w14:paraId="4D006569" w14:textId="52225D6F" w:rsidR="00EF4CF5" w:rsidDel="008D581E" w:rsidRDefault="00E965A5">
      <w:pPr>
        <w:pStyle w:val="Appendix"/>
        <w:numPr>
          <w:ilvl w:val="0"/>
          <w:numId w:val="0"/>
        </w:numPr>
        <w:rPr>
          <w:del w:id="3801" w:author="Oltmann, Jan-Hendrik" w:date="2025-02-11T16:29:00Z"/>
          <w:moveFrom w:id="3802" w:author="Oltmann, Jan-Hendrik" w:date="2025-02-11T15:44:00Z"/>
        </w:rPr>
        <w:pPrChange w:id="3803" w:author="Oltmann, Jan-Hendrik" w:date="2025-02-11T16:29:00Z">
          <w:pPr>
            <w:spacing w:after="120"/>
          </w:pPr>
        </w:pPrChange>
      </w:pPr>
      <w:moveFrom w:id="3804" w:author="Oltmann, Jan-Hendrik" w:date="2025-02-11T15:44:00Z">
        <w:del w:id="3805" w:author="Oltmann, Jan-Hendrik" w:date="2025-02-11T16:29:00Z">
          <w:r w:rsidDel="008D581E">
            <w:delText>The different axis have the following meanings in the present author’s brief summary:</w:delText>
          </w:r>
          <w:r w:rsidDel="008D581E">
            <w:rPr>
              <w:rStyle w:val="Alaviitteenviite"/>
            </w:rPr>
            <w:footnoteReference w:id="29"/>
          </w:r>
        </w:del>
      </w:moveFrom>
    </w:p>
    <w:p w14:paraId="233F517A" w14:textId="4CDD7F9D" w:rsidR="00EF4CF5" w:rsidDel="008D581E" w:rsidRDefault="00E965A5">
      <w:pPr>
        <w:pStyle w:val="Appendix"/>
        <w:numPr>
          <w:ilvl w:val="0"/>
          <w:numId w:val="0"/>
        </w:numPr>
        <w:rPr>
          <w:del w:id="3808" w:author="Oltmann, Jan-Hendrik" w:date="2025-02-11T16:29:00Z"/>
          <w:moveFrom w:id="3809" w:author="Oltmann, Jan-Hendrik" w:date="2025-02-11T15:44:00Z"/>
        </w:rPr>
        <w:pPrChange w:id="3810" w:author="Oltmann, Jan-Hendrik" w:date="2025-02-11T16:29:00Z">
          <w:pPr>
            <w:pStyle w:val="Luettelokappale"/>
            <w:numPr>
              <w:numId w:val="45"/>
            </w:numPr>
            <w:spacing w:after="120"/>
            <w:ind w:left="714" w:hanging="357"/>
            <w:contextualSpacing w:val="0"/>
          </w:pPr>
        </w:pPrChange>
      </w:pPr>
      <w:moveFrom w:id="3811" w:author="Oltmann, Jan-Hendrik" w:date="2025-02-11T15:44:00Z">
        <w:del w:id="3812" w:author="Oltmann, Jan-Hendrik" w:date="2025-02-11T16:29:00Z">
          <w:r w:rsidDel="008D581E">
            <w:rPr>
              <w:i/>
            </w:rPr>
            <w:delText>Hierarchy Axis:</w:delText>
          </w:r>
          <w:r w:rsidDel="008D581E">
            <w:delTex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environment which is expected to be connected, thus being labelled ‘Connected World’. This axis is similarly present in all domains, although with different number of levels potentially and also with different names to the levels most likely.</w:delText>
          </w:r>
        </w:del>
      </w:moveFrom>
    </w:p>
    <w:p w14:paraId="4F25711D" w14:textId="44113522" w:rsidR="00EF4CF5" w:rsidDel="008D581E" w:rsidRDefault="00E965A5">
      <w:pPr>
        <w:pStyle w:val="Appendix"/>
        <w:numPr>
          <w:ilvl w:val="0"/>
          <w:numId w:val="0"/>
        </w:numPr>
        <w:rPr>
          <w:del w:id="3813" w:author="Oltmann, Jan-Hendrik" w:date="2025-02-11T16:29:00Z"/>
          <w:moveFrom w:id="3814" w:author="Oltmann, Jan-Hendrik" w:date="2025-02-11T15:44:00Z"/>
        </w:rPr>
        <w:pPrChange w:id="3815" w:author="Oltmann, Jan-Hendrik" w:date="2025-02-11T16:29:00Z">
          <w:pPr>
            <w:pStyle w:val="Luettelokappale"/>
            <w:numPr>
              <w:numId w:val="45"/>
            </w:numPr>
            <w:spacing w:after="120"/>
            <w:ind w:left="714" w:hanging="357"/>
            <w:contextualSpacing w:val="0"/>
          </w:pPr>
        </w:pPrChange>
      </w:pPr>
      <w:moveFrom w:id="3816" w:author="Oltmann, Jan-Hendrik" w:date="2025-02-11T15:44:00Z">
        <w:del w:id="3817" w:author="Oltmann, Jan-Hendrik" w:date="2025-02-11T16:29:00Z">
          <w:r w:rsidDel="008D581E">
            <w:rPr>
              <w:i/>
            </w:rPr>
            <w:delText>Product Life Cycle Axis:</w:delText>
          </w:r>
          <w:r w:rsidDel="008D581E">
            <w:delText xml:space="preserve">  This describes the product’s life cycle ‘from the first idea to the scrapyard’ ([Schweichhart 2016], 8). This axis will not be described in more detail here because of all axis it is the most domain-specific. Therefore, it will be replaced by a different one once leaving the manufacturing industry for adaptation to a different domain.</w:delText>
          </w:r>
        </w:del>
      </w:moveFrom>
    </w:p>
    <w:p w14:paraId="6A713D6C" w14:textId="73287D63" w:rsidR="00EF4CF5" w:rsidDel="008D581E" w:rsidRDefault="00E965A5">
      <w:pPr>
        <w:pStyle w:val="Appendix"/>
        <w:numPr>
          <w:ilvl w:val="0"/>
          <w:numId w:val="0"/>
        </w:numPr>
        <w:rPr>
          <w:del w:id="3818" w:author="Oltmann, Jan-Hendrik" w:date="2025-02-11T16:29:00Z"/>
          <w:moveFrom w:id="3819" w:author="Oltmann, Jan-Hendrik" w:date="2025-02-11T15:44:00Z"/>
          <w:i/>
        </w:rPr>
        <w:pPrChange w:id="3820" w:author="Oltmann, Jan-Hendrik" w:date="2025-02-11T16:29:00Z">
          <w:pPr>
            <w:pStyle w:val="Luettelokappale"/>
            <w:numPr>
              <w:numId w:val="45"/>
            </w:numPr>
            <w:spacing w:after="240"/>
            <w:ind w:left="714" w:hanging="357"/>
            <w:contextualSpacing w:val="0"/>
          </w:pPr>
        </w:pPrChange>
      </w:pPr>
      <w:moveFrom w:id="3821" w:author="Oltmann, Jan-Hendrik" w:date="2025-02-11T15:44:00Z">
        <w:del w:id="3822" w:author="Oltmann, Jan-Hendrik" w:date="2025-02-11T16:29:00Z">
          <w:r w:rsidDel="008D581E">
            <w:rPr>
              <w:i/>
            </w:rPr>
            <w:delText xml:space="preserve">Axis of Views: </w:delText>
          </w:r>
          <w:r w:rsidDel="008D581E">
            <w:delText xml:space="preserve"> This axis takes up the notion of the ‘views’ from the ITS’s framework architecture, but is more elaborate because this axis in the RAMI cube also allows to capture the exact positions where digitalisation hits: This means it shows, which parts of that axis (may/will) reside entirely in the digital domain - to the extreme of </w:delText>
          </w:r>
          <w:r w:rsidDel="008D581E">
            <w:lastRenderedPageBreak/>
            <w:delText xml:space="preserve">becoming digital twins - and which parts will always reside in the physical world, only. A compilation of this notion is given </w:delText>
          </w:r>
          <w:r w:rsidDel="008D581E">
            <w:rPr>
              <w:rFonts w:eastAsia="Times New Roman" w:cstheme="minorHAnsi"/>
              <w:sz w:val="22"/>
            </w:rPr>
            <w:fldChar w:fldCharType="begin"/>
          </w:r>
          <w:r w:rsidDel="008D581E">
            <w:delInstrText xml:space="preserve"> REF _Ref121904506 \h </w:delInstrText>
          </w:r>
        </w:del>
      </w:moveFrom>
      <w:del w:id="3823" w:author="Oltmann, Jan-Hendrik" w:date="2025-02-11T15:44:00Z">
        <w:r w:rsidDel="008D581E">
          <w:rPr>
            <w:rFonts w:eastAsia="Times New Roman" w:cstheme="minorHAnsi"/>
            <w:sz w:val="22"/>
          </w:rPr>
        </w:r>
      </w:del>
      <w:moveFrom w:id="3824" w:author="Oltmann, Jan-Hendrik" w:date="2025-02-11T15:44:00Z">
        <w:del w:id="3825" w:author="Oltmann, Jan-Hendrik" w:date="2025-02-11T16:29:00Z">
          <w:r w:rsidDel="008D581E">
            <w:rPr>
              <w:rFonts w:eastAsia="Times New Roman" w:cstheme="minorHAnsi"/>
              <w:sz w:val="22"/>
            </w:rPr>
            <w:fldChar w:fldCharType="separate"/>
          </w:r>
          <w:r w:rsidDel="008D581E">
            <w:delText>Table 1</w:delText>
          </w:r>
          <w:r w:rsidDel="008D581E">
            <w:rPr>
              <w:rFonts w:eastAsia="Times New Roman" w:cstheme="minorHAnsi"/>
              <w:sz w:val="22"/>
            </w:rPr>
            <w:fldChar w:fldCharType="end"/>
          </w:r>
          <w:r w:rsidDel="008D581E">
            <w:rPr>
              <w:rFonts w:eastAsia="Times New Roman" w:cstheme="minorHAnsi"/>
              <w:sz w:val="22"/>
            </w:rPr>
            <w:fldChar w:fldCharType="begin"/>
          </w:r>
          <w:r w:rsidDel="008D581E">
            <w:delInstrText xml:space="preserve"> REF _Ref121994559 \h </w:delInstrText>
          </w:r>
        </w:del>
      </w:moveFrom>
      <w:del w:id="3826" w:author="Oltmann, Jan-Hendrik" w:date="2025-02-11T15:44:00Z">
        <w:r w:rsidDel="008D581E">
          <w:rPr>
            <w:rFonts w:eastAsia="Times New Roman" w:cstheme="minorHAnsi"/>
            <w:sz w:val="22"/>
          </w:rPr>
        </w:r>
      </w:del>
      <w:moveFrom w:id="3827" w:author="Oltmann, Jan-Hendrik" w:date="2025-02-11T15:44:00Z">
        <w:del w:id="3828" w:author="Oltmann, Jan-Hendrik" w:date="2025-02-11T16:29:00Z">
          <w:r w:rsidDel="008D581E">
            <w:rPr>
              <w:rFonts w:eastAsia="Times New Roman" w:cstheme="minorHAnsi"/>
              <w:sz w:val="22"/>
            </w:rPr>
            <w:fldChar w:fldCharType="separate"/>
          </w:r>
          <w:r w:rsidDel="008D581E">
            <w:delText>Table 13</w:delText>
          </w:r>
          <w:r w:rsidDel="008D581E">
            <w:rPr>
              <w:rFonts w:eastAsia="Times New Roman" w:cstheme="minorHAnsi"/>
              <w:sz w:val="22"/>
            </w:rPr>
            <w:fldChar w:fldCharType="end"/>
          </w:r>
          <w:r w:rsidDel="008D581E">
            <w:delText>.</w:delText>
          </w:r>
        </w:del>
      </w:moveFrom>
    </w:p>
    <w:tbl>
      <w:tblPr>
        <w:tblStyle w:val="TaulukkoRuudukko"/>
        <w:tblW w:w="0" w:type="auto"/>
        <w:tblInd w:w="708" w:type="dxa"/>
        <w:tblLook w:val="04A0" w:firstRow="1" w:lastRow="0" w:firstColumn="1" w:lastColumn="0" w:noHBand="0" w:noVBand="1"/>
      </w:tblPr>
      <w:tblGrid>
        <w:gridCol w:w="2460"/>
        <w:gridCol w:w="2354"/>
        <w:gridCol w:w="1882"/>
        <w:gridCol w:w="2111"/>
      </w:tblGrid>
      <w:tr w:rsidR="00EF4CF5" w:rsidDel="008D581E" w14:paraId="2BA1150E" w14:textId="44B07103">
        <w:trPr>
          <w:del w:id="3829" w:author="Oltmann, Jan-Hendrik" w:date="2025-02-11T16:29:00Z"/>
        </w:trPr>
        <w:tc>
          <w:tcPr>
            <w:tcW w:w="2460" w:type="dxa"/>
          </w:tcPr>
          <w:p w14:paraId="154E5AEA" w14:textId="25DF3F33" w:rsidR="00EF4CF5" w:rsidDel="008D581E" w:rsidRDefault="00E965A5">
            <w:pPr>
              <w:pStyle w:val="Appendix"/>
              <w:numPr>
                <w:ilvl w:val="0"/>
                <w:numId w:val="0"/>
              </w:numPr>
              <w:rPr>
                <w:del w:id="3830" w:author="Oltmann, Jan-Hendrik" w:date="2025-02-11T16:29:00Z"/>
                <w:moveFrom w:id="3831" w:author="Oltmann, Jan-Hendrik" w:date="2025-02-11T15:44:00Z"/>
              </w:rPr>
              <w:pPrChange w:id="3832" w:author="Oltmann, Jan-Hendrik" w:date="2025-02-11T16:29:00Z">
                <w:pPr>
                  <w:spacing w:after="120"/>
                  <w:jc w:val="both"/>
                </w:pPr>
              </w:pPrChange>
            </w:pPr>
            <w:moveFrom w:id="3833" w:author="Oltmann, Jan-Hendrik" w:date="2025-02-11T15:44:00Z">
              <w:del w:id="3834" w:author="Oltmann, Jan-Hendrik" w:date="2025-02-11T16:29:00Z">
                <w:r w:rsidDel="008D581E">
                  <w:delText>Business</w:delText>
                </w:r>
              </w:del>
            </w:moveFrom>
          </w:p>
        </w:tc>
        <w:tc>
          <w:tcPr>
            <w:tcW w:w="2354" w:type="dxa"/>
          </w:tcPr>
          <w:p w14:paraId="7A026E17" w14:textId="09E13246" w:rsidR="00EF4CF5" w:rsidDel="008D581E" w:rsidRDefault="00E965A5">
            <w:pPr>
              <w:pStyle w:val="Appendix"/>
              <w:numPr>
                <w:ilvl w:val="0"/>
                <w:numId w:val="0"/>
              </w:numPr>
              <w:rPr>
                <w:del w:id="3835" w:author="Oltmann, Jan-Hendrik" w:date="2025-02-11T16:29:00Z"/>
                <w:moveFrom w:id="3836" w:author="Oltmann, Jan-Hendrik" w:date="2025-02-11T15:44:00Z"/>
              </w:rPr>
              <w:pPrChange w:id="3837" w:author="Oltmann, Jan-Hendrik" w:date="2025-02-11T16:29:00Z">
                <w:pPr>
                  <w:spacing w:after="120"/>
                  <w:jc w:val="both"/>
                </w:pPr>
              </w:pPrChange>
            </w:pPr>
            <w:moveFrom w:id="3838" w:author="Oltmann, Jan-Hendrik" w:date="2025-02-11T15:44:00Z">
              <w:del w:id="3839" w:author="Oltmann, Jan-Hendrik" w:date="2025-02-11T16:29:00Z">
                <w:r w:rsidDel="008D581E">
                  <w:delText>Organisation and business processes</w:delText>
                </w:r>
              </w:del>
            </w:moveFrom>
          </w:p>
        </w:tc>
        <w:tc>
          <w:tcPr>
            <w:tcW w:w="1882" w:type="dxa"/>
            <w:vMerge w:val="restart"/>
          </w:tcPr>
          <w:p w14:paraId="4A465334" w14:textId="366208DA" w:rsidR="00EF4CF5" w:rsidDel="008D581E" w:rsidRDefault="00E965A5">
            <w:pPr>
              <w:pStyle w:val="Appendix"/>
              <w:numPr>
                <w:ilvl w:val="0"/>
                <w:numId w:val="0"/>
              </w:numPr>
              <w:rPr>
                <w:del w:id="3840" w:author="Oltmann, Jan-Hendrik" w:date="2025-02-11T16:29:00Z"/>
                <w:moveFrom w:id="3841" w:author="Oltmann, Jan-Hendrik" w:date="2025-02-11T15:44:00Z"/>
              </w:rPr>
              <w:pPrChange w:id="3842" w:author="Oltmann, Jan-Hendrik" w:date="2025-02-11T16:29:00Z">
                <w:pPr>
                  <w:spacing w:after="120"/>
                  <w:jc w:val="center"/>
                </w:pPr>
              </w:pPrChange>
            </w:pPr>
            <w:moveFrom w:id="3843" w:author="Oltmann, Jan-Hendrik" w:date="2025-02-11T15:44:00Z">
              <w:del w:id="3844" w:author="Oltmann, Jan-Hendrik" w:date="2025-02-11T16:29:00Z">
                <w:r w:rsidDel="008D581E">
                  <w:delText>‘Digital World’</w:delText>
                </w:r>
              </w:del>
            </w:moveFrom>
          </w:p>
        </w:tc>
        <w:tc>
          <w:tcPr>
            <w:tcW w:w="1882" w:type="dxa"/>
            <w:vMerge w:val="restart"/>
          </w:tcPr>
          <w:p w14:paraId="06F2CCA2" w14:textId="69FA5C36" w:rsidR="00EF4CF5" w:rsidDel="008D581E" w:rsidRDefault="00EF4CF5">
            <w:pPr>
              <w:pStyle w:val="Appendix"/>
              <w:numPr>
                <w:ilvl w:val="0"/>
                <w:numId w:val="0"/>
              </w:numPr>
              <w:rPr>
                <w:del w:id="3845" w:author="Oltmann, Jan-Hendrik" w:date="2025-02-11T16:29:00Z"/>
                <w:moveFrom w:id="3846" w:author="Oltmann, Jan-Hendrik" w:date="2025-02-11T15:44:00Z"/>
              </w:rPr>
              <w:pPrChange w:id="3847" w:author="Oltmann, Jan-Hendrik" w:date="2025-02-11T16:29:00Z">
                <w:pPr>
                  <w:spacing w:after="120"/>
                  <w:jc w:val="both"/>
                </w:pPr>
              </w:pPrChange>
            </w:pPr>
          </w:p>
        </w:tc>
      </w:tr>
      <w:tr w:rsidR="00EF4CF5" w:rsidDel="008D581E" w14:paraId="4033BF3B" w14:textId="67BA3FEE">
        <w:trPr>
          <w:del w:id="3848" w:author="Oltmann, Jan-Hendrik" w:date="2025-02-11T16:29:00Z"/>
        </w:trPr>
        <w:tc>
          <w:tcPr>
            <w:tcW w:w="2460" w:type="dxa"/>
          </w:tcPr>
          <w:p w14:paraId="5DB18862" w14:textId="6A624433" w:rsidR="00EF4CF5" w:rsidDel="008D581E" w:rsidRDefault="00E965A5">
            <w:pPr>
              <w:pStyle w:val="Appendix"/>
              <w:numPr>
                <w:ilvl w:val="0"/>
                <w:numId w:val="0"/>
              </w:numPr>
              <w:rPr>
                <w:del w:id="3849" w:author="Oltmann, Jan-Hendrik" w:date="2025-02-11T16:29:00Z"/>
                <w:moveFrom w:id="3850" w:author="Oltmann, Jan-Hendrik" w:date="2025-02-11T15:44:00Z"/>
              </w:rPr>
              <w:pPrChange w:id="3851" w:author="Oltmann, Jan-Hendrik" w:date="2025-02-11T16:29:00Z">
                <w:pPr>
                  <w:spacing w:after="120"/>
                  <w:jc w:val="both"/>
                </w:pPr>
              </w:pPrChange>
            </w:pPr>
            <w:moveFrom w:id="3852" w:author="Oltmann, Jan-Hendrik" w:date="2025-02-11T15:44:00Z">
              <w:del w:id="3853" w:author="Oltmann, Jan-Hendrik" w:date="2025-02-11T16:29:00Z">
                <w:r w:rsidDel="008D581E">
                  <w:delText>Functional</w:delText>
                </w:r>
              </w:del>
            </w:moveFrom>
          </w:p>
        </w:tc>
        <w:tc>
          <w:tcPr>
            <w:tcW w:w="2354" w:type="dxa"/>
          </w:tcPr>
          <w:p w14:paraId="7ECA10AF" w14:textId="4D064186" w:rsidR="00EF4CF5" w:rsidDel="008D581E" w:rsidRDefault="00E965A5">
            <w:pPr>
              <w:pStyle w:val="Appendix"/>
              <w:numPr>
                <w:ilvl w:val="0"/>
                <w:numId w:val="0"/>
              </w:numPr>
              <w:rPr>
                <w:del w:id="3854" w:author="Oltmann, Jan-Hendrik" w:date="2025-02-11T16:29:00Z"/>
                <w:moveFrom w:id="3855" w:author="Oltmann, Jan-Hendrik" w:date="2025-02-11T15:44:00Z"/>
              </w:rPr>
              <w:pPrChange w:id="3856" w:author="Oltmann, Jan-Hendrik" w:date="2025-02-11T16:29:00Z">
                <w:pPr>
                  <w:spacing w:after="120"/>
                  <w:jc w:val="both"/>
                </w:pPr>
              </w:pPrChange>
            </w:pPr>
            <w:moveFrom w:id="3857" w:author="Oltmann, Jan-Hendrik" w:date="2025-02-11T15:44:00Z">
              <w:del w:id="3858" w:author="Oltmann, Jan-Hendrik" w:date="2025-02-11T16:29:00Z">
                <w:r w:rsidDel="008D581E">
                  <w:delText>Functions of the asset</w:delText>
                </w:r>
              </w:del>
            </w:moveFrom>
          </w:p>
        </w:tc>
        <w:tc>
          <w:tcPr>
            <w:tcW w:w="1882" w:type="dxa"/>
            <w:vMerge/>
          </w:tcPr>
          <w:p w14:paraId="28EEF7CC" w14:textId="040C9CE8" w:rsidR="00EF4CF5" w:rsidDel="008D581E" w:rsidRDefault="00EF4CF5">
            <w:pPr>
              <w:pStyle w:val="Appendix"/>
              <w:numPr>
                <w:ilvl w:val="0"/>
                <w:numId w:val="0"/>
              </w:numPr>
              <w:rPr>
                <w:del w:id="3859" w:author="Oltmann, Jan-Hendrik" w:date="2025-02-11T16:29:00Z"/>
                <w:moveFrom w:id="3860" w:author="Oltmann, Jan-Hendrik" w:date="2025-02-11T15:44:00Z"/>
              </w:rPr>
              <w:pPrChange w:id="3861" w:author="Oltmann, Jan-Hendrik" w:date="2025-02-11T16:29:00Z">
                <w:pPr>
                  <w:spacing w:after="120"/>
                  <w:jc w:val="center"/>
                </w:pPr>
              </w:pPrChange>
            </w:pPr>
          </w:p>
        </w:tc>
        <w:tc>
          <w:tcPr>
            <w:tcW w:w="1882" w:type="dxa"/>
            <w:vMerge/>
          </w:tcPr>
          <w:p w14:paraId="72A50813" w14:textId="72EC20FB" w:rsidR="00EF4CF5" w:rsidDel="008D581E" w:rsidRDefault="00EF4CF5">
            <w:pPr>
              <w:pStyle w:val="Appendix"/>
              <w:numPr>
                <w:ilvl w:val="0"/>
                <w:numId w:val="0"/>
              </w:numPr>
              <w:rPr>
                <w:del w:id="3862" w:author="Oltmann, Jan-Hendrik" w:date="2025-02-11T16:29:00Z"/>
                <w:moveFrom w:id="3863" w:author="Oltmann, Jan-Hendrik" w:date="2025-02-11T15:44:00Z"/>
              </w:rPr>
              <w:pPrChange w:id="3864" w:author="Oltmann, Jan-Hendrik" w:date="2025-02-11T16:29:00Z">
                <w:pPr>
                  <w:spacing w:after="120"/>
                  <w:jc w:val="both"/>
                </w:pPr>
              </w:pPrChange>
            </w:pPr>
          </w:p>
        </w:tc>
      </w:tr>
      <w:tr w:rsidR="00EF4CF5" w:rsidDel="008D581E" w14:paraId="65B4B513" w14:textId="315F4ED9">
        <w:trPr>
          <w:del w:id="3865" w:author="Oltmann, Jan-Hendrik" w:date="2025-02-11T16:29:00Z"/>
        </w:trPr>
        <w:tc>
          <w:tcPr>
            <w:tcW w:w="2460" w:type="dxa"/>
          </w:tcPr>
          <w:p w14:paraId="1C3C1DDE" w14:textId="279AC6C2" w:rsidR="00EF4CF5" w:rsidDel="008D581E" w:rsidRDefault="00E965A5">
            <w:pPr>
              <w:pStyle w:val="Appendix"/>
              <w:numPr>
                <w:ilvl w:val="0"/>
                <w:numId w:val="0"/>
              </w:numPr>
              <w:rPr>
                <w:del w:id="3866" w:author="Oltmann, Jan-Hendrik" w:date="2025-02-11T16:29:00Z"/>
                <w:moveFrom w:id="3867" w:author="Oltmann, Jan-Hendrik" w:date="2025-02-11T15:44:00Z"/>
              </w:rPr>
              <w:pPrChange w:id="3868" w:author="Oltmann, Jan-Hendrik" w:date="2025-02-11T16:29:00Z">
                <w:pPr>
                  <w:spacing w:after="120"/>
                  <w:jc w:val="both"/>
                </w:pPr>
              </w:pPrChange>
            </w:pPr>
            <w:moveFrom w:id="3869" w:author="Oltmann, Jan-Hendrik" w:date="2025-02-11T15:44:00Z">
              <w:del w:id="3870" w:author="Oltmann, Jan-Hendrik" w:date="2025-02-11T16:29:00Z">
                <w:r w:rsidDel="008D581E">
                  <w:delText>Information</w:delText>
                </w:r>
              </w:del>
            </w:moveFrom>
          </w:p>
        </w:tc>
        <w:tc>
          <w:tcPr>
            <w:tcW w:w="2354" w:type="dxa"/>
          </w:tcPr>
          <w:p w14:paraId="4952828C" w14:textId="489C2C45" w:rsidR="00EF4CF5" w:rsidDel="008D581E" w:rsidRDefault="00E965A5">
            <w:pPr>
              <w:pStyle w:val="Appendix"/>
              <w:numPr>
                <w:ilvl w:val="0"/>
                <w:numId w:val="0"/>
              </w:numPr>
              <w:rPr>
                <w:del w:id="3871" w:author="Oltmann, Jan-Hendrik" w:date="2025-02-11T16:29:00Z"/>
                <w:moveFrom w:id="3872" w:author="Oltmann, Jan-Hendrik" w:date="2025-02-11T15:44:00Z"/>
              </w:rPr>
              <w:pPrChange w:id="3873" w:author="Oltmann, Jan-Hendrik" w:date="2025-02-11T16:29:00Z">
                <w:pPr>
                  <w:spacing w:after="120"/>
                  <w:jc w:val="both"/>
                </w:pPr>
              </w:pPrChange>
            </w:pPr>
            <w:moveFrom w:id="3874" w:author="Oltmann, Jan-Hendrik" w:date="2025-02-11T15:44:00Z">
              <w:del w:id="3875" w:author="Oltmann, Jan-Hendrik" w:date="2025-02-11T16:29:00Z">
                <w:r w:rsidDel="008D581E">
                  <w:delText>Necessary data</w:delText>
                </w:r>
              </w:del>
            </w:moveFrom>
          </w:p>
        </w:tc>
        <w:tc>
          <w:tcPr>
            <w:tcW w:w="1882" w:type="dxa"/>
            <w:vMerge/>
          </w:tcPr>
          <w:p w14:paraId="7D6717D6" w14:textId="2A5B37FF" w:rsidR="00EF4CF5" w:rsidDel="008D581E" w:rsidRDefault="00EF4CF5">
            <w:pPr>
              <w:pStyle w:val="Appendix"/>
              <w:numPr>
                <w:ilvl w:val="0"/>
                <w:numId w:val="0"/>
              </w:numPr>
              <w:rPr>
                <w:del w:id="3876" w:author="Oltmann, Jan-Hendrik" w:date="2025-02-11T16:29:00Z"/>
                <w:moveFrom w:id="3877" w:author="Oltmann, Jan-Hendrik" w:date="2025-02-11T15:44:00Z"/>
              </w:rPr>
              <w:pPrChange w:id="3878" w:author="Oltmann, Jan-Hendrik" w:date="2025-02-11T16:29:00Z">
                <w:pPr>
                  <w:spacing w:after="120"/>
                  <w:jc w:val="center"/>
                </w:pPr>
              </w:pPrChange>
            </w:pPr>
          </w:p>
        </w:tc>
        <w:tc>
          <w:tcPr>
            <w:tcW w:w="1882" w:type="dxa"/>
            <w:vMerge/>
          </w:tcPr>
          <w:p w14:paraId="770A6AEB" w14:textId="087FFED1" w:rsidR="00EF4CF5" w:rsidDel="008D581E" w:rsidRDefault="00EF4CF5">
            <w:pPr>
              <w:pStyle w:val="Appendix"/>
              <w:numPr>
                <w:ilvl w:val="0"/>
                <w:numId w:val="0"/>
              </w:numPr>
              <w:rPr>
                <w:del w:id="3879" w:author="Oltmann, Jan-Hendrik" w:date="2025-02-11T16:29:00Z"/>
                <w:moveFrom w:id="3880" w:author="Oltmann, Jan-Hendrik" w:date="2025-02-11T15:44:00Z"/>
              </w:rPr>
              <w:pPrChange w:id="3881" w:author="Oltmann, Jan-Hendrik" w:date="2025-02-11T16:29:00Z">
                <w:pPr>
                  <w:spacing w:after="120"/>
                  <w:jc w:val="both"/>
                </w:pPr>
              </w:pPrChange>
            </w:pPr>
          </w:p>
        </w:tc>
      </w:tr>
      <w:tr w:rsidR="00EF4CF5" w:rsidDel="008D581E" w14:paraId="4186DF14" w14:textId="7E573864">
        <w:trPr>
          <w:del w:id="3882" w:author="Oltmann, Jan-Hendrik" w:date="2025-02-11T16:29:00Z"/>
        </w:trPr>
        <w:tc>
          <w:tcPr>
            <w:tcW w:w="2460" w:type="dxa"/>
          </w:tcPr>
          <w:p w14:paraId="609395E8" w14:textId="09D1D2B8" w:rsidR="00EF4CF5" w:rsidDel="008D581E" w:rsidRDefault="00E965A5">
            <w:pPr>
              <w:pStyle w:val="Appendix"/>
              <w:numPr>
                <w:ilvl w:val="0"/>
                <w:numId w:val="0"/>
              </w:numPr>
              <w:rPr>
                <w:del w:id="3883" w:author="Oltmann, Jan-Hendrik" w:date="2025-02-11T16:29:00Z"/>
                <w:moveFrom w:id="3884" w:author="Oltmann, Jan-Hendrik" w:date="2025-02-11T15:44:00Z"/>
              </w:rPr>
              <w:pPrChange w:id="3885" w:author="Oltmann, Jan-Hendrik" w:date="2025-02-11T16:29:00Z">
                <w:pPr>
                  <w:spacing w:after="120"/>
                  <w:jc w:val="both"/>
                </w:pPr>
              </w:pPrChange>
            </w:pPr>
            <w:moveFrom w:id="3886" w:author="Oltmann, Jan-Hendrik" w:date="2025-02-11T15:44:00Z">
              <w:del w:id="3887" w:author="Oltmann, Jan-Hendrik" w:date="2025-02-11T16:29:00Z">
                <w:r w:rsidDel="008D581E">
                  <w:delText>Communication</w:delText>
                </w:r>
              </w:del>
            </w:moveFrom>
          </w:p>
        </w:tc>
        <w:tc>
          <w:tcPr>
            <w:tcW w:w="2354" w:type="dxa"/>
          </w:tcPr>
          <w:p w14:paraId="18EAD6BA" w14:textId="3FBE01C3" w:rsidR="00EF4CF5" w:rsidDel="008D581E" w:rsidRDefault="00E965A5">
            <w:pPr>
              <w:pStyle w:val="Appendix"/>
              <w:numPr>
                <w:ilvl w:val="0"/>
                <w:numId w:val="0"/>
              </w:numPr>
              <w:rPr>
                <w:del w:id="3888" w:author="Oltmann, Jan-Hendrik" w:date="2025-02-11T16:29:00Z"/>
                <w:moveFrom w:id="3889" w:author="Oltmann, Jan-Hendrik" w:date="2025-02-11T15:44:00Z"/>
              </w:rPr>
              <w:pPrChange w:id="3890" w:author="Oltmann, Jan-Hendrik" w:date="2025-02-11T16:29:00Z">
                <w:pPr>
                  <w:spacing w:after="120"/>
                  <w:jc w:val="both"/>
                </w:pPr>
              </w:pPrChange>
            </w:pPr>
            <w:moveFrom w:id="3891" w:author="Oltmann, Jan-Hendrik" w:date="2025-02-11T15:44:00Z">
              <w:del w:id="3892" w:author="Oltmann, Jan-Hendrik" w:date="2025-02-11T16:29:00Z">
                <w:r w:rsidDel="008D581E">
                  <w:delText>Access to data</w:delText>
                </w:r>
              </w:del>
            </w:moveFrom>
          </w:p>
        </w:tc>
        <w:tc>
          <w:tcPr>
            <w:tcW w:w="1882" w:type="dxa"/>
            <w:vMerge/>
          </w:tcPr>
          <w:p w14:paraId="043C5133" w14:textId="77566D0E" w:rsidR="00EF4CF5" w:rsidDel="008D581E" w:rsidRDefault="00EF4CF5">
            <w:pPr>
              <w:pStyle w:val="Appendix"/>
              <w:numPr>
                <w:ilvl w:val="0"/>
                <w:numId w:val="0"/>
              </w:numPr>
              <w:rPr>
                <w:del w:id="3893" w:author="Oltmann, Jan-Hendrik" w:date="2025-02-11T16:29:00Z"/>
                <w:moveFrom w:id="3894" w:author="Oltmann, Jan-Hendrik" w:date="2025-02-11T15:44:00Z"/>
              </w:rPr>
              <w:pPrChange w:id="3895" w:author="Oltmann, Jan-Hendrik" w:date="2025-02-11T16:29:00Z">
                <w:pPr>
                  <w:spacing w:after="120"/>
                  <w:jc w:val="center"/>
                </w:pPr>
              </w:pPrChange>
            </w:pPr>
          </w:p>
        </w:tc>
        <w:tc>
          <w:tcPr>
            <w:tcW w:w="1882" w:type="dxa"/>
            <w:vMerge/>
          </w:tcPr>
          <w:p w14:paraId="1903CAC6" w14:textId="49A29C69" w:rsidR="00EF4CF5" w:rsidDel="008D581E" w:rsidRDefault="00EF4CF5">
            <w:pPr>
              <w:pStyle w:val="Appendix"/>
              <w:numPr>
                <w:ilvl w:val="0"/>
                <w:numId w:val="0"/>
              </w:numPr>
              <w:rPr>
                <w:del w:id="3896" w:author="Oltmann, Jan-Hendrik" w:date="2025-02-11T16:29:00Z"/>
                <w:moveFrom w:id="3897" w:author="Oltmann, Jan-Hendrik" w:date="2025-02-11T15:44:00Z"/>
              </w:rPr>
              <w:pPrChange w:id="3898" w:author="Oltmann, Jan-Hendrik" w:date="2025-02-11T16:29:00Z">
                <w:pPr>
                  <w:spacing w:after="120"/>
                  <w:jc w:val="both"/>
                </w:pPr>
              </w:pPrChange>
            </w:pPr>
          </w:p>
        </w:tc>
      </w:tr>
      <w:tr w:rsidR="00EF4CF5" w:rsidDel="008D581E" w14:paraId="464B4B21" w14:textId="76B89689">
        <w:trPr>
          <w:trHeight w:val="582"/>
          <w:del w:id="3899" w:author="Oltmann, Jan-Hendrik" w:date="2025-02-11T16:29:00Z"/>
        </w:trPr>
        <w:tc>
          <w:tcPr>
            <w:tcW w:w="2460" w:type="dxa"/>
            <w:vMerge w:val="restart"/>
          </w:tcPr>
          <w:p w14:paraId="6E28D13D" w14:textId="77DD75E0" w:rsidR="00EF4CF5" w:rsidDel="008D581E" w:rsidRDefault="00E965A5">
            <w:pPr>
              <w:pStyle w:val="Appendix"/>
              <w:numPr>
                <w:ilvl w:val="0"/>
                <w:numId w:val="0"/>
              </w:numPr>
              <w:rPr>
                <w:del w:id="3900" w:author="Oltmann, Jan-Hendrik" w:date="2025-02-11T16:29:00Z"/>
                <w:moveFrom w:id="3901" w:author="Oltmann, Jan-Hendrik" w:date="2025-02-11T15:44:00Z"/>
              </w:rPr>
              <w:pPrChange w:id="3902" w:author="Oltmann, Jan-Hendrik" w:date="2025-02-11T16:29:00Z">
                <w:pPr>
                  <w:spacing w:after="120"/>
                  <w:jc w:val="both"/>
                </w:pPr>
              </w:pPrChange>
            </w:pPr>
            <w:moveFrom w:id="3903" w:author="Oltmann, Jan-Hendrik" w:date="2025-02-11T15:44:00Z">
              <w:del w:id="3904" w:author="Oltmann, Jan-Hendrik" w:date="2025-02-11T16:29:00Z">
                <w:r w:rsidDel="008D581E">
                  <w:delText>Integration</w:delText>
                </w:r>
              </w:del>
            </w:moveFrom>
          </w:p>
        </w:tc>
        <w:tc>
          <w:tcPr>
            <w:tcW w:w="2354" w:type="dxa"/>
            <w:vMerge w:val="restart"/>
          </w:tcPr>
          <w:p w14:paraId="2EEFFC3C" w14:textId="7FA19171" w:rsidR="00EF4CF5" w:rsidDel="008D581E" w:rsidRDefault="00E965A5">
            <w:pPr>
              <w:pStyle w:val="Appendix"/>
              <w:numPr>
                <w:ilvl w:val="0"/>
                <w:numId w:val="0"/>
              </w:numPr>
              <w:rPr>
                <w:del w:id="3905" w:author="Oltmann, Jan-Hendrik" w:date="2025-02-11T16:29:00Z"/>
                <w:moveFrom w:id="3906" w:author="Oltmann, Jan-Hendrik" w:date="2025-02-11T15:44:00Z"/>
              </w:rPr>
              <w:pPrChange w:id="3907" w:author="Oltmann, Jan-Hendrik" w:date="2025-02-11T16:29:00Z">
                <w:pPr>
                  <w:spacing w:after="120"/>
                  <w:jc w:val="both"/>
                </w:pPr>
              </w:pPrChange>
            </w:pPr>
            <w:moveFrom w:id="3908" w:author="Oltmann, Jan-Hendrik" w:date="2025-02-11T15:44:00Z">
              <w:del w:id="3909" w:author="Oltmann, Jan-Hendrik" w:date="2025-02-11T16:29:00Z">
                <w:r w:rsidDel="008D581E">
                  <w:delText>Transition from ‘real world’ to ‘digital world’</w:delText>
                </w:r>
              </w:del>
            </w:moveFrom>
          </w:p>
        </w:tc>
        <w:tc>
          <w:tcPr>
            <w:tcW w:w="1882" w:type="dxa"/>
            <w:vMerge/>
          </w:tcPr>
          <w:p w14:paraId="47AC5300" w14:textId="74558EEA" w:rsidR="00EF4CF5" w:rsidDel="008D581E" w:rsidRDefault="00EF4CF5">
            <w:pPr>
              <w:pStyle w:val="Appendix"/>
              <w:numPr>
                <w:ilvl w:val="0"/>
                <w:numId w:val="0"/>
              </w:numPr>
              <w:rPr>
                <w:del w:id="3910" w:author="Oltmann, Jan-Hendrik" w:date="2025-02-11T16:29:00Z"/>
                <w:moveFrom w:id="3911" w:author="Oltmann, Jan-Hendrik" w:date="2025-02-11T15:44:00Z"/>
              </w:rPr>
              <w:pPrChange w:id="3912" w:author="Oltmann, Jan-Hendrik" w:date="2025-02-11T16:29:00Z">
                <w:pPr>
                  <w:spacing w:after="120"/>
                  <w:jc w:val="center"/>
                </w:pPr>
              </w:pPrChange>
            </w:pPr>
          </w:p>
        </w:tc>
        <w:tc>
          <w:tcPr>
            <w:tcW w:w="1882" w:type="dxa"/>
            <w:vMerge w:val="restart"/>
          </w:tcPr>
          <w:p w14:paraId="38F91299" w14:textId="0DF47852" w:rsidR="00EF4CF5" w:rsidDel="008D581E" w:rsidRDefault="00E965A5">
            <w:pPr>
              <w:pStyle w:val="Appendix"/>
              <w:numPr>
                <w:ilvl w:val="0"/>
                <w:numId w:val="0"/>
              </w:numPr>
              <w:rPr>
                <w:del w:id="3913" w:author="Oltmann, Jan-Hendrik" w:date="2025-02-11T16:29:00Z"/>
                <w:moveFrom w:id="3914" w:author="Oltmann, Jan-Hendrik" w:date="2025-02-11T15:44:00Z"/>
              </w:rPr>
              <w:pPrChange w:id="3915" w:author="Oltmann, Jan-Hendrik" w:date="2025-02-11T16:29:00Z">
                <w:pPr>
                  <w:spacing w:after="120"/>
                  <w:jc w:val="both"/>
                </w:pPr>
              </w:pPrChange>
            </w:pPr>
            <w:moveFrom w:id="3916" w:author="Oltmann, Jan-Hendrik" w:date="2025-02-11T15:44:00Z">
              <w:del w:id="3917" w:author="Oltmann, Jan-Hendrik" w:date="2025-02-11T16:29:00Z">
                <w:r w:rsidDel="008D581E">
                  <w:delText>Digitalisation hits here (the most)!</w:delText>
                </w:r>
              </w:del>
            </w:moveFrom>
          </w:p>
        </w:tc>
      </w:tr>
      <w:tr w:rsidR="00EF4CF5" w:rsidDel="008D581E" w14:paraId="42BBB1D9" w14:textId="2C7675E2">
        <w:trPr>
          <w:trHeight w:val="702"/>
          <w:del w:id="3918" w:author="Oltmann, Jan-Hendrik" w:date="2025-02-11T16:29:00Z"/>
        </w:trPr>
        <w:tc>
          <w:tcPr>
            <w:tcW w:w="2460" w:type="dxa"/>
            <w:vMerge/>
          </w:tcPr>
          <w:p w14:paraId="518DF8C5" w14:textId="2274012E" w:rsidR="00EF4CF5" w:rsidDel="008D581E" w:rsidRDefault="00EF4CF5">
            <w:pPr>
              <w:pStyle w:val="Appendix"/>
              <w:numPr>
                <w:ilvl w:val="0"/>
                <w:numId w:val="0"/>
              </w:numPr>
              <w:rPr>
                <w:del w:id="3919" w:author="Oltmann, Jan-Hendrik" w:date="2025-02-11T16:29:00Z"/>
                <w:moveFrom w:id="3920" w:author="Oltmann, Jan-Hendrik" w:date="2025-02-11T15:44:00Z"/>
              </w:rPr>
              <w:pPrChange w:id="3921" w:author="Oltmann, Jan-Hendrik" w:date="2025-02-11T16:29:00Z">
                <w:pPr>
                  <w:spacing w:after="120"/>
                  <w:jc w:val="both"/>
                </w:pPr>
              </w:pPrChange>
            </w:pPr>
          </w:p>
        </w:tc>
        <w:tc>
          <w:tcPr>
            <w:tcW w:w="2354" w:type="dxa"/>
            <w:vMerge/>
          </w:tcPr>
          <w:p w14:paraId="4E8D77DB" w14:textId="575DFB7B" w:rsidR="00EF4CF5" w:rsidDel="008D581E" w:rsidRDefault="00EF4CF5">
            <w:pPr>
              <w:pStyle w:val="Appendix"/>
              <w:numPr>
                <w:ilvl w:val="0"/>
                <w:numId w:val="0"/>
              </w:numPr>
              <w:rPr>
                <w:del w:id="3922" w:author="Oltmann, Jan-Hendrik" w:date="2025-02-11T16:29:00Z"/>
                <w:moveFrom w:id="3923" w:author="Oltmann, Jan-Hendrik" w:date="2025-02-11T15:44:00Z"/>
              </w:rPr>
              <w:pPrChange w:id="3924" w:author="Oltmann, Jan-Hendrik" w:date="2025-02-11T16:29:00Z">
                <w:pPr>
                  <w:spacing w:after="120"/>
                  <w:jc w:val="both"/>
                </w:pPr>
              </w:pPrChange>
            </w:pPr>
          </w:p>
        </w:tc>
        <w:tc>
          <w:tcPr>
            <w:tcW w:w="1882" w:type="dxa"/>
            <w:vMerge w:val="restart"/>
          </w:tcPr>
          <w:p w14:paraId="243BE1AE" w14:textId="5A893E60" w:rsidR="00EF4CF5" w:rsidDel="008D581E" w:rsidRDefault="00E965A5">
            <w:pPr>
              <w:pStyle w:val="Appendix"/>
              <w:numPr>
                <w:ilvl w:val="0"/>
                <w:numId w:val="0"/>
              </w:numPr>
              <w:rPr>
                <w:del w:id="3925" w:author="Oltmann, Jan-Hendrik" w:date="2025-02-11T16:29:00Z"/>
                <w:moveFrom w:id="3926" w:author="Oltmann, Jan-Hendrik" w:date="2025-02-11T15:44:00Z"/>
              </w:rPr>
              <w:pPrChange w:id="3927" w:author="Oltmann, Jan-Hendrik" w:date="2025-02-11T16:29:00Z">
                <w:pPr>
                  <w:spacing w:after="120"/>
                  <w:jc w:val="center"/>
                </w:pPr>
              </w:pPrChange>
            </w:pPr>
            <w:moveFrom w:id="3928" w:author="Oltmann, Jan-Hendrik" w:date="2025-02-11T15:44:00Z">
              <w:del w:id="3929" w:author="Oltmann, Jan-Hendrik" w:date="2025-02-11T16:29:00Z">
                <w:r w:rsidDel="008D581E">
                  <w:delText>‘Real World’</w:delText>
                </w:r>
              </w:del>
            </w:moveFrom>
          </w:p>
        </w:tc>
        <w:tc>
          <w:tcPr>
            <w:tcW w:w="1882" w:type="dxa"/>
            <w:vMerge/>
          </w:tcPr>
          <w:p w14:paraId="284D90E0" w14:textId="5E2AD692" w:rsidR="00EF4CF5" w:rsidDel="008D581E" w:rsidRDefault="00EF4CF5">
            <w:pPr>
              <w:pStyle w:val="Appendix"/>
              <w:numPr>
                <w:ilvl w:val="0"/>
                <w:numId w:val="0"/>
              </w:numPr>
              <w:rPr>
                <w:del w:id="3930" w:author="Oltmann, Jan-Hendrik" w:date="2025-02-11T16:29:00Z"/>
                <w:moveFrom w:id="3931" w:author="Oltmann, Jan-Hendrik" w:date="2025-02-11T15:44:00Z"/>
              </w:rPr>
              <w:pPrChange w:id="3932" w:author="Oltmann, Jan-Hendrik" w:date="2025-02-11T16:29:00Z">
                <w:pPr>
                  <w:spacing w:after="120"/>
                  <w:jc w:val="both"/>
                </w:pPr>
              </w:pPrChange>
            </w:pPr>
          </w:p>
        </w:tc>
      </w:tr>
      <w:tr w:rsidR="00EF4CF5" w:rsidDel="008D581E" w14:paraId="5F17FF9E" w14:textId="3C48EBD5">
        <w:trPr>
          <w:del w:id="3933" w:author="Oltmann, Jan-Hendrik" w:date="2025-02-11T16:29:00Z"/>
        </w:trPr>
        <w:tc>
          <w:tcPr>
            <w:tcW w:w="2460" w:type="dxa"/>
          </w:tcPr>
          <w:p w14:paraId="35A2AED2" w14:textId="0FF606E9" w:rsidR="00EF4CF5" w:rsidDel="008D581E" w:rsidRDefault="00E965A5">
            <w:pPr>
              <w:pStyle w:val="Appendix"/>
              <w:numPr>
                <w:ilvl w:val="0"/>
                <w:numId w:val="0"/>
              </w:numPr>
              <w:rPr>
                <w:del w:id="3934" w:author="Oltmann, Jan-Hendrik" w:date="2025-02-11T16:29:00Z"/>
                <w:moveFrom w:id="3935" w:author="Oltmann, Jan-Hendrik" w:date="2025-02-11T15:44:00Z"/>
              </w:rPr>
              <w:pPrChange w:id="3936" w:author="Oltmann, Jan-Hendrik" w:date="2025-02-11T16:29:00Z">
                <w:pPr>
                  <w:spacing w:after="120"/>
                  <w:jc w:val="both"/>
                </w:pPr>
              </w:pPrChange>
            </w:pPr>
            <w:moveFrom w:id="3937" w:author="Oltmann, Jan-Hendrik" w:date="2025-02-11T15:44:00Z">
              <w:del w:id="3938" w:author="Oltmann, Jan-Hendrik" w:date="2025-02-11T16:29:00Z">
                <w:r w:rsidDel="008D581E">
                  <w:delText>Asset</w:delText>
                </w:r>
              </w:del>
            </w:moveFrom>
          </w:p>
        </w:tc>
        <w:tc>
          <w:tcPr>
            <w:tcW w:w="2354" w:type="dxa"/>
          </w:tcPr>
          <w:p w14:paraId="3D1971BA" w14:textId="332DDEA1" w:rsidR="00EF4CF5" w:rsidDel="008D581E" w:rsidRDefault="00E965A5">
            <w:pPr>
              <w:pStyle w:val="Appendix"/>
              <w:numPr>
                <w:ilvl w:val="0"/>
                <w:numId w:val="0"/>
              </w:numPr>
              <w:rPr>
                <w:del w:id="3939" w:author="Oltmann, Jan-Hendrik" w:date="2025-02-11T16:29:00Z"/>
                <w:moveFrom w:id="3940" w:author="Oltmann, Jan-Hendrik" w:date="2025-02-11T15:44:00Z"/>
              </w:rPr>
              <w:pPrChange w:id="3941" w:author="Oltmann, Jan-Hendrik" w:date="2025-02-11T16:29:00Z">
                <w:pPr>
                  <w:spacing w:after="120"/>
                  <w:jc w:val="both"/>
                </w:pPr>
              </w:pPrChange>
            </w:pPr>
            <w:moveFrom w:id="3942" w:author="Oltmann, Jan-Hendrik" w:date="2025-02-11T15:44:00Z">
              <w:del w:id="3943" w:author="Oltmann, Jan-Hendrik" w:date="2025-02-11T16:29:00Z">
                <w:r w:rsidDel="008D581E">
                  <w:delText>Physical things in the ‘real world’</w:delText>
                </w:r>
              </w:del>
            </w:moveFrom>
          </w:p>
        </w:tc>
        <w:tc>
          <w:tcPr>
            <w:tcW w:w="1882" w:type="dxa"/>
            <w:vMerge/>
          </w:tcPr>
          <w:p w14:paraId="142CB255" w14:textId="01C2A520" w:rsidR="00EF4CF5" w:rsidDel="008D581E" w:rsidRDefault="00EF4CF5">
            <w:pPr>
              <w:pStyle w:val="Appendix"/>
              <w:numPr>
                <w:ilvl w:val="0"/>
                <w:numId w:val="0"/>
              </w:numPr>
              <w:rPr>
                <w:del w:id="3944" w:author="Oltmann, Jan-Hendrik" w:date="2025-02-11T16:29:00Z"/>
                <w:moveFrom w:id="3945" w:author="Oltmann, Jan-Hendrik" w:date="2025-02-11T15:44:00Z"/>
              </w:rPr>
              <w:pPrChange w:id="3946" w:author="Oltmann, Jan-Hendrik" w:date="2025-02-11T16:29:00Z">
                <w:pPr>
                  <w:spacing w:after="120"/>
                  <w:jc w:val="both"/>
                </w:pPr>
              </w:pPrChange>
            </w:pPr>
          </w:p>
        </w:tc>
        <w:tc>
          <w:tcPr>
            <w:tcW w:w="1882" w:type="dxa"/>
          </w:tcPr>
          <w:p w14:paraId="11C21E7B" w14:textId="23457FEA" w:rsidR="00EF4CF5" w:rsidDel="008D581E" w:rsidRDefault="00EF4CF5">
            <w:pPr>
              <w:pStyle w:val="Appendix"/>
              <w:numPr>
                <w:ilvl w:val="0"/>
                <w:numId w:val="0"/>
              </w:numPr>
              <w:rPr>
                <w:del w:id="3947" w:author="Oltmann, Jan-Hendrik" w:date="2025-02-11T16:29:00Z"/>
                <w:moveFrom w:id="3948" w:author="Oltmann, Jan-Hendrik" w:date="2025-02-11T15:44:00Z"/>
              </w:rPr>
              <w:pPrChange w:id="3949" w:author="Oltmann, Jan-Hendrik" w:date="2025-02-11T16:29:00Z">
                <w:pPr>
                  <w:spacing w:after="120"/>
                  <w:jc w:val="both"/>
                </w:pPr>
              </w:pPrChange>
            </w:pPr>
          </w:p>
        </w:tc>
      </w:tr>
    </w:tbl>
    <w:p w14:paraId="36B62D4F" w14:textId="506FD2F7" w:rsidR="00EF4CF5" w:rsidDel="008D581E" w:rsidRDefault="00E965A5">
      <w:pPr>
        <w:pStyle w:val="Appendix"/>
        <w:numPr>
          <w:ilvl w:val="0"/>
          <w:numId w:val="0"/>
        </w:numPr>
        <w:rPr>
          <w:del w:id="3950" w:author="Oltmann, Jan-Hendrik" w:date="2025-02-11T16:29:00Z"/>
          <w:moveFrom w:id="3951" w:author="Oltmann, Jan-Hendrik" w:date="2025-02-11T15:44:00Z"/>
        </w:rPr>
        <w:pPrChange w:id="3952" w:author="Oltmann, Jan-Hendrik" w:date="2025-02-11T16:29:00Z">
          <w:pPr>
            <w:pStyle w:val="Kuvaotsikko"/>
            <w:jc w:val="center"/>
          </w:pPr>
        </w:pPrChange>
      </w:pPr>
      <w:moveFrom w:id="3953" w:author="Oltmann, Jan-Hendrik" w:date="2025-02-11T15:44:00Z">
        <w:del w:id="3954" w:author="Oltmann, Jan-Hendrik" w:date="2025-02-11T16:29:00Z">
          <w:r w:rsidDel="008D581E">
            <w:delText xml:space="preserve"> </w:delText>
          </w:r>
          <w:bookmarkStart w:id="3955" w:name="_Ref121994559"/>
          <w:bookmarkStart w:id="3956" w:name="_Ref122523261"/>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13</w:delText>
          </w:r>
          <w:r w:rsidDel="008D581E">
            <w:rPr>
              <w:b w:val="0"/>
              <w:bCs w:val="0"/>
              <w:i/>
              <w:color w:val="575756"/>
              <w:sz w:val="22"/>
              <w:u w:val="single"/>
            </w:rPr>
            <w:fldChar w:fldCharType="end"/>
          </w:r>
          <w:bookmarkEnd w:id="3955"/>
          <w:r w:rsidDel="008D581E">
            <w:rPr>
              <w:snapToGrid w:val="0"/>
            </w:rPr>
            <w:delText>: Compilation of meaning of the Axis of Views</w:delText>
          </w:r>
          <w:bookmarkEnd w:id="3956"/>
        </w:del>
      </w:moveFrom>
    </w:p>
    <w:p w14:paraId="05F51289" w14:textId="09BF6982" w:rsidR="00EF4CF5" w:rsidDel="008D581E" w:rsidRDefault="00E965A5">
      <w:pPr>
        <w:pStyle w:val="Appendix"/>
        <w:numPr>
          <w:ilvl w:val="0"/>
          <w:numId w:val="0"/>
        </w:numPr>
        <w:rPr>
          <w:del w:id="3957" w:author="Oltmann, Jan-Hendrik" w:date="2025-02-11T16:29:00Z"/>
          <w:moveFrom w:id="3958" w:author="Oltmann, Jan-Hendrik" w:date="2025-02-11T15:44:00Z"/>
        </w:rPr>
        <w:pPrChange w:id="3959" w:author="Oltmann, Jan-Hendrik" w:date="2025-02-11T16:29:00Z">
          <w:pPr>
            <w:ind w:left="708"/>
            <w:jc w:val="both"/>
          </w:pPr>
        </w:pPrChange>
      </w:pPr>
      <w:moveFrom w:id="3960" w:author="Oltmann, Jan-Hendrik" w:date="2025-02-11T15:44:00Z">
        <w:del w:id="3961" w:author="Oltmann, Jan-Hendrik" w:date="2025-02-11T16:29:00Z">
          <w:r w:rsidDel="008D581E">
            <w:rPr>
              <w:i/>
            </w:rPr>
            <w:delText>This representation of the Axis of Views clearly renders it IDL III when considering IDL definitions – i.e.</w:delText>
          </w:r>
          <w:r w:rsidDel="008D581E">
            <w:delText xml:space="preserve"> </w:delText>
          </w:r>
          <w:r w:rsidDel="008D581E">
            <w:rPr>
              <w:i/>
            </w:rPr>
            <w:delText>this means that the RAMI cube – as well as its instances for the wet domains – provides a tool to capture the transition of a whole domain into the highest IDL.</w:delText>
          </w:r>
        </w:del>
      </w:moveFrom>
    </w:p>
    <w:p w14:paraId="25D4B54A" w14:textId="0E40B976" w:rsidR="00EF4CF5" w:rsidDel="008D581E" w:rsidRDefault="00E965A5">
      <w:pPr>
        <w:pStyle w:val="Appendix"/>
        <w:numPr>
          <w:ilvl w:val="0"/>
          <w:numId w:val="0"/>
        </w:numPr>
        <w:rPr>
          <w:del w:id="3962" w:author="Oltmann, Jan-Hendrik" w:date="2025-02-11T16:29:00Z"/>
          <w:moveFrom w:id="3963" w:author="Oltmann, Jan-Hendrik" w:date="2025-02-11T15:44:00Z"/>
        </w:rPr>
        <w:pPrChange w:id="3964" w:author="Oltmann, Jan-Hendrik" w:date="2025-02-11T16:29:00Z">
          <w:pPr>
            <w:pStyle w:val="Otsikko5"/>
            <w:keepNext w:val="0"/>
            <w:keepLines w:val="0"/>
            <w:numPr>
              <w:numId w:val="35"/>
            </w:numPr>
            <w:spacing w:before="240" w:after="60" w:line="240" w:lineRule="auto"/>
            <w:ind w:left="1008" w:right="0" w:hanging="1008"/>
          </w:pPr>
        </w:pPrChange>
      </w:pPr>
      <w:moveFrom w:id="3965" w:author="Oltmann, Jan-Hendrik" w:date="2025-02-11T15:44:00Z">
        <w:del w:id="3966" w:author="Oltmann, Jan-Hendrik" w:date="2025-02-11T16:29:00Z">
          <w:r w:rsidDel="008D581E">
            <w:delText>Smart Grid adaptation on European standardisation level</w:delText>
          </w:r>
        </w:del>
      </w:moveFrom>
    </w:p>
    <w:p w14:paraId="6C3B8F1A" w14:textId="0CF25027" w:rsidR="00EF4CF5" w:rsidDel="008D581E" w:rsidRDefault="00E965A5">
      <w:pPr>
        <w:pStyle w:val="Appendix"/>
        <w:numPr>
          <w:ilvl w:val="0"/>
          <w:numId w:val="0"/>
        </w:numPr>
        <w:rPr>
          <w:del w:id="3967" w:author="Oltmann, Jan-Hendrik" w:date="2025-02-11T16:29:00Z"/>
          <w:moveFrom w:id="3968" w:author="Oltmann, Jan-Hendrik" w:date="2025-02-11T15:44:00Z"/>
        </w:rPr>
        <w:pPrChange w:id="3969" w:author="Oltmann, Jan-Hendrik" w:date="2025-02-11T16:29:00Z">
          <w:pPr>
            <w:spacing w:after="120"/>
            <w:jc w:val="both"/>
          </w:pPr>
        </w:pPrChange>
      </w:pPr>
      <w:moveFrom w:id="3970" w:author="Oltmann, Jan-Hendrik" w:date="2025-02-11T15:44:00Z">
        <w:del w:id="3971" w:author="Oltmann, Jan-Hendrik" w:date="2025-02-11T16:29:00Z">
          <w:r w:rsidDel="008D581E">
            <w:delText>The RAMI Cube has not remained a theoretical exercise as might be concluded from its admittedly abstract substance, nor has it remained the ‘hobby horse’ of one European country’s industry. Its adaptation to the smart grid domain was jointly orchestrated by the three ‘officially recognized European Standardization Organizations’</w:delText>
          </w:r>
          <w:r w:rsidDel="008D581E">
            <w:rPr>
              <w:vertAlign w:val="superscript"/>
            </w:rPr>
            <w:footnoteReference w:id="30"/>
          </w:r>
          <w:r w:rsidDel="008D581E">
            <w:delText xml:space="preserve"> CEN, CENELEC and ETSI based on a task received from the EU Commission as follows: ‘CEN, CENELEC, and ETSI are requested to develop a framework to enable European Standardization Organizations </w:delText>
          </w:r>
          <w:r w:rsidDel="008D581E">
            <w:rPr>
              <w:i/>
            </w:rPr>
            <w:delText xml:space="preserve">to perform continuous standard enhancement and development </w:delText>
          </w:r>
          <w:r w:rsidDel="008D581E">
            <w:delText xml:space="preserve">in the field of Smart Grids, </w:delText>
          </w:r>
          <w:r w:rsidDel="008D581E">
            <w:rPr>
              <w:i/>
            </w:rPr>
            <w:delText xml:space="preserve">while </w:delText>
          </w:r>
          <w:r w:rsidDel="008D581E">
            <w:rPr>
              <w:i/>
            </w:rPr>
            <w:lastRenderedPageBreak/>
            <w:delText>maintaining transverse consistency and promote continuous innovation.’</w:delText>
          </w:r>
          <w:r w:rsidDel="008D581E">
            <w:delText xml:space="preserve"> ([CEN-CENELEC-ETSI 2012], 5; emphasis added). </w:delText>
          </w:r>
        </w:del>
      </w:moveFrom>
    </w:p>
    <w:p w14:paraId="43EDD3A1" w14:textId="08951CCB" w:rsidR="00EF4CF5" w:rsidDel="008D581E" w:rsidRDefault="00E965A5">
      <w:pPr>
        <w:pStyle w:val="Appendix"/>
        <w:numPr>
          <w:ilvl w:val="0"/>
          <w:numId w:val="0"/>
        </w:numPr>
        <w:rPr>
          <w:del w:id="3974" w:author="Oltmann, Jan-Hendrik" w:date="2025-02-11T16:29:00Z"/>
          <w:moveFrom w:id="3975" w:author="Oltmann, Jan-Hendrik" w:date="2025-02-11T15:44:00Z"/>
          <w:i/>
        </w:rPr>
        <w:pPrChange w:id="3976" w:author="Oltmann, Jan-Hendrik" w:date="2025-02-11T16:29:00Z">
          <w:pPr>
            <w:spacing w:after="120"/>
            <w:ind w:firstLine="708"/>
            <w:jc w:val="both"/>
          </w:pPr>
        </w:pPrChange>
      </w:pPr>
      <w:moveFrom w:id="3977" w:author="Oltmann, Jan-Hendrik" w:date="2025-02-11T15:44:00Z">
        <w:del w:id="3978" w:author="Oltmann, Jan-Hendrik" w:date="2025-02-11T16:29:00Z">
          <w:r w:rsidDel="008D581E">
            <w:delText xml:space="preserve">The highlighted parts exactly reflect the intention of the IDL as introduced in Chapter </w:delText>
          </w:r>
          <w:r w:rsidDel="008D581E">
            <w:fldChar w:fldCharType="begin"/>
          </w:r>
          <w:r w:rsidDel="008D581E">
            <w:delInstrText xml:space="preserve"> REF _Ref121914974 \r \h </w:delInstrText>
          </w:r>
        </w:del>
      </w:moveFrom>
      <w:del w:id="3979" w:author="Oltmann, Jan-Hendrik" w:date="2025-02-11T15:44:00Z"/>
      <w:moveFrom w:id="3980" w:author="Oltmann, Jan-Hendrik" w:date="2025-02-11T15:44:00Z">
        <w:del w:id="3981" w:author="Oltmann, Jan-Hendrik" w:date="2025-02-11T16:29:00Z">
          <w:r w:rsidDel="008D581E">
            <w:fldChar w:fldCharType="separate"/>
          </w:r>
          <w:r w:rsidDel="008D581E">
            <w:delText>2</w:delText>
          </w:r>
          <w:r w:rsidDel="008D581E">
            <w:fldChar w:fldCharType="end"/>
          </w:r>
          <w:r w:rsidDel="008D581E">
            <w:delText xml:space="preserve"> and can thus be paraphrased to read as a task stipulation applied for the IWT domain: </w:delText>
          </w:r>
          <w:r w:rsidDel="008D581E">
            <w:rPr>
              <w:i/>
            </w:rPr>
            <w:delText>‘to develop an IWT Reference Architecture Framework (IRA) to enable different stakeholders and relevant international organisations to perform continuous standard enhancement and development in the IWT domain, while maintaining transverse consistence and promote continuous innovation’.</w:delText>
          </w:r>
        </w:del>
      </w:moveFrom>
    </w:p>
    <w:p w14:paraId="15DC92A5" w14:textId="34E2F6E7" w:rsidR="00EF4CF5" w:rsidDel="008D581E" w:rsidRDefault="00E965A5">
      <w:pPr>
        <w:pStyle w:val="Appendix"/>
        <w:numPr>
          <w:ilvl w:val="0"/>
          <w:numId w:val="0"/>
        </w:numPr>
        <w:rPr>
          <w:del w:id="3982" w:author="Oltmann, Jan-Hendrik" w:date="2025-02-11T16:29:00Z"/>
          <w:moveFrom w:id="3983" w:author="Oltmann, Jan-Hendrik" w:date="2025-02-11T15:44:00Z"/>
          <w:highlight w:val="yellow"/>
        </w:rPr>
        <w:pPrChange w:id="3984" w:author="Oltmann, Jan-Hendrik" w:date="2025-02-11T16:29:00Z">
          <w:pPr>
            <w:spacing w:after="120"/>
            <w:ind w:firstLine="708"/>
            <w:jc w:val="both"/>
          </w:pPr>
        </w:pPrChange>
      </w:pPr>
      <w:moveFrom w:id="3985" w:author="Oltmann, Jan-Hendrik" w:date="2025-02-11T15:44:00Z">
        <w:del w:id="3986" w:author="Oltmann, Jan-Hendrik" w:date="2025-02-11T16:29:00Z">
          <w:r w:rsidDel="008D581E">
            <w:delText>The three organisations set up a joint Smart Grid Coordination Group that was tasked with the creation of a Smart Grid Architecture Model (SGAM), which was delivered in 2012 and which resembles the RAMI Cube (compare in particular [CEN-CENELEC-ETSI 2012], Figure 8, page 30). This document also provides a detailed description on the usage of the SGAM and of the RAMI cube (and – if adapted by analogy - of any ‘wet’ adaption eventually). The ‘product’ (of the RAMI cube) here is electricity. The SGAM’s story’s continuation is given in [CEN-CENELEC 2022], but that’s not really relevant here.</w:delText>
          </w:r>
        </w:del>
      </w:moveFrom>
    </w:p>
    <w:p w14:paraId="49F27E89" w14:textId="27591FD9" w:rsidR="00EF4CF5" w:rsidDel="008D581E" w:rsidRDefault="00E965A5">
      <w:pPr>
        <w:pStyle w:val="Appendix"/>
        <w:numPr>
          <w:ilvl w:val="0"/>
          <w:numId w:val="0"/>
        </w:numPr>
        <w:rPr>
          <w:del w:id="3987" w:author="Oltmann, Jan-Hendrik" w:date="2025-02-11T16:29:00Z"/>
          <w:moveFrom w:id="3988" w:author="Oltmann, Jan-Hendrik" w:date="2025-02-11T15:44:00Z"/>
        </w:rPr>
        <w:pPrChange w:id="3989" w:author="Oltmann, Jan-Hendrik" w:date="2025-02-11T16:29:00Z">
          <w:pPr>
            <w:pStyle w:val="Otsikko4"/>
            <w:keepLines w:val="0"/>
            <w:numPr>
              <w:numId w:val="35"/>
            </w:numPr>
            <w:spacing w:before="240" w:after="60" w:line="240" w:lineRule="auto"/>
            <w:ind w:left="864" w:right="0" w:hanging="864"/>
          </w:pPr>
        </w:pPrChange>
      </w:pPr>
      <w:moveFrom w:id="3990" w:author="Oltmann, Jan-Hendrik" w:date="2025-02-11T15:44:00Z">
        <w:del w:id="3991" w:author="Oltmann, Jan-Hendrik" w:date="2025-02-11T16:29:00Z">
          <w:r w:rsidDel="008D581E">
            <w:delText>Adaptation to Maritime Architecture Framework</w:delText>
          </w:r>
        </w:del>
      </w:moveFrom>
    </w:p>
    <w:p w14:paraId="76ED2941" w14:textId="7FB09DEB" w:rsidR="00EF4CF5" w:rsidDel="008D581E" w:rsidRDefault="00E965A5">
      <w:pPr>
        <w:pStyle w:val="Appendix"/>
        <w:numPr>
          <w:ilvl w:val="0"/>
          <w:numId w:val="0"/>
        </w:numPr>
        <w:rPr>
          <w:del w:id="3992" w:author="Oltmann, Jan-Hendrik" w:date="2025-02-11T16:29:00Z"/>
          <w:moveFrom w:id="3993" w:author="Oltmann, Jan-Hendrik" w:date="2025-02-11T15:44:00Z"/>
        </w:rPr>
        <w:pPrChange w:id="3994" w:author="Oltmann, Jan-Hendrik" w:date="2025-02-11T16:29:00Z">
          <w:pPr>
            <w:spacing w:after="120"/>
            <w:jc w:val="both"/>
          </w:pPr>
        </w:pPrChange>
      </w:pPr>
      <w:moveFrom w:id="3995" w:author="Oltmann, Jan-Hendrik" w:date="2025-02-11T15:44:00Z">
        <w:del w:id="3996" w:author="Oltmann, Jan-Hendrik" w:date="2025-02-11T16:29:00Z">
          <w:r w:rsidDel="008D581E">
            <w:delText xml:space="preserve">The work on the Smart Grid was adapted to the maritime domain in the years up until 2018 in the context of the EU co-funded efficienSea2 project and at IALA; compare [Weinert et al 2017]. This adaptation work resulted in the ‘Maritime Architecture Framework (MAF)’ (compare </w:delText>
          </w:r>
          <w:r w:rsidDel="008D581E">
            <w:fldChar w:fldCharType="begin"/>
          </w:r>
          <w:r w:rsidDel="008D581E">
            <w:delInstrText xml:space="preserve"> REF _Ref121995560 \h </w:delInstrText>
          </w:r>
        </w:del>
      </w:moveFrom>
      <w:del w:id="3997" w:author="Oltmann, Jan-Hendrik" w:date="2025-02-11T15:44:00Z"/>
      <w:moveFrom w:id="3998" w:author="Oltmann, Jan-Hendrik" w:date="2025-02-11T15:44:00Z">
        <w:del w:id="3999" w:author="Oltmann, Jan-Hendrik" w:date="2025-02-11T16:29:00Z">
          <w:r w:rsidDel="008D581E">
            <w:fldChar w:fldCharType="separate"/>
          </w:r>
          <w:r w:rsidDel="008D581E">
            <w:delText>Figure 23</w:delText>
          </w:r>
          <w:r w:rsidDel="008D581E">
            <w:fldChar w:fldCharType="end"/>
          </w:r>
          <w:r w:rsidDel="008D581E">
            <w:delText xml:space="preserve"> overleaf).The RAMI cube informed MAF cube has the following axis: </w:delText>
          </w:r>
        </w:del>
      </w:moveFrom>
    </w:p>
    <w:p w14:paraId="03549A81" w14:textId="60E2A4D2" w:rsidR="00EF4CF5" w:rsidDel="008D581E" w:rsidRDefault="00E965A5">
      <w:pPr>
        <w:pStyle w:val="Appendix"/>
        <w:numPr>
          <w:ilvl w:val="0"/>
          <w:numId w:val="0"/>
        </w:numPr>
        <w:rPr>
          <w:del w:id="4000" w:author="Oltmann, Jan-Hendrik" w:date="2025-02-11T16:29:00Z"/>
          <w:moveFrom w:id="4001" w:author="Oltmann, Jan-Hendrik" w:date="2025-02-11T15:44:00Z"/>
        </w:rPr>
        <w:pPrChange w:id="4002" w:author="Oltmann, Jan-Hendrik" w:date="2025-02-11T16:29:00Z">
          <w:pPr>
            <w:pStyle w:val="Luettelokappale"/>
            <w:numPr>
              <w:numId w:val="46"/>
            </w:numPr>
            <w:spacing w:after="120"/>
            <w:ind w:left="714" w:hanging="357"/>
            <w:contextualSpacing w:val="0"/>
          </w:pPr>
        </w:pPrChange>
      </w:pPr>
      <w:moveFrom w:id="4003" w:author="Oltmann, Jan-Hendrik" w:date="2025-02-11T15:44:00Z">
        <w:del w:id="4004" w:author="Oltmann, Jan-Hendrik" w:date="2025-02-11T16:29:00Z">
          <w:r w:rsidDel="008D581E">
            <w:rPr>
              <w:i/>
            </w:rPr>
            <w:delText>Hierarchical axis</w:delText>
          </w:r>
          <w:r w:rsidDel="008D581E">
            <w:delText xml:space="preserve"> with the entities from bottom to top: transport objects, sensors &amp; actuators, technical services, systems, operations, and fields of activity.</w:delText>
          </w:r>
        </w:del>
      </w:moveFrom>
    </w:p>
    <w:p w14:paraId="5FB7EBF4" w14:textId="4873F6F2" w:rsidR="00EF4CF5" w:rsidDel="008D581E" w:rsidRDefault="00E965A5">
      <w:pPr>
        <w:pStyle w:val="Appendix"/>
        <w:numPr>
          <w:ilvl w:val="0"/>
          <w:numId w:val="0"/>
        </w:numPr>
        <w:rPr>
          <w:del w:id="4005" w:author="Oltmann, Jan-Hendrik" w:date="2025-02-11T16:29:00Z"/>
          <w:moveFrom w:id="4006" w:author="Oltmann, Jan-Hendrik" w:date="2025-02-11T15:44:00Z"/>
        </w:rPr>
        <w:pPrChange w:id="4007" w:author="Oltmann, Jan-Hendrik" w:date="2025-02-11T16:29:00Z">
          <w:pPr>
            <w:pStyle w:val="Luettelokappale"/>
            <w:numPr>
              <w:numId w:val="46"/>
            </w:numPr>
            <w:spacing w:after="120"/>
            <w:ind w:left="714" w:hanging="357"/>
            <w:contextualSpacing w:val="0"/>
          </w:pPr>
        </w:pPrChange>
      </w:pPr>
      <w:moveFrom w:id="4008" w:author="Oltmann, Jan-Hendrik" w:date="2025-02-11T15:44:00Z">
        <w:del w:id="4009" w:author="Oltmann, Jan-Hendrik" w:date="2025-02-11T16:29:00Z">
          <w:r w:rsidDel="008D581E">
            <w:rPr>
              <w:i/>
            </w:rPr>
            <w:delText xml:space="preserve">Interoperability axis </w:delText>
          </w:r>
          <w:r w:rsidDel="008D581E">
            <w:delText>with the entities from bottom to top: component, communication, information, function, and regulations &amp; governance.</w:delText>
          </w:r>
        </w:del>
      </w:moveFrom>
    </w:p>
    <w:p w14:paraId="2DE3C61D" w14:textId="64313CC4" w:rsidR="00EF4CF5" w:rsidDel="008D581E" w:rsidRDefault="00E965A5">
      <w:pPr>
        <w:pStyle w:val="Appendix"/>
        <w:numPr>
          <w:ilvl w:val="0"/>
          <w:numId w:val="0"/>
        </w:numPr>
        <w:rPr>
          <w:del w:id="4010" w:author="Oltmann, Jan-Hendrik" w:date="2025-02-11T16:29:00Z"/>
          <w:moveFrom w:id="4011" w:author="Oltmann, Jan-Hendrik" w:date="2025-02-11T15:44:00Z"/>
        </w:rPr>
        <w:pPrChange w:id="4012" w:author="Oltmann, Jan-Hendrik" w:date="2025-02-11T16:29:00Z">
          <w:pPr>
            <w:pStyle w:val="Luettelokappale"/>
            <w:numPr>
              <w:numId w:val="46"/>
            </w:numPr>
            <w:spacing w:after="120"/>
            <w:ind w:left="714" w:hanging="357"/>
            <w:contextualSpacing w:val="0"/>
          </w:pPr>
        </w:pPrChange>
      </w:pPr>
      <w:moveFrom w:id="4013" w:author="Oltmann, Jan-Hendrik" w:date="2025-02-11T15:44:00Z">
        <w:del w:id="4014" w:author="Oltmann, Jan-Hendrik" w:date="2025-02-11T16:29:00Z">
          <w:r w:rsidDel="008D581E">
            <w:rPr>
              <w:i/>
            </w:rPr>
            <w:delText>Topological axis</w:delText>
          </w:r>
          <w:r w:rsidDel="008D581E">
            <w:delText xml:space="preserve"> only has three entities, namely ‘ships and other maritime traffic objects’, ‘link’ and ‘shore’. This axis alone departs from the life cycle axis of the original RAMI cube by exchanging the life cycle notion of an industrial product by the places of relevant entities, i.e. by a topology orientation that is informed by the most fundamental ‘three-sides-of-the-coin’ architecture (see above).</w:delText>
          </w:r>
          <w:r w:rsidDel="008D581E">
            <w:rPr>
              <w:rStyle w:val="Alaviitteenviite"/>
              <w:rFonts w:eastAsiaTheme="majorEastAsia"/>
            </w:rPr>
            <w:footnoteReference w:id="31"/>
          </w:r>
          <w:r w:rsidDel="008D581E">
            <w:delText xml:space="preserve"> </w:delText>
          </w:r>
        </w:del>
      </w:moveFrom>
    </w:p>
    <w:p w14:paraId="1634022E" w14:textId="074AB79A" w:rsidR="00EF4CF5" w:rsidDel="008D581E" w:rsidRDefault="00E965A5">
      <w:pPr>
        <w:pStyle w:val="Appendix"/>
        <w:numPr>
          <w:ilvl w:val="0"/>
          <w:numId w:val="0"/>
        </w:numPr>
        <w:rPr>
          <w:del w:id="4017" w:author="Oltmann, Jan-Hendrik" w:date="2025-02-11T16:29:00Z"/>
          <w:moveFrom w:id="4018" w:author="Oltmann, Jan-Hendrik" w:date="2025-02-11T15:44:00Z"/>
        </w:rPr>
        <w:pPrChange w:id="4019" w:author="Oltmann, Jan-Hendrik" w:date="2025-02-11T16:29:00Z">
          <w:pPr>
            <w:jc w:val="both"/>
          </w:pPr>
        </w:pPrChange>
      </w:pPr>
      <w:moveFrom w:id="4020" w:author="Oltmann, Jan-Hendrik" w:date="2025-02-11T15:44:00Z">
        <w:del w:id="4021" w:author="Oltmann, Jan-Hendrik" w:date="2025-02-11T16:29:00Z">
          <w:r w:rsidDel="008D581E">
            <w:lastRenderedPageBreak/>
            <w:delText>For further information consult the IALA NAVGUIDE for a detailed introduction for a general audience ([IALA NAVGUIDE 2018], 71-74) and [Weinert 2018] for an expert level derivation of the MAF.</w:delText>
          </w:r>
        </w:del>
      </w:moveFrom>
    </w:p>
    <w:p w14:paraId="644468AA" w14:textId="31514795" w:rsidR="00EF4CF5" w:rsidDel="008D581E" w:rsidRDefault="00E965A5">
      <w:pPr>
        <w:pStyle w:val="Appendix"/>
        <w:numPr>
          <w:ilvl w:val="0"/>
          <w:numId w:val="0"/>
        </w:numPr>
        <w:rPr>
          <w:del w:id="4022" w:author="Oltmann, Jan-Hendrik" w:date="2025-02-11T16:29:00Z"/>
          <w:moveFrom w:id="4023" w:author="Oltmann, Jan-Hendrik" w:date="2025-02-11T15:44:00Z"/>
          <w:highlight w:val="yellow"/>
        </w:rPr>
        <w:pPrChange w:id="4024" w:author="Oltmann, Jan-Hendrik" w:date="2025-02-11T16:29:00Z">
          <w:pPr>
            <w:pStyle w:val="Luettelokappale"/>
          </w:pPr>
        </w:pPrChange>
      </w:pPr>
      <w:moveFrom w:id="4025" w:author="Oltmann, Jan-Hendrik" w:date="2025-02-11T15:44:00Z">
        <w:del w:id="4026" w:author="Oltmann, Jan-Hendrik" w:date="2025-02-11T16:29:00Z">
          <w:r w:rsidDel="008D581E">
            <w:rPr>
              <w:rFonts w:eastAsia="Times New Roman" w:cstheme="minorHAnsi"/>
              <w:noProof/>
              <w:sz w:val="22"/>
              <w:lang w:val="de-DE" w:eastAsia="de-DE"/>
            </w:rPr>
            <w:drawing>
              <wp:inline distT="0" distB="0" distL="0" distR="0" wp14:anchorId="300871B9" wp14:editId="4EFFA43E">
                <wp:extent cx="5328285" cy="3209290"/>
                <wp:effectExtent l="0" t="0" r="0" b="0"/>
                <wp:docPr id="25" name="Grafik 4" descr="cube"/>
                <wp:cNvGraphicFramePr/>
                <a:graphic xmlns:a="http://schemas.openxmlformats.org/drawingml/2006/main">
                  <a:graphicData uri="http://schemas.openxmlformats.org/drawingml/2006/picture">
                    <pic:pic xmlns:pic="http://schemas.openxmlformats.org/drawingml/2006/picture">
                      <pic:nvPicPr>
                        <pic:cNvPr id="25" name="Grafik 4" descr="cube"/>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328592" cy="3209920"/>
                        </a:xfrm>
                        <a:prstGeom prst="rect">
                          <a:avLst/>
                        </a:prstGeom>
                        <a:noFill/>
                        <a:ln>
                          <a:noFill/>
                        </a:ln>
                      </pic:spPr>
                    </pic:pic>
                  </a:graphicData>
                </a:graphic>
              </wp:inline>
            </w:drawing>
          </w:r>
        </w:del>
      </w:moveFrom>
    </w:p>
    <w:p w14:paraId="2F702650" w14:textId="769F93BF" w:rsidR="00EF4CF5" w:rsidDel="008D581E" w:rsidRDefault="00E965A5">
      <w:pPr>
        <w:pStyle w:val="Appendix"/>
        <w:numPr>
          <w:ilvl w:val="0"/>
          <w:numId w:val="0"/>
        </w:numPr>
        <w:rPr>
          <w:del w:id="4027" w:author="Oltmann, Jan-Hendrik" w:date="2025-02-11T16:29:00Z"/>
          <w:moveFrom w:id="4028" w:author="Oltmann, Jan-Hendrik" w:date="2025-02-11T15:44:00Z"/>
        </w:rPr>
        <w:pPrChange w:id="4029" w:author="Oltmann, Jan-Hendrik" w:date="2025-02-11T16:29:00Z">
          <w:pPr>
            <w:pStyle w:val="Kuvaotsikko"/>
            <w:ind w:left="360"/>
            <w:jc w:val="center"/>
          </w:pPr>
        </w:pPrChange>
      </w:pPr>
      <w:bookmarkStart w:id="4030" w:name="_Ref121995560"/>
      <w:bookmarkStart w:id="4031" w:name="_Ref122086042"/>
      <w:moveFrom w:id="4032" w:author="Oltmann, Jan-Hendrik" w:date="2025-02-11T15:44:00Z">
        <w:del w:id="4033"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23</w:delText>
          </w:r>
          <w:r w:rsidDel="008D581E">
            <w:rPr>
              <w:b w:val="0"/>
              <w:bCs w:val="0"/>
              <w:i/>
              <w:color w:val="575756"/>
              <w:sz w:val="22"/>
              <w:u w:val="single"/>
            </w:rPr>
            <w:fldChar w:fldCharType="end"/>
          </w:r>
          <w:bookmarkEnd w:id="4030"/>
          <w:r w:rsidDel="008D581E">
            <w:delText xml:space="preserve">: </w:delText>
          </w:r>
          <w:r w:rsidDel="008D581E">
            <w:rPr>
              <w:snapToGrid w:val="0"/>
            </w:rPr>
            <w:delText xml:space="preserve">Maritime Architecture Framework </w:delText>
          </w:r>
          <w:bookmarkEnd w:id="4031"/>
        </w:del>
      </w:moveFrom>
    </w:p>
    <w:p w14:paraId="7C7A9BC2" w14:textId="41B4CD7B" w:rsidR="00EF4CF5" w:rsidDel="008D581E" w:rsidRDefault="00E965A5">
      <w:pPr>
        <w:pStyle w:val="Appendix"/>
        <w:numPr>
          <w:ilvl w:val="0"/>
          <w:numId w:val="0"/>
        </w:numPr>
        <w:rPr>
          <w:del w:id="4034" w:author="Oltmann, Jan-Hendrik" w:date="2025-02-11T16:29:00Z"/>
          <w:moveFrom w:id="4035" w:author="Oltmann, Jan-Hendrik" w:date="2025-02-11T15:44:00Z"/>
        </w:rPr>
        <w:pPrChange w:id="4036" w:author="Oltmann, Jan-Hendrik" w:date="2025-02-11T16:29:00Z">
          <w:pPr>
            <w:pStyle w:val="Otsikko3"/>
            <w:keepLines w:val="0"/>
            <w:numPr>
              <w:numId w:val="35"/>
            </w:numPr>
            <w:spacing w:before="240" w:after="60" w:line="240" w:lineRule="auto"/>
            <w:ind w:left="720" w:right="0" w:hanging="720"/>
          </w:pPr>
        </w:pPrChange>
      </w:pPr>
      <w:moveFrom w:id="4037" w:author="Oltmann, Jan-Hendrik" w:date="2025-02-11T15:44:00Z">
        <w:del w:id="4038" w:author="Oltmann, Jan-Hendrik" w:date="2025-02-11T16:29:00Z">
          <w:r w:rsidDel="008D581E">
            <w:delText>Adaptation to the IWT domain – the IWT Reference Architecture (IRA)</w:delText>
          </w:r>
        </w:del>
      </w:moveFrom>
    </w:p>
    <w:p w14:paraId="06B6535F" w14:textId="2B437872" w:rsidR="00EF4CF5" w:rsidDel="008D581E" w:rsidRDefault="00E965A5">
      <w:pPr>
        <w:pStyle w:val="Appendix"/>
        <w:numPr>
          <w:ilvl w:val="0"/>
          <w:numId w:val="0"/>
        </w:numPr>
        <w:rPr>
          <w:del w:id="4039" w:author="Oltmann, Jan-Hendrik" w:date="2025-02-11T16:29:00Z"/>
          <w:moveFrom w:id="4040" w:author="Oltmann, Jan-Hendrik" w:date="2025-02-11T15:44:00Z"/>
        </w:rPr>
        <w:pPrChange w:id="4041" w:author="Oltmann, Jan-Hendrik" w:date="2025-02-11T16:29:00Z">
          <w:pPr>
            <w:spacing w:after="120"/>
            <w:jc w:val="both"/>
          </w:pPr>
        </w:pPrChange>
      </w:pPr>
      <w:moveFrom w:id="4042" w:author="Oltmann, Jan-Hendrik" w:date="2025-02-11T15:44:00Z">
        <w:del w:id="4043" w:author="Oltmann, Jan-Hendrik" w:date="2025-02-11T16:29:00Z">
          <w:r w:rsidDel="008D581E">
            <w:delText xml:space="preserve">The need for an IRA spanning the IWT domain at large has been demonstrated above, and the conceptional sources to inform the IRA have been introduced, too. Building on the work on the MAF at IALA and elsewhere specifically, an initial sketch of the IRA is given in </w:delText>
          </w:r>
          <w:r w:rsidDel="008D581E">
            <w:fldChar w:fldCharType="begin"/>
          </w:r>
          <w:r w:rsidDel="008D581E">
            <w:delInstrText xml:space="preserve"> REF _Ref121995931 \h </w:delInstrText>
          </w:r>
        </w:del>
      </w:moveFrom>
      <w:del w:id="4044" w:author="Oltmann, Jan-Hendrik" w:date="2025-02-11T15:44:00Z"/>
      <w:moveFrom w:id="4045" w:author="Oltmann, Jan-Hendrik" w:date="2025-02-11T15:44:00Z">
        <w:del w:id="4046" w:author="Oltmann, Jan-Hendrik" w:date="2025-02-11T16:29:00Z">
          <w:r w:rsidDel="008D581E">
            <w:fldChar w:fldCharType="separate"/>
          </w:r>
          <w:r w:rsidDel="008D581E">
            <w:delText>Figure 24</w:delText>
          </w:r>
          <w:r w:rsidDel="008D581E">
            <w:fldChar w:fldCharType="end"/>
          </w:r>
          <w:r w:rsidDel="008D581E">
            <w:delText xml:space="preserve">. </w:delText>
          </w:r>
        </w:del>
      </w:moveFrom>
    </w:p>
    <w:p w14:paraId="1BA91A96" w14:textId="354F624E" w:rsidR="00EF4CF5" w:rsidDel="008D581E" w:rsidRDefault="00E965A5">
      <w:pPr>
        <w:pStyle w:val="Appendix"/>
        <w:numPr>
          <w:ilvl w:val="0"/>
          <w:numId w:val="0"/>
        </w:numPr>
        <w:rPr>
          <w:del w:id="4047" w:author="Oltmann, Jan-Hendrik" w:date="2025-02-11T16:29:00Z"/>
          <w:moveFrom w:id="4048" w:author="Oltmann, Jan-Hendrik" w:date="2025-02-11T15:44:00Z"/>
          <w:highlight w:val="yellow"/>
        </w:rPr>
        <w:pPrChange w:id="4049" w:author="Oltmann, Jan-Hendrik" w:date="2025-02-11T16:29:00Z">
          <w:pPr>
            <w:jc w:val="center"/>
          </w:pPr>
        </w:pPrChange>
      </w:pPr>
      <w:moveFrom w:id="4050" w:author="Oltmann, Jan-Hendrik" w:date="2025-02-11T15:44:00Z">
        <w:del w:id="4051" w:author="Oltmann, Jan-Hendrik" w:date="2025-02-11T16:29:00Z">
          <w:r w:rsidDel="008D581E">
            <w:rPr>
              <w:b w:val="0"/>
              <w:noProof/>
              <w:lang w:val="de-DE" w:eastAsia="de-DE"/>
            </w:rPr>
            <w:lastRenderedPageBreak/>
            <w:drawing>
              <wp:inline distT="0" distB="0" distL="0" distR="0" wp14:anchorId="404CB6CA" wp14:editId="5A0D3C2C">
                <wp:extent cx="4818380" cy="4367530"/>
                <wp:effectExtent l="0" t="0" r="1270" b="0"/>
                <wp:docPr id="59" name="Grafik 59" descr="C:\_Data\D\DIWA\Ac3-5_TechnolOtherModesTransport\__DraftReport\_FigureContributions\IWT-ReferenceArchitecture\IWT-Reference-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59" descr="C:\_Data\D\DIWA\Ac3-5_TechnolOtherModesTransport\__DraftReport\_FigureContributions\IWT-ReferenceArchitecture\IWT-Reference-Architecture_2022092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830621" cy="4378255"/>
                        </a:xfrm>
                        <a:prstGeom prst="rect">
                          <a:avLst/>
                        </a:prstGeom>
                        <a:noFill/>
                        <a:ln>
                          <a:noFill/>
                        </a:ln>
                      </pic:spPr>
                    </pic:pic>
                  </a:graphicData>
                </a:graphic>
              </wp:inline>
            </w:drawing>
          </w:r>
        </w:del>
      </w:moveFrom>
    </w:p>
    <w:p w14:paraId="416DB360" w14:textId="5B15B6C4" w:rsidR="00EF4CF5" w:rsidDel="008D581E" w:rsidRDefault="00E965A5">
      <w:pPr>
        <w:pStyle w:val="Appendix"/>
        <w:numPr>
          <w:ilvl w:val="0"/>
          <w:numId w:val="0"/>
        </w:numPr>
        <w:rPr>
          <w:del w:id="4052" w:author="Oltmann, Jan-Hendrik" w:date="2025-02-11T16:29:00Z"/>
          <w:moveFrom w:id="4053" w:author="Oltmann, Jan-Hendrik" w:date="2025-02-11T15:44:00Z"/>
        </w:rPr>
        <w:pPrChange w:id="4054" w:author="Oltmann, Jan-Hendrik" w:date="2025-02-11T16:29:00Z">
          <w:pPr>
            <w:pStyle w:val="Kuvaotsikko"/>
            <w:jc w:val="center"/>
          </w:pPr>
        </w:pPrChange>
      </w:pPr>
      <w:bookmarkStart w:id="4055" w:name="_Ref121995931"/>
      <w:bookmarkStart w:id="4056" w:name="_Ref122086047"/>
      <w:moveFrom w:id="4057" w:author="Oltmann, Jan-Hendrik" w:date="2025-02-11T15:44:00Z">
        <w:del w:id="4058" w:author="Oltmann, Jan-Hendrik" w:date="2025-02-11T16:29:00Z">
          <w:r w:rsidDel="008D581E">
            <w:delText xml:space="preserve">Figure </w:delText>
          </w:r>
          <w:r w:rsidDel="008D581E">
            <w:rPr>
              <w:b w:val="0"/>
              <w:bCs w:val="0"/>
              <w:i/>
              <w:color w:val="575756"/>
              <w:sz w:val="22"/>
              <w:u w:val="single"/>
            </w:rPr>
            <w:fldChar w:fldCharType="begin"/>
          </w:r>
          <w:r w:rsidDel="008D581E">
            <w:delInstrText xml:space="preserve"> SEQ Figure \* ARABIC </w:delInstrText>
          </w:r>
          <w:r w:rsidDel="008D581E">
            <w:rPr>
              <w:b w:val="0"/>
              <w:bCs w:val="0"/>
              <w:i/>
              <w:color w:val="575756"/>
              <w:sz w:val="22"/>
              <w:u w:val="single"/>
            </w:rPr>
            <w:fldChar w:fldCharType="separate"/>
          </w:r>
          <w:r w:rsidDel="008D581E">
            <w:delText>24</w:delText>
          </w:r>
          <w:r w:rsidDel="008D581E">
            <w:rPr>
              <w:b w:val="0"/>
              <w:bCs w:val="0"/>
              <w:i/>
              <w:color w:val="575756"/>
              <w:sz w:val="22"/>
              <w:u w:val="single"/>
            </w:rPr>
            <w:fldChar w:fldCharType="end"/>
          </w:r>
          <w:bookmarkEnd w:id="4055"/>
          <w:r w:rsidDel="008D581E">
            <w:delText xml:space="preserve">: </w:delText>
          </w:r>
          <w:r w:rsidDel="008D581E">
            <w:rPr>
              <w:snapToGrid w:val="0"/>
            </w:rPr>
            <w:delText>IWT Reference Architecture (IRA)</w:delText>
          </w:r>
          <w:r w:rsidDel="008D581E">
            <w:delText xml:space="preserve"> (informed by Maritime Architecture Framework)</w:delText>
          </w:r>
          <w:bookmarkEnd w:id="4056"/>
        </w:del>
      </w:moveFrom>
    </w:p>
    <w:p w14:paraId="28873D46" w14:textId="7171C349" w:rsidR="00EF4CF5" w:rsidDel="008D581E" w:rsidRDefault="00E965A5">
      <w:pPr>
        <w:pStyle w:val="Appendix"/>
        <w:numPr>
          <w:ilvl w:val="0"/>
          <w:numId w:val="0"/>
        </w:numPr>
        <w:rPr>
          <w:del w:id="4059" w:author="Oltmann, Jan-Hendrik" w:date="2025-02-11T16:29:00Z"/>
          <w:moveFrom w:id="4060" w:author="Oltmann, Jan-Hendrik" w:date="2025-02-11T15:44:00Z"/>
        </w:rPr>
        <w:pPrChange w:id="4061" w:author="Oltmann, Jan-Hendrik" w:date="2025-02-11T16:29:00Z">
          <w:pPr>
            <w:spacing w:after="120"/>
            <w:jc w:val="both"/>
          </w:pPr>
        </w:pPrChange>
      </w:pPr>
      <w:moveFrom w:id="4062" w:author="Oltmann, Jan-Hendrik" w:date="2025-02-11T15:44:00Z">
        <w:del w:id="4063" w:author="Oltmann, Jan-Hendrik" w:date="2025-02-11T16:29:00Z">
          <w:r w:rsidDel="008D581E">
            <w:delText xml:space="preserve">An adaptation to the IWT domain can be done straightforward by replacing ‘maritime’ by ‘Inland Waterway Vessels + other &lt;wet&gt; IWT traffic objects’. This retained proximity of the proposed IRA and the MAF would also allow for seamless harmonisation in mixed traffic situations. </w:delText>
          </w:r>
        </w:del>
      </w:moveFrom>
    </w:p>
    <w:p w14:paraId="67466046" w14:textId="0874079E" w:rsidR="00EF4CF5" w:rsidDel="008D581E" w:rsidRDefault="00E965A5">
      <w:pPr>
        <w:pStyle w:val="Appendix"/>
        <w:numPr>
          <w:ilvl w:val="0"/>
          <w:numId w:val="0"/>
        </w:numPr>
        <w:rPr>
          <w:del w:id="4064" w:author="Oltmann, Jan-Hendrik" w:date="2025-02-11T16:29:00Z"/>
          <w:moveFrom w:id="4065" w:author="Oltmann, Jan-Hendrik" w:date="2025-02-11T15:44:00Z"/>
        </w:rPr>
        <w:pPrChange w:id="4066" w:author="Oltmann, Jan-Hendrik" w:date="2025-02-11T16:29:00Z">
          <w:pPr>
            <w:spacing w:after="120"/>
            <w:jc w:val="both"/>
          </w:pPr>
        </w:pPrChange>
      </w:pPr>
      <w:moveFrom w:id="4067" w:author="Oltmann, Jan-Hendrik" w:date="2025-02-11T15:44:00Z">
        <w:del w:id="4068" w:author="Oltmann, Jan-Hendrik" w:date="2025-02-11T16:29:00Z">
          <w:r w:rsidDel="008D581E">
            <w:delText>Any attempt to populate the IRA is clearly beyond the scope of the present Sub-Activity.</w:delText>
          </w:r>
        </w:del>
      </w:moveFrom>
    </w:p>
    <w:p w14:paraId="11E83FF7" w14:textId="4DDBE13F" w:rsidR="00EF4CF5" w:rsidDel="008D581E" w:rsidRDefault="00E965A5">
      <w:pPr>
        <w:pStyle w:val="Appendix"/>
        <w:numPr>
          <w:ilvl w:val="0"/>
          <w:numId w:val="0"/>
        </w:numPr>
        <w:rPr>
          <w:del w:id="4069" w:author="Oltmann, Jan-Hendrik" w:date="2025-02-11T16:29:00Z"/>
          <w:moveFrom w:id="4070" w:author="Oltmann, Jan-Hendrik" w:date="2025-02-11T15:44:00Z"/>
        </w:rPr>
        <w:pPrChange w:id="4071" w:author="Oltmann, Jan-Hendrik" w:date="2025-02-11T16:29:00Z">
          <w:pPr>
            <w:spacing w:after="120"/>
            <w:jc w:val="both"/>
          </w:pPr>
        </w:pPrChange>
      </w:pPr>
      <w:moveFrom w:id="4072" w:author="Oltmann, Jan-Hendrik" w:date="2025-02-11T15:44:00Z">
        <w:del w:id="4073" w:author="Oltmann, Jan-Hendrik" w:date="2025-02-11T16:29:00Z">
          <w:r w:rsidDel="008D581E">
            <w:delText xml:space="preserve">The assessments for adaptation of the RAMI-informed MAF as a Wet-to-Wet adaptation to the IWT domain rendering the IRA are given in </w:delText>
          </w:r>
          <w:r w:rsidDel="008D581E">
            <w:fldChar w:fldCharType="begin"/>
          </w:r>
          <w:r w:rsidDel="008D581E">
            <w:delInstrText xml:space="preserve"> REF _Ref121996137 \h </w:delInstrText>
          </w:r>
        </w:del>
      </w:moveFrom>
      <w:del w:id="4074" w:author="Oltmann, Jan-Hendrik" w:date="2025-02-11T15:44:00Z"/>
      <w:moveFrom w:id="4075" w:author="Oltmann, Jan-Hendrik" w:date="2025-02-11T15:44:00Z">
        <w:del w:id="4076" w:author="Oltmann, Jan-Hendrik" w:date="2025-02-11T16:29:00Z">
          <w:r w:rsidDel="008D581E">
            <w:fldChar w:fldCharType="separate"/>
          </w:r>
          <w:r w:rsidDel="008D581E">
            <w:delText>Table 14</w:delText>
          </w:r>
          <w:r w:rsidDel="008D581E">
            <w:fldChar w:fldCharType="end"/>
          </w:r>
          <w:r w:rsidDel="008D581E">
            <w:delText>.</w:delText>
          </w:r>
        </w:del>
      </w:moveFrom>
    </w:p>
    <w:tbl>
      <w:tblPr>
        <w:tblStyle w:val="TaulukkoRuudukko"/>
        <w:tblW w:w="9180" w:type="dxa"/>
        <w:tblLayout w:type="fixed"/>
        <w:tblLook w:val="04A0" w:firstRow="1" w:lastRow="0" w:firstColumn="1" w:lastColumn="0" w:noHBand="0" w:noVBand="1"/>
      </w:tblPr>
      <w:tblGrid>
        <w:gridCol w:w="2660"/>
        <w:gridCol w:w="6520"/>
      </w:tblGrid>
      <w:tr w:rsidR="00EF4CF5" w:rsidDel="008D581E" w14:paraId="63578F78" w14:textId="6FD9FAA4">
        <w:trPr>
          <w:trHeight w:val="300"/>
          <w:del w:id="4077" w:author="Oltmann, Jan-Hendrik" w:date="2025-02-11T16:29:00Z"/>
        </w:trPr>
        <w:tc>
          <w:tcPr>
            <w:tcW w:w="2660" w:type="dxa"/>
          </w:tcPr>
          <w:p w14:paraId="15EA94BD" w14:textId="19DB3B44" w:rsidR="00EF4CF5" w:rsidDel="008D581E" w:rsidRDefault="00E965A5">
            <w:pPr>
              <w:pStyle w:val="Appendix"/>
              <w:numPr>
                <w:ilvl w:val="0"/>
                <w:numId w:val="0"/>
              </w:numPr>
              <w:rPr>
                <w:del w:id="4078" w:author="Oltmann, Jan-Hendrik" w:date="2025-02-11T16:29:00Z"/>
                <w:moveFrom w:id="4079" w:author="Oltmann, Jan-Hendrik" w:date="2025-02-11T15:44:00Z"/>
                <w:u w:val="single"/>
              </w:rPr>
              <w:pPrChange w:id="4080" w:author="Oltmann, Jan-Hendrik" w:date="2025-02-11T16:29:00Z">
                <w:pPr/>
              </w:pPrChange>
            </w:pPr>
            <w:moveFrom w:id="4081" w:author="Oltmann, Jan-Hendrik" w:date="2025-02-11T15:44:00Z">
              <w:del w:id="4082" w:author="Oltmann, Jan-Hendrik" w:date="2025-02-11T16:29:00Z">
                <w:r w:rsidDel="008D581E">
                  <w:rPr>
                    <w:u w:val="single"/>
                  </w:rPr>
                  <w:delText>DIWA assessment metrics</w:delText>
                </w:r>
              </w:del>
            </w:moveFrom>
          </w:p>
        </w:tc>
        <w:tc>
          <w:tcPr>
            <w:tcW w:w="6520" w:type="dxa"/>
          </w:tcPr>
          <w:p w14:paraId="6358DE5D" w14:textId="085995F1" w:rsidR="00EF4CF5" w:rsidDel="008D581E" w:rsidRDefault="00E965A5">
            <w:pPr>
              <w:pStyle w:val="Appendix"/>
              <w:numPr>
                <w:ilvl w:val="0"/>
                <w:numId w:val="0"/>
              </w:numPr>
              <w:rPr>
                <w:del w:id="4083" w:author="Oltmann, Jan-Hendrik" w:date="2025-02-11T16:29:00Z"/>
                <w:moveFrom w:id="4084" w:author="Oltmann, Jan-Hendrik" w:date="2025-02-11T15:44:00Z"/>
                <w:u w:val="single"/>
              </w:rPr>
              <w:pPrChange w:id="4085" w:author="Oltmann, Jan-Hendrik" w:date="2025-02-11T16:29:00Z">
                <w:pPr/>
              </w:pPrChange>
            </w:pPr>
            <w:moveFrom w:id="4086" w:author="Oltmann, Jan-Hendrik" w:date="2025-02-11T15:44:00Z">
              <w:del w:id="4087" w:author="Oltmann, Jan-Hendrik" w:date="2025-02-11T16:29:00Z">
                <w:r w:rsidDel="008D581E">
                  <w:rPr>
                    <w:u w:val="single"/>
                  </w:rPr>
                  <w:delText>Assessment results</w:delText>
                </w:r>
              </w:del>
            </w:moveFrom>
          </w:p>
        </w:tc>
      </w:tr>
      <w:tr w:rsidR="00EF4CF5" w:rsidDel="008D581E" w14:paraId="10A88FE7" w14:textId="4F578436">
        <w:trPr>
          <w:trHeight w:val="240"/>
          <w:del w:id="4088" w:author="Oltmann, Jan-Hendrik" w:date="2025-02-11T16:29:00Z"/>
        </w:trPr>
        <w:tc>
          <w:tcPr>
            <w:tcW w:w="2660" w:type="dxa"/>
          </w:tcPr>
          <w:p w14:paraId="3127C7D6" w14:textId="4F7D50DF" w:rsidR="00EF4CF5" w:rsidDel="008D581E" w:rsidRDefault="00E965A5">
            <w:pPr>
              <w:pStyle w:val="Appendix"/>
              <w:numPr>
                <w:ilvl w:val="0"/>
                <w:numId w:val="0"/>
              </w:numPr>
              <w:rPr>
                <w:del w:id="4089" w:author="Oltmann, Jan-Hendrik" w:date="2025-02-11T16:29:00Z"/>
                <w:moveFrom w:id="4090" w:author="Oltmann, Jan-Hendrik" w:date="2025-02-11T15:44:00Z"/>
              </w:rPr>
              <w:pPrChange w:id="4091" w:author="Oltmann, Jan-Hendrik" w:date="2025-02-11T16:29:00Z">
                <w:pPr/>
              </w:pPrChange>
            </w:pPr>
            <w:moveFrom w:id="4092" w:author="Oltmann, Jan-Hendrik" w:date="2025-02-11T15:44:00Z">
              <w:del w:id="4093" w:author="Oltmann, Jan-Hendrik" w:date="2025-02-11T16:29:00Z">
                <w:r w:rsidDel="008D581E">
                  <w:delText>DIWA-TRL</w:delText>
                </w:r>
              </w:del>
            </w:moveFrom>
          </w:p>
        </w:tc>
        <w:tc>
          <w:tcPr>
            <w:tcW w:w="6520" w:type="dxa"/>
          </w:tcPr>
          <w:p w14:paraId="5E2A1D07" w14:textId="48DC87EE" w:rsidR="00EF4CF5" w:rsidDel="008D581E" w:rsidRDefault="00E965A5">
            <w:pPr>
              <w:pStyle w:val="Appendix"/>
              <w:numPr>
                <w:ilvl w:val="0"/>
                <w:numId w:val="0"/>
              </w:numPr>
              <w:rPr>
                <w:del w:id="4094" w:author="Oltmann, Jan-Hendrik" w:date="2025-02-11T16:29:00Z"/>
                <w:moveFrom w:id="4095" w:author="Oltmann, Jan-Hendrik" w:date="2025-02-11T15:44:00Z"/>
              </w:rPr>
              <w:pPrChange w:id="4096" w:author="Oltmann, Jan-Hendrik" w:date="2025-02-11T16:29:00Z">
                <w:pPr/>
              </w:pPrChange>
            </w:pPr>
            <w:moveFrom w:id="4097" w:author="Oltmann, Jan-Hendrik" w:date="2025-02-11T15:44:00Z">
              <w:del w:id="4098" w:author="Oltmann, Jan-Hendrik" w:date="2025-02-11T16:29:00Z">
                <w:r w:rsidDel="008D581E">
                  <w:delText>4    (Concept validation in maritime domain ‘in lab environment’)</w:delText>
                </w:r>
              </w:del>
            </w:moveFrom>
          </w:p>
        </w:tc>
      </w:tr>
      <w:tr w:rsidR="00EF4CF5" w:rsidDel="008D581E" w14:paraId="3DA1F084" w14:textId="28633A00">
        <w:trPr>
          <w:trHeight w:val="240"/>
          <w:del w:id="4099" w:author="Oltmann, Jan-Hendrik" w:date="2025-02-11T16:29:00Z"/>
        </w:trPr>
        <w:tc>
          <w:tcPr>
            <w:tcW w:w="2660" w:type="dxa"/>
          </w:tcPr>
          <w:p w14:paraId="2DA55C26" w14:textId="711DB183" w:rsidR="00EF4CF5" w:rsidDel="008D581E" w:rsidRDefault="00E965A5">
            <w:pPr>
              <w:pStyle w:val="Appendix"/>
              <w:numPr>
                <w:ilvl w:val="0"/>
                <w:numId w:val="0"/>
              </w:numPr>
              <w:rPr>
                <w:del w:id="4100" w:author="Oltmann, Jan-Hendrik" w:date="2025-02-11T16:29:00Z"/>
                <w:moveFrom w:id="4101" w:author="Oltmann, Jan-Hendrik" w:date="2025-02-11T15:44:00Z"/>
              </w:rPr>
              <w:pPrChange w:id="4102" w:author="Oltmann, Jan-Hendrik" w:date="2025-02-11T16:29:00Z">
                <w:pPr/>
              </w:pPrChange>
            </w:pPr>
            <w:moveFrom w:id="4103" w:author="Oltmann, Jan-Hendrik" w:date="2025-02-11T15:44:00Z">
              <w:del w:id="4104" w:author="Oltmann, Jan-Hendrik" w:date="2025-02-11T16:29:00Z">
                <w:r w:rsidDel="008D581E">
                  <w:delText>DIWA-Adaptability</w:delText>
                </w:r>
              </w:del>
            </w:moveFrom>
          </w:p>
        </w:tc>
        <w:tc>
          <w:tcPr>
            <w:tcW w:w="6520" w:type="dxa"/>
          </w:tcPr>
          <w:p w14:paraId="3BCCDF5E" w14:textId="2528C6E6" w:rsidR="00EF4CF5" w:rsidDel="008D581E" w:rsidRDefault="00E965A5">
            <w:pPr>
              <w:pStyle w:val="Appendix"/>
              <w:numPr>
                <w:ilvl w:val="0"/>
                <w:numId w:val="0"/>
              </w:numPr>
              <w:rPr>
                <w:del w:id="4105" w:author="Oltmann, Jan-Hendrik" w:date="2025-02-11T16:29:00Z"/>
                <w:moveFrom w:id="4106" w:author="Oltmann, Jan-Hendrik" w:date="2025-02-11T15:44:00Z"/>
              </w:rPr>
              <w:pPrChange w:id="4107" w:author="Oltmann, Jan-Hendrik" w:date="2025-02-11T16:29:00Z">
                <w:pPr/>
              </w:pPrChange>
            </w:pPr>
            <w:moveFrom w:id="4108" w:author="Oltmann, Jan-Hendrik" w:date="2025-02-11T15:44:00Z">
              <w:del w:id="4109" w:author="Oltmann, Jan-Hendrik" w:date="2025-02-11T16:29:00Z">
                <w:r w:rsidDel="008D581E">
                  <w:delText>O    (Adaptable with substantial modifications)</w:delText>
                </w:r>
              </w:del>
            </w:moveFrom>
          </w:p>
        </w:tc>
      </w:tr>
      <w:tr w:rsidR="00EF4CF5" w:rsidDel="008D581E" w14:paraId="45DD4BDA" w14:textId="4D1A3A6C">
        <w:trPr>
          <w:trHeight w:val="240"/>
          <w:del w:id="4110" w:author="Oltmann, Jan-Hendrik" w:date="2025-02-11T16:29:00Z"/>
        </w:trPr>
        <w:tc>
          <w:tcPr>
            <w:tcW w:w="2660" w:type="dxa"/>
          </w:tcPr>
          <w:p w14:paraId="0894C9DA" w14:textId="131C1C0D" w:rsidR="00EF4CF5" w:rsidDel="008D581E" w:rsidRDefault="00E965A5">
            <w:pPr>
              <w:pStyle w:val="Appendix"/>
              <w:numPr>
                <w:ilvl w:val="0"/>
                <w:numId w:val="0"/>
              </w:numPr>
              <w:rPr>
                <w:del w:id="4111" w:author="Oltmann, Jan-Hendrik" w:date="2025-02-11T16:29:00Z"/>
                <w:moveFrom w:id="4112" w:author="Oltmann, Jan-Hendrik" w:date="2025-02-11T15:44:00Z"/>
              </w:rPr>
              <w:pPrChange w:id="4113" w:author="Oltmann, Jan-Hendrik" w:date="2025-02-11T16:29:00Z">
                <w:pPr/>
              </w:pPrChange>
            </w:pPr>
            <w:moveFrom w:id="4114" w:author="Oltmann, Jan-Hendrik" w:date="2025-02-11T15:44:00Z">
              <w:del w:id="4115" w:author="Oltmann, Jan-Hendrik" w:date="2025-02-11T16:29:00Z">
                <w:r w:rsidDel="008D581E">
                  <w:lastRenderedPageBreak/>
                  <w:delText>DIWA-Adaptation Demands</w:delText>
                </w:r>
              </w:del>
            </w:moveFrom>
          </w:p>
        </w:tc>
        <w:tc>
          <w:tcPr>
            <w:tcW w:w="6520" w:type="dxa"/>
          </w:tcPr>
          <w:p w14:paraId="4F107820" w14:textId="0621788C" w:rsidR="00EF4CF5" w:rsidDel="008D581E" w:rsidRDefault="00E965A5">
            <w:pPr>
              <w:pStyle w:val="Appendix"/>
              <w:numPr>
                <w:ilvl w:val="0"/>
                <w:numId w:val="0"/>
              </w:numPr>
              <w:rPr>
                <w:del w:id="4116" w:author="Oltmann, Jan-Hendrik" w:date="2025-02-11T16:29:00Z"/>
                <w:moveFrom w:id="4117" w:author="Oltmann, Jan-Hendrik" w:date="2025-02-11T15:44:00Z"/>
              </w:rPr>
              <w:pPrChange w:id="4118" w:author="Oltmann, Jan-Hendrik" w:date="2025-02-11T16:29:00Z">
                <w:pPr/>
              </w:pPrChange>
            </w:pPr>
            <w:moveFrom w:id="4119" w:author="Oltmann, Jan-Hendrik" w:date="2025-02-11T15:44:00Z">
              <w:del w:id="4120" w:author="Oltmann, Jan-Hendrik" w:date="2025-02-11T16:29:00Z">
                <w:r w:rsidDel="008D581E">
                  <w:delText>O    (Substantial adaptation resource/time demands) (conservative)</w:delText>
                </w:r>
              </w:del>
            </w:moveFrom>
          </w:p>
        </w:tc>
      </w:tr>
      <w:tr w:rsidR="00EF4CF5" w:rsidDel="008D581E" w14:paraId="41D58DDB" w14:textId="0F9443F1">
        <w:trPr>
          <w:trHeight w:val="240"/>
          <w:del w:id="4121" w:author="Oltmann, Jan-Hendrik" w:date="2025-02-11T16:29:00Z"/>
        </w:trPr>
        <w:tc>
          <w:tcPr>
            <w:tcW w:w="2660" w:type="dxa"/>
          </w:tcPr>
          <w:p w14:paraId="55B3B712" w14:textId="531FFB0B" w:rsidR="00EF4CF5" w:rsidDel="008D581E" w:rsidRDefault="00E965A5">
            <w:pPr>
              <w:pStyle w:val="Appendix"/>
              <w:numPr>
                <w:ilvl w:val="0"/>
                <w:numId w:val="0"/>
              </w:numPr>
              <w:rPr>
                <w:del w:id="4122" w:author="Oltmann, Jan-Hendrik" w:date="2025-02-11T16:29:00Z"/>
                <w:moveFrom w:id="4123" w:author="Oltmann, Jan-Hendrik" w:date="2025-02-11T15:44:00Z"/>
              </w:rPr>
              <w:pPrChange w:id="4124" w:author="Oltmann, Jan-Hendrik" w:date="2025-02-11T16:29:00Z">
                <w:pPr/>
              </w:pPrChange>
            </w:pPr>
            <w:moveFrom w:id="4125" w:author="Oltmann, Jan-Hendrik" w:date="2025-02-11T15:44:00Z">
              <w:del w:id="4126" w:author="Oltmann, Jan-Hendrik" w:date="2025-02-11T16:29:00Z">
                <w:r w:rsidDel="008D581E">
                  <w:delText>DIWA-Technology Radar</w:delText>
                </w:r>
              </w:del>
            </w:moveFrom>
          </w:p>
        </w:tc>
        <w:tc>
          <w:tcPr>
            <w:tcW w:w="6520" w:type="dxa"/>
          </w:tcPr>
          <w:p w14:paraId="6A831550" w14:textId="6BC56A84" w:rsidR="00EF4CF5" w:rsidDel="008D581E" w:rsidRDefault="00E965A5">
            <w:pPr>
              <w:pStyle w:val="Appendix"/>
              <w:numPr>
                <w:ilvl w:val="0"/>
                <w:numId w:val="0"/>
              </w:numPr>
              <w:rPr>
                <w:del w:id="4127" w:author="Oltmann, Jan-Hendrik" w:date="2025-02-11T16:29:00Z"/>
                <w:moveFrom w:id="4128" w:author="Oltmann, Jan-Hendrik" w:date="2025-02-11T15:44:00Z"/>
              </w:rPr>
              <w:pPrChange w:id="4129" w:author="Oltmann, Jan-Hendrik" w:date="2025-02-11T16:29:00Z">
                <w:pPr/>
              </w:pPrChange>
            </w:pPr>
            <w:moveFrom w:id="4130" w:author="Oltmann, Jan-Hendrik" w:date="2025-02-11T15:44:00Z">
              <w:del w:id="4131" w:author="Oltmann, Jan-Hendrik" w:date="2025-02-11T16:29:00Z">
                <w:r w:rsidDel="008D581E">
                  <w:delText xml:space="preserve"> ‘Future Box’ </w:delText>
                </w:r>
              </w:del>
            </w:moveFrom>
          </w:p>
        </w:tc>
      </w:tr>
      <w:tr w:rsidR="00EF4CF5" w:rsidDel="008D581E" w14:paraId="52C1D686" w14:textId="09EA69F2">
        <w:trPr>
          <w:trHeight w:val="240"/>
          <w:del w:id="4132" w:author="Oltmann, Jan-Hendrik" w:date="2025-02-11T16:29:00Z"/>
        </w:trPr>
        <w:tc>
          <w:tcPr>
            <w:tcW w:w="2660" w:type="dxa"/>
          </w:tcPr>
          <w:p w14:paraId="38AFE4B3" w14:textId="6705F95A" w:rsidR="00EF4CF5" w:rsidDel="008D581E" w:rsidRDefault="00E965A5">
            <w:pPr>
              <w:pStyle w:val="Appendix"/>
              <w:numPr>
                <w:ilvl w:val="0"/>
                <w:numId w:val="0"/>
              </w:numPr>
              <w:rPr>
                <w:del w:id="4133" w:author="Oltmann, Jan-Hendrik" w:date="2025-02-11T16:29:00Z"/>
                <w:moveFrom w:id="4134" w:author="Oltmann, Jan-Hendrik" w:date="2025-02-11T15:44:00Z"/>
              </w:rPr>
              <w:pPrChange w:id="4135" w:author="Oltmann, Jan-Hendrik" w:date="2025-02-11T16:29:00Z">
                <w:pPr/>
              </w:pPrChange>
            </w:pPr>
            <w:moveFrom w:id="4136" w:author="Oltmann, Jan-Hendrik" w:date="2025-02-11T15:44:00Z">
              <w:del w:id="4137" w:author="Oltmann, Jan-Hendrik" w:date="2025-02-11T16:29:00Z">
                <w:r w:rsidDel="008D581E">
                  <w:delText xml:space="preserve">DIWA-IDL Impact </w:delText>
                </w:r>
              </w:del>
            </w:moveFrom>
          </w:p>
        </w:tc>
        <w:tc>
          <w:tcPr>
            <w:tcW w:w="6520" w:type="dxa"/>
          </w:tcPr>
          <w:p w14:paraId="4EE56E35" w14:textId="2C9C7969" w:rsidR="00EF4CF5" w:rsidDel="008D581E" w:rsidRDefault="00E965A5">
            <w:pPr>
              <w:pStyle w:val="Appendix"/>
              <w:numPr>
                <w:ilvl w:val="0"/>
                <w:numId w:val="0"/>
              </w:numPr>
              <w:rPr>
                <w:del w:id="4138" w:author="Oltmann, Jan-Hendrik" w:date="2025-02-11T16:29:00Z"/>
                <w:moveFrom w:id="4139" w:author="Oltmann, Jan-Hendrik" w:date="2025-02-11T15:44:00Z"/>
              </w:rPr>
              <w:pPrChange w:id="4140" w:author="Oltmann, Jan-Hendrik" w:date="2025-02-11T16:29:00Z">
                <w:pPr/>
              </w:pPrChange>
            </w:pPr>
            <w:moveFrom w:id="4141" w:author="Oltmann, Jan-Hendrik" w:date="2025-02-11T15:44:00Z">
              <w:del w:id="4142" w:author="Oltmann, Jan-Hendrik" w:date="2025-02-11T16:29:00Z">
                <w:r w:rsidDel="008D581E">
                  <w:rPr>
                    <w:b w:val="0"/>
                    <w:lang w:val="fr-FR"/>
                    <w:rPrChange w:id="4143" w:author="Alisa Nechyporuk" w:date="2024-10-06T14:23:00Z">
                      <w:rPr>
                        <w:b/>
                      </w:rPr>
                    </w:rPrChange>
                  </w:rPr>
                  <w:delText>III</w:delText>
                </w:r>
                <w:r w:rsidDel="008D581E">
                  <w:rPr>
                    <w:lang w:val="fr-FR"/>
                    <w:rPrChange w:id="4144" w:author="Alisa Nechyporuk" w:date="2024-10-06T14:23:00Z">
                      <w:rPr/>
                    </w:rPrChange>
                  </w:rPr>
                  <w:delText xml:space="preserve">  (Intelligent IWT fairway &amp; navigation domain). </w:delText>
                </w:r>
                <w:r w:rsidDel="008D581E">
                  <w:rPr>
                    <w:lang w:val="fr-FR"/>
                    <w:rPrChange w:id="4145" w:author="Alisa Nechyporuk" w:date="2024-10-06T14:23:00Z">
                      <w:rPr/>
                    </w:rPrChange>
                  </w:rPr>
                  <w:br/>
                </w:r>
                <w:r w:rsidDel="008D581E">
                  <w:delText>Note: Even required for DIWA’s desired convergence of the two domains IWT Fairway &amp; Navigation with IWT Logistics on IDL II and III at all.</w:delText>
                </w:r>
              </w:del>
            </w:moveFrom>
          </w:p>
        </w:tc>
      </w:tr>
    </w:tbl>
    <w:p w14:paraId="714FA267" w14:textId="3614E910" w:rsidR="00EF4CF5" w:rsidDel="008D581E" w:rsidRDefault="00E965A5">
      <w:pPr>
        <w:pStyle w:val="Appendix"/>
        <w:numPr>
          <w:ilvl w:val="0"/>
          <w:numId w:val="0"/>
        </w:numPr>
        <w:rPr>
          <w:del w:id="4146" w:author="Oltmann, Jan-Hendrik" w:date="2025-02-11T16:29:00Z"/>
          <w:moveFrom w:id="4147" w:author="Oltmann, Jan-Hendrik" w:date="2025-02-11T15:44:00Z"/>
        </w:rPr>
        <w:pPrChange w:id="4148" w:author="Oltmann, Jan-Hendrik" w:date="2025-02-11T16:29:00Z">
          <w:pPr>
            <w:pStyle w:val="Kuvaotsikko"/>
            <w:jc w:val="center"/>
          </w:pPr>
        </w:pPrChange>
      </w:pPr>
      <w:bookmarkStart w:id="4149" w:name="_Ref121996137"/>
      <w:moveFrom w:id="4150" w:author="Oltmann, Jan-Hendrik" w:date="2025-02-11T15:44:00Z">
        <w:del w:id="4151" w:author="Oltmann, Jan-Hendrik" w:date="2025-02-11T16:29:00Z">
          <w:r w:rsidDel="008D581E">
            <w:delText xml:space="preserve">Table </w:delText>
          </w:r>
          <w:r w:rsidDel="008D581E">
            <w:rPr>
              <w:b w:val="0"/>
              <w:bCs w:val="0"/>
              <w:i/>
              <w:color w:val="575756"/>
              <w:sz w:val="22"/>
              <w:u w:val="single"/>
            </w:rPr>
            <w:fldChar w:fldCharType="begin"/>
          </w:r>
          <w:r w:rsidDel="008D581E">
            <w:delInstrText xml:space="preserve"> SEQ Table \* ARABIC </w:delInstrText>
          </w:r>
          <w:r w:rsidDel="008D581E">
            <w:rPr>
              <w:b w:val="0"/>
              <w:bCs w:val="0"/>
              <w:i/>
              <w:color w:val="575756"/>
              <w:sz w:val="22"/>
              <w:u w:val="single"/>
            </w:rPr>
            <w:fldChar w:fldCharType="separate"/>
          </w:r>
          <w:r w:rsidDel="008D581E">
            <w:delText>14</w:delText>
          </w:r>
          <w:r w:rsidDel="008D581E">
            <w:rPr>
              <w:b w:val="0"/>
              <w:bCs w:val="0"/>
              <w:i/>
              <w:color w:val="575756"/>
              <w:sz w:val="22"/>
              <w:u w:val="single"/>
            </w:rPr>
            <w:fldChar w:fldCharType="end"/>
          </w:r>
          <w:bookmarkEnd w:id="4149"/>
          <w:r w:rsidDel="008D581E">
            <w:delText>: Assessment results for the IWT Reference Architecture (IRA)</w:delText>
          </w:r>
        </w:del>
      </w:moveFrom>
    </w:p>
    <w:p w14:paraId="17162D73" w14:textId="4DF7CA8D" w:rsidR="00EF4CF5" w:rsidDel="008D581E" w:rsidRDefault="00E965A5">
      <w:pPr>
        <w:pStyle w:val="Appendix"/>
        <w:numPr>
          <w:ilvl w:val="0"/>
          <w:numId w:val="0"/>
        </w:numPr>
        <w:rPr>
          <w:del w:id="4152" w:author="Oltmann, Jan-Hendrik" w:date="2025-02-11T16:29:00Z"/>
          <w:moveFrom w:id="4153" w:author="Oltmann, Jan-Hendrik" w:date="2025-02-11T15:44:00Z"/>
        </w:rPr>
        <w:pPrChange w:id="4154" w:author="Oltmann, Jan-Hendrik" w:date="2025-02-11T16:29:00Z">
          <w:pPr>
            <w:spacing w:after="120"/>
            <w:jc w:val="both"/>
          </w:pPr>
        </w:pPrChange>
      </w:pPr>
      <w:moveFrom w:id="4155" w:author="Oltmann, Jan-Hendrik" w:date="2025-02-11T15:44:00Z">
        <w:del w:id="4156" w:author="Oltmann, Jan-Hendrik" w:date="2025-02-11T16:29:00Z">
          <w:r w:rsidDel="008D581E">
            <w:rPr>
              <w:i/>
            </w:rPr>
            <w:delText xml:space="preserve">This IRA would not be confined to the IWT fairway &amp; navigation domain but would also allow to capture relevant regulations, architectures, standards, definitions etc. from the IWT logistics domain – thereby facilitating the convergence ultimately envisioned by DIWA </w:delText>
          </w:r>
          <w:r w:rsidDel="008D581E">
            <w:delText xml:space="preserve">(compare </w:delText>
          </w:r>
          <w:r w:rsidDel="008D581E">
            <w:fldChar w:fldCharType="begin"/>
          </w:r>
          <w:r w:rsidDel="008D581E">
            <w:delInstrText xml:space="preserve"> REF _Ref121819040 \h  \* MERGEFORMAT </w:delInstrText>
          </w:r>
        </w:del>
      </w:moveFrom>
      <w:del w:id="4157" w:author="Oltmann, Jan-Hendrik" w:date="2025-02-11T15:44:00Z"/>
      <w:moveFrom w:id="4158" w:author="Oltmann, Jan-Hendrik" w:date="2025-02-11T15:44:00Z">
        <w:del w:id="4159" w:author="Oltmann, Jan-Hendrik" w:date="2025-02-11T16:29:00Z">
          <w:r w:rsidDel="008D581E">
            <w:fldChar w:fldCharType="separate"/>
          </w:r>
          <w:r w:rsidDel="008D581E">
            <w:delText>Figure 1</w:delText>
          </w:r>
          <w:r w:rsidDel="008D581E">
            <w:fldChar w:fldCharType="end"/>
          </w:r>
          <w:r w:rsidDel="008D581E">
            <w:delText>). Hence it is labelled ‘IWT Reference Architecture’ as opposed to ‘IWT Fairway &amp; Navigation Reference Architecture’.</w:delText>
          </w:r>
        </w:del>
      </w:moveFrom>
    </w:p>
    <w:p w14:paraId="1AE52DF3" w14:textId="0A4ABA99" w:rsidR="00EF4CF5" w:rsidDel="008D581E" w:rsidRDefault="00E965A5">
      <w:pPr>
        <w:pStyle w:val="Appendix"/>
        <w:numPr>
          <w:ilvl w:val="0"/>
          <w:numId w:val="0"/>
        </w:numPr>
        <w:rPr>
          <w:del w:id="4160" w:author="Oltmann, Jan-Hendrik" w:date="2025-02-11T16:29:00Z"/>
        </w:rPr>
        <w:sectPr w:rsidR="00EF4CF5" w:rsidDel="008D581E">
          <w:pgSz w:w="11906" w:h="16838"/>
          <w:pgMar w:top="567" w:right="794" w:bottom="567" w:left="907" w:header="567" w:footer="850" w:gutter="0"/>
          <w:cols w:space="708"/>
          <w:docGrid w:linePitch="360"/>
        </w:sectPr>
        <w:pPrChange w:id="4161" w:author="Oltmann, Jan-Hendrik" w:date="2025-02-11T16:29:00Z">
          <w:pPr>
            <w:pStyle w:val="Leipteksti"/>
          </w:pPr>
        </w:pPrChange>
      </w:pPr>
      <w:moveFrom w:id="4162" w:author="Oltmann, Jan-Hendrik" w:date="2025-02-11T15:44:00Z">
        <w:del w:id="4163" w:author="Oltmann, Jan-Hendrik" w:date="2025-02-11T16:29:00Z">
          <w:r w:rsidDel="008D581E">
            <w:delText xml:space="preserve">Chapter </w:delText>
          </w:r>
          <w:r w:rsidDel="008D581E">
            <w:fldChar w:fldCharType="begin"/>
          </w:r>
          <w:r w:rsidDel="008D581E">
            <w:delInstrText xml:space="preserve"> REF _Ref121914638 \r \h </w:delInstrText>
          </w:r>
        </w:del>
      </w:moveFrom>
      <w:del w:id="4164" w:author="Oltmann, Jan-Hendrik" w:date="2025-02-11T15:44:00Z"/>
      <w:moveFrom w:id="4165" w:author="Oltmann, Jan-Hendrik" w:date="2025-02-11T15:44:00Z">
        <w:del w:id="4166" w:author="Oltmann, Jan-Hendrik" w:date="2025-02-11T16:29:00Z">
          <w:r w:rsidDel="008D581E">
            <w:fldChar w:fldCharType="separate"/>
          </w:r>
          <w:r w:rsidDel="008D581E">
            <w:delText>6</w:delText>
          </w:r>
          <w:r w:rsidDel="008D581E">
            <w:fldChar w:fldCharType="end"/>
          </w:r>
          <w:r w:rsidDel="008D581E">
            <w:delText xml:space="preserve"> will re-visit the IRA. There, recommendations will be derived.</w:delText>
          </w:r>
        </w:del>
      </w:moveFrom>
      <w:moveFromRangeEnd w:id="2005"/>
    </w:p>
    <w:p w14:paraId="6F80DC83" w14:textId="12733DDD" w:rsidR="00EF4CF5" w:rsidDel="008D581E" w:rsidRDefault="00E965A5">
      <w:pPr>
        <w:pStyle w:val="Appendix"/>
        <w:numPr>
          <w:ilvl w:val="0"/>
          <w:numId w:val="0"/>
        </w:numPr>
        <w:rPr>
          <w:del w:id="4167" w:author="Oltmann, Jan-Hendrik" w:date="2025-02-11T16:29:00Z"/>
        </w:rPr>
        <w:pPrChange w:id="4168" w:author="Oltmann, Jan-Hendrik" w:date="2025-02-11T16:29:00Z">
          <w:pPr>
            <w:pStyle w:val="Appendix"/>
          </w:pPr>
        </w:pPrChange>
      </w:pPr>
      <w:del w:id="4169" w:author="Oltmann, Jan-Hendrik" w:date="2025-02-11T16:29:00Z">
        <w:r w:rsidDel="008D581E">
          <w:lastRenderedPageBreak/>
          <w:delText>Example of appendix Title (Head 1) style</w:delText>
        </w:r>
      </w:del>
    </w:p>
    <w:p w14:paraId="3D988314" w14:textId="69A012F5" w:rsidR="00EF4CF5" w:rsidDel="008D581E" w:rsidRDefault="00E965A5">
      <w:pPr>
        <w:pStyle w:val="Appendix"/>
        <w:numPr>
          <w:ilvl w:val="0"/>
          <w:numId w:val="0"/>
        </w:numPr>
        <w:rPr>
          <w:del w:id="4170" w:author="Oltmann, Jan-Hendrik" w:date="2025-02-11T16:29:00Z"/>
        </w:rPr>
        <w:pPrChange w:id="4171" w:author="Oltmann, Jan-Hendrik" w:date="2025-02-11T16:29:00Z">
          <w:pPr>
            <w:pStyle w:val="Leipteksti"/>
            <w:suppressAutoHyphens/>
          </w:pPr>
        </w:pPrChange>
      </w:pPr>
      <w:bookmarkStart w:id="4172" w:name="_Hlk60401020"/>
      <w:del w:id="4173" w:author="Oltmann, Jan-Hendrik" w:date="2025-02-11T16:29:00Z">
        <w:r w:rsidDel="008D581E">
          <w:delText xml:space="preserve">Appendices should be started on a separate page and contain information that is directly relevant to the main body of the text at a certain point, but that would be too large or distracting to include at that particular point. There are four levels of appendix heading styles available in the Style Gallery. </w:delText>
        </w:r>
        <w:bookmarkEnd w:id="4172"/>
      </w:del>
    </w:p>
    <w:p w14:paraId="1EE968EA" w14:textId="48AB004F" w:rsidR="00EF4CF5" w:rsidDel="008D581E" w:rsidRDefault="00E965A5">
      <w:pPr>
        <w:pStyle w:val="Appendix"/>
        <w:numPr>
          <w:ilvl w:val="0"/>
          <w:numId w:val="0"/>
        </w:numPr>
        <w:rPr>
          <w:del w:id="4174" w:author="Oltmann, Jan-Hendrik" w:date="2025-02-11T16:29:00Z"/>
        </w:rPr>
        <w:pPrChange w:id="4175" w:author="Oltmann, Jan-Hendrik" w:date="2025-02-11T16:29:00Z">
          <w:pPr>
            <w:pStyle w:val="AppendixHead1"/>
          </w:pPr>
        </w:pPrChange>
      </w:pPr>
      <w:del w:id="4176" w:author="Oltmann, Jan-Hendrik" w:date="2025-02-11T16:29:00Z">
        <w:r w:rsidDel="008D581E">
          <w:delText>Example of Appendix Head 1 style</w:delText>
        </w:r>
      </w:del>
    </w:p>
    <w:p w14:paraId="7B6A99E4" w14:textId="6337B51B" w:rsidR="00EF4CF5" w:rsidDel="008D581E" w:rsidRDefault="00EF4CF5">
      <w:pPr>
        <w:pStyle w:val="Appendix"/>
        <w:numPr>
          <w:ilvl w:val="0"/>
          <w:numId w:val="0"/>
        </w:numPr>
        <w:rPr>
          <w:del w:id="4177" w:author="Oltmann, Jan-Hendrik" w:date="2025-02-11T16:29:00Z"/>
          <w:lang w:eastAsia="en-GB"/>
        </w:rPr>
        <w:pPrChange w:id="4178" w:author="Oltmann, Jan-Hendrik" w:date="2025-02-11T16:29:00Z">
          <w:pPr>
            <w:pStyle w:val="Heading1separationline"/>
          </w:pPr>
        </w:pPrChange>
      </w:pPr>
    </w:p>
    <w:p w14:paraId="439ECB92" w14:textId="09A1468F" w:rsidR="00EF4CF5" w:rsidDel="008D581E" w:rsidRDefault="00E965A5">
      <w:pPr>
        <w:pStyle w:val="Appendix"/>
        <w:numPr>
          <w:ilvl w:val="0"/>
          <w:numId w:val="0"/>
        </w:numPr>
        <w:rPr>
          <w:del w:id="4179" w:author="Oltmann, Jan-Hendrik" w:date="2025-02-11T16:29:00Z"/>
        </w:rPr>
        <w:pPrChange w:id="4180" w:author="Oltmann, Jan-Hendrik" w:date="2025-02-11T16:29:00Z">
          <w:pPr>
            <w:pStyle w:val="AppendixHead2"/>
          </w:pPr>
        </w:pPrChange>
      </w:pPr>
      <w:bookmarkStart w:id="4181" w:name="_Hlk60401219"/>
      <w:del w:id="4182" w:author="Oltmann, Jan-Hendrik" w:date="2025-02-11T16:29:00Z">
        <w:r w:rsidDel="008D581E">
          <w:delText>Example of Appendix Head 2 Style</w:delText>
        </w:r>
      </w:del>
    </w:p>
    <w:p w14:paraId="3DF470BD" w14:textId="0B1C9AD1" w:rsidR="00EF4CF5" w:rsidDel="008D581E" w:rsidRDefault="00EF4CF5">
      <w:pPr>
        <w:pStyle w:val="Appendix"/>
        <w:numPr>
          <w:ilvl w:val="0"/>
          <w:numId w:val="0"/>
        </w:numPr>
        <w:rPr>
          <w:del w:id="4183" w:author="Oltmann, Jan-Hendrik" w:date="2025-02-11T16:29:00Z"/>
          <w:lang w:eastAsia="en-GB"/>
        </w:rPr>
        <w:pPrChange w:id="4184" w:author="Oltmann, Jan-Hendrik" w:date="2025-02-11T16:29:00Z">
          <w:pPr>
            <w:pStyle w:val="Heading2separationline"/>
          </w:pPr>
        </w:pPrChange>
      </w:pPr>
    </w:p>
    <w:p w14:paraId="6595CE30" w14:textId="679F3506" w:rsidR="00EF4CF5" w:rsidDel="008D581E" w:rsidRDefault="00E965A5">
      <w:pPr>
        <w:pStyle w:val="Appendix"/>
        <w:numPr>
          <w:ilvl w:val="0"/>
          <w:numId w:val="0"/>
        </w:numPr>
        <w:rPr>
          <w:del w:id="4185" w:author="Oltmann, Jan-Hendrik" w:date="2025-02-11T16:29:00Z"/>
          <w:lang w:eastAsia="en-GB"/>
        </w:rPr>
        <w:pPrChange w:id="4186" w:author="Oltmann, Jan-Hendrik" w:date="2025-02-11T16:29:00Z">
          <w:pPr>
            <w:pStyle w:val="Leipteksti"/>
            <w:suppressAutoHyphens/>
          </w:pPr>
        </w:pPrChange>
      </w:pPr>
      <w:del w:id="4187" w:author="Oltmann, Jan-Hendrik" w:date="2025-02-11T16:29:00Z">
        <w:r w:rsidDel="008D581E">
          <w:rPr>
            <w:lang w:eastAsia="en-GB"/>
          </w:rPr>
          <w:delText>At the end of the Appendix head 2 style text press carriage return, the following paragraph is the Heading 1 separation line style, press carriage return again, and the following line will be in Body text style.</w:delText>
        </w:r>
      </w:del>
    </w:p>
    <w:bookmarkEnd w:id="4181"/>
    <w:p w14:paraId="3F13E4E0" w14:textId="35BB069A" w:rsidR="00EF4CF5" w:rsidDel="008D581E" w:rsidRDefault="00E965A5">
      <w:pPr>
        <w:pStyle w:val="Appendix"/>
        <w:numPr>
          <w:ilvl w:val="0"/>
          <w:numId w:val="0"/>
        </w:numPr>
        <w:rPr>
          <w:del w:id="4188" w:author="Oltmann, Jan-Hendrik" w:date="2025-02-11T16:29:00Z"/>
        </w:rPr>
        <w:pPrChange w:id="4189" w:author="Oltmann, Jan-Hendrik" w:date="2025-02-11T16:29:00Z">
          <w:pPr>
            <w:pStyle w:val="AppendixHead3"/>
          </w:pPr>
        </w:pPrChange>
      </w:pPr>
      <w:del w:id="4190" w:author="Oltmann, Jan-Hendrik" w:date="2025-02-11T16:29:00Z">
        <w:r w:rsidDel="008D581E">
          <w:delText>Example of Appendix head 3 style</w:delText>
        </w:r>
      </w:del>
    </w:p>
    <w:p w14:paraId="79402C41" w14:textId="62F90D06" w:rsidR="00EF4CF5" w:rsidDel="008D581E" w:rsidRDefault="00EF4CF5">
      <w:pPr>
        <w:pStyle w:val="Appendix"/>
        <w:numPr>
          <w:ilvl w:val="0"/>
          <w:numId w:val="0"/>
        </w:numPr>
        <w:rPr>
          <w:del w:id="4191" w:author="Oltmann, Jan-Hendrik" w:date="2025-02-11T16:29:00Z"/>
          <w:lang w:eastAsia="en-GB"/>
        </w:rPr>
        <w:pPrChange w:id="4192" w:author="Oltmann, Jan-Hendrik" w:date="2025-02-11T16:29:00Z">
          <w:pPr>
            <w:pStyle w:val="Heading2separationline"/>
            <w:suppressAutoHyphens/>
          </w:pPr>
        </w:pPrChange>
      </w:pPr>
    </w:p>
    <w:p w14:paraId="2DEEB360" w14:textId="2A626A0B" w:rsidR="00EF4CF5" w:rsidDel="008D581E" w:rsidRDefault="00E965A5">
      <w:pPr>
        <w:pStyle w:val="Appendix"/>
        <w:numPr>
          <w:ilvl w:val="0"/>
          <w:numId w:val="0"/>
        </w:numPr>
        <w:rPr>
          <w:del w:id="4193" w:author="Oltmann, Jan-Hendrik" w:date="2025-02-11T16:29:00Z"/>
        </w:rPr>
        <w:pPrChange w:id="4194" w:author="Oltmann, Jan-Hendrik" w:date="2025-02-11T16:29:00Z">
          <w:pPr>
            <w:pStyle w:val="Leipteksti"/>
            <w:suppressAutoHyphens/>
          </w:pPr>
        </w:pPrChange>
      </w:pPr>
      <w:bookmarkStart w:id="4195" w:name="_Hlk60401247"/>
      <w:del w:id="4196" w:author="Oltmann, Jan-Hendrik" w:date="2025-02-11T16:29:00Z">
        <w:r w:rsidDel="008D581E">
          <w:delText>The same following formatting applies to the Appendix Head 3 style i.e., press carriage return, the following paragraph is the Heading 2 separation line style, press carriage return again, and you will be back to body text.</w:delText>
        </w:r>
      </w:del>
    </w:p>
    <w:bookmarkEnd w:id="4195"/>
    <w:p w14:paraId="396423CC" w14:textId="1C16D4D8" w:rsidR="00EF4CF5" w:rsidDel="008D581E" w:rsidRDefault="00E965A5">
      <w:pPr>
        <w:pStyle w:val="Appendix"/>
        <w:numPr>
          <w:ilvl w:val="0"/>
          <w:numId w:val="0"/>
        </w:numPr>
        <w:rPr>
          <w:del w:id="4197" w:author="Oltmann, Jan-Hendrik" w:date="2025-02-11T16:29:00Z"/>
        </w:rPr>
        <w:pPrChange w:id="4198" w:author="Oltmann, Jan-Hendrik" w:date="2025-02-11T16:29:00Z">
          <w:pPr>
            <w:pStyle w:val="AppendixHead4"/>
            <w:suppressAutoHyphens/>
          </w:pPr>
        </w:pPrChange>
      </w:pPr>
      <w:del w:id="4199" w:author="Oltmann, Jan-Hendrik" w:date="2025-02-11T16:29:00Z">
        <w:r w:rsidDel="008D581E">
          <w:delText>Example of Appendix Head 4 style</w:delText>
        </w:r>
      </w:del>
    </w:p>
    <w:p w14:paraId="51BE0C3F" w14:textId="4F4F764B" w:rsidR="00EF4CF5" w:rsidDel="008D581E" w:rsidRDefault="00E965A5">
      <w:pPr>
        <w:pStyle w:val="Appendix"/>
        <w:numPr>
          <w:ilvl w:val="0"/>
          <w:numId w:val="0"/>
        </w:numPr>
        <w:rPr>
          <w:del w:id="4200" w:author="Oltmann, Jan-Hendrik" w:date="2025-02-11T16:29:00Z"/>
        </w:rPr>
        <w:pPrChange w:id="4201" w:author="Oltmann, Jan-Hendrik" w:date="2025-02-11T16:29:00Z">
          <w:pPr>
            <w:pStyle w:val="Leipteksti"/>
            <w:suppressAutoHyphens/>
          </w:pPr>
        </w:pPrChange>
      </w:pPr>
      <w:bookmarkStart w:id="4202" w:name="_Hlk60401279"/>
      <w:del w:id="4203" w:author="Oltmann, Jan-Hendrik" w:date="2025-02-11T16:29:00Z">
        <w:r w:rsidDel="008D581E">
          <w:rPr>
            <w:lang w:eastAsia="en-GB"/>
          </w:rPr>
          <w:delText xml:space="preserve">The Appendix Head 4 style is followed by body text and does not have a separation line. </w:delText>
        </w:r>
        <w:r w:rsidDel="008D581E">
          <w:delText>Only the level 1 Appendix Title will appear in the TOC.</w:delText>
        </w:r>
      </w:del>
    </w:p>
    <w:p w14:paraId="02E89D24" w14:textId="012C0E1D" w:rsidR="00EF4CF5" w:rsidDel="008D581E" w:rsidRDefault="00E965A5">
      <w:pPr>
        <w:pStyle w:val="Appendix"/>
        <w:numPr>
          <w:ilvl w:val="0"/>
          <w:numId w:val="0"/>
        </w:numPr>
        <w:rPr>
          <w:del w:id="4204" w:author="Oltmann, Jan-Hendrik" w:date="2025-02-11T16:29:00Z"/>
        </w:rPr>
        <w:pPrChange w:id="4205" w:author="Oltmann, Jan-Hendrik" w:date="2025-02-11T16:29:00Z">
          <w:pPr>
            <w:pStyle w:val="AppendixHead4"/>
          </w:pPr>
        </w:pPrChange>
      </w:pPr>
      <w:del w:id="4206" w:author="Oltmann, Jan-Hendrik" w:date="2025-02-11T16:29:00Z">
        <w:r w:rsidDel="008D581E">
          <w:delText>Example of Appendix Head 5 style</w:delText>
        </w:r>
      </w:del>
    </w:p>
    <w:p w14:paraId="30E10FCC" w14:textId="3C0EB295" w:rsidR="00EF4CF5" w:rsidDel="008D581E" w:rsidRDefault="00E965A5">
      <w:pPr>
        <w:pStyle w:val="Appendix"/>
        <w:numPr>
          <w:ilvl w:val="0"/>
          <w:numId w:val="0"/>
        </w:numPr>
        <w:rPr>
          <w:del w:id="4207" w:author="Oltmann, Jan-Hendrik" w:date="2025-02-11T16:29:00Z"/>
          <w:lang w:eastAsia="en-GB"/>
        </w:rPr>
        <w:pPrChange w:id="4208" w:author="Oltmann, Jan-Hendrik" w:date="2025-02-11T16:29:00Z">
          <w:pPr>
            <w:pStyle w:val="Leipteksti"/>
            <w:suppressAutoHyphens/>
          </w:pPr>
        </w:pPrChange>
      </w:pPr>
      <w:del w:id="4209" w:author="Oltmann, Jan-Hendrik" w:date="2025-02-11T16:29:00Z">
        <w:r w:rsidDel="008D581E">
          <w:rPr>
            <w:lang w:eastAsia="en-GB"/>
          </w:rPr>
          <w:delText>The Appendix Head 5 style is followed by body text and does not have a separation line.  Figure and tables should be labelled as a continuation from the main Guideline content.</w:delText>
        </w:r>
      </w:del>
    </w:p>
    <w:bookmarkEnd w:id="4202"/>
    <w:p w14:paraId="4527D4E9" w14:textId="2AB7030C" w:rsidR="00EF4CF5" w:rsidDel="008D581E" w:rsidRDefault="00E965A5">
      <w:pPr>
        <w:pStyle w:val="Appendix"/>
        <w:numPr>
          <w:ilvl w:val="0"/>
          <w:numId w:val="0"/>
        </w:numPr>
        <w:rPr>
          <w:del w:id="4210" w:author="Oltmann, Jan-Hendrik" w:date="2025-02-11T16:29:00Z"/>
          <w:lang w:eastAsia="en-GB"/>
        </w:rPr>
        <w:pPrChange w:id="4211" w:author="Oltmann, Jan-Hendrik" w:date="2025-02-11T16:29:00Z">
          <w:pPr>
            <w:pStyle w:val="Annex"/>
            <w:suppressAutoHyphens/>
          </w:pPr>
        </w:pPrChange>
      </w:pPr>
      <w:del w:id="4212" w:author="Oltmann, Jan-Hendrik" w:date="2025-02-11T16:29:00Z">
        <w:r w:rsidDel="008D581E">
          <w:rPr>
            <w:lang w:eastAsia="en-GB"/>
          </w:rPr>
          <w:delText>Example of Annex title (Head 1) style</w:delText>
        </w:r>
      </w:del>
    </w:p>
    <w:p w14:paraId="241FCA49" w14:textId="7B2A964A" w:rsidR="00EF4CF5" w:rsidDel="008D581E" w:rsidRDefault="00E965A5">
      <w:pPr>
        <w:pStyle w:val="Appendix"/>
        <w:numPr>
          <w:ilvl w:val="0"/>
          <w:numId w:val="0"/>
        </w:numPr>
        <w:rPr>
          <w:del w:id="4213" w:author="Oltmann, Jan-Hendrik" w:date="2025-02-11T16:29:00Z"/>
          <w:lang w:eastAsia="en-GB"/>
        </w:rPr>
        <w:pPrChange w:id="4214" w:author="Oltmann, Jan-Hendrik" w:date="2025-02-11T16:29:00Z">
          <w:pPr>
            <w:pStyle w:val="Leipteksti"/>
            <w:suppressAutoHyphens/>
          </w:pPr>
        </w:pPrChange>
      </w:pPr>
      <w:del w:id="4215" w:author="Oltmann, Jan-Hendrik" w:date="2025-02-11T16:29:00Z">
        <w:r w:rsidDel="008D581E">
          <w:rPr>
            <w:lang w:eastAsia="en-GB"/>
          </w:rPr>
          <w:delText>Annexes should include information that can exist in isolation e.g.</w:delText>
        </w:r>
      </w:del>
    </w:p>
    <w:p w14:paraId="72A00B9D" w14:textId="13F84F4C" w:rsidR="00EF4CF5" w:rsidDel="008D581E" w:rsidRDefault="00E965A5">
      <w:pPr>
        <w:pStyle w:val="Appendix"/>
        <w:numPr>
          <w:ilvl w:val="0"/>
          <w:numId w:val="0"/>
        </w:numPr>
        <w:rPr>
          <w:del w:id="4216" w:author="Oltmann, Jan-Hendrik" w:date="2025-02-11T16:29:00Z"/>
          <w:lang w:eastAsia="en-GB"/>
        </w:rPr>
        <w:pPrChange w:id="4217" w:author="Oltmann, Jan-Hendrik" w:date="2025-02-11T16:29:00Z">
          <w:pPr>
            <w:pStyle w:val="Bullet1"/>
            <w:suppressAutoHyphens/>
          </w:pPr>
        </w:pPrChange>
      </w:pPr>
      <w:del w:id="4218" w:author="Oltmann, Jan-Hendrik" w:date="2025-02-11T16:29:00Z">
        <w:r w:rsidDel="008D581E">
          <w:rPr>
            <w:lang w:eastAsia="en-GB"/>
          </w:rPr>
          <w:delText>a technical specification for a new piece of equipment;</w:delText>
        </w:r>
      </w:del>
    </w:p>
    <w:p w14:paraId="00EA6F9D" w14:textId="770DA4F7" w:rsidR="00EF4CF5" w:rsidDel="008D581E" w:rsidRDefault="00E965A5">
      <w:pPr>
        <w:pStyle w:val="Appendix"/>
        <w:numPr>
          <w:ilvl w:val="0"/>
          <w:numId w:val="0"/>
        </w:numPr>
        <w:rPr>
          <w:del w:id="4219" w:author="Oltmann, Jan-Hendrik" w:date="2025-02-11T16:29:00Z"/>
          <w:lang w:eastAsia="en-GB"/>
        </w:rPr>
        <w:pPrChange w:id="4220" w:author="Oltmann, Jan-Hendrik" w:date="2025-02-11T16:29:00Z">
          <w:pPr>
            <w:pStyle w:val="Bullet1"/>
            <w:suppressAutoHyphens/>
          </w:pPr>
        </w:pPrChange>
      </w:pPr>
      <w:del w:id="4221" w:author="Oltmann, Jan-Hendrik" w:date="2025-02-11T16:29:00Z">
        <w:r w:rsidDel="008D581E">
          <w:rPr>
            <w:lang w:eastAsia="en-GB"/>
          </w:rPr>
          <w:delText>the content and structure of a new training module; or</w:delText>
        </w:r>
      </w:del>
    </w:p>
    <w:p w14:paraId="3CC88AF7" w14:textId="4D1985B7" w:rsidR="00EF4CF5" w:rsidDel="008D581E" w:rsidRDefault="00E965A5">
      <w:pPr>
        <w:pStyle w:val="Appendix"/>
        <w:numPr>
          <w:ilvl w:val="0"/>
          <w:numId w:val="0"/>
        </w:numPr>
        <w:rPr>
          <w:del w:id="4222" w:author="Oltmann, Jan-Hendrik" w:date="2025-02-11T16:29:00Z"/>
          <w:lang w:eastAsia="en-GB"/>
        </w:rPr>
        <w:pPrChange w:id="4223" w:author="Oltmann, Jan-Hendrik" w:date="2025-02-11T16:29:00Z">
          <w:pPr>
            <w:pStyle w:val="Bullet1"/>
            <w:suppressAutoHyphens/>
          </w:pPr>
        </w:pPrChange>
      </w:pPr>
      <w:del w:id="4224" w:author="Oltmann, Jan-Hendrik" w:date="2025-02-11T16:29:00Z">
        <w:r w:rsidDel="008D581E">
          <w:rPr>
            <w:lang w:eastAsia="en-GB"/>
          </w:rPr>
          <w:delText>the detail associated with a new recommendation for an AIS.</w:delText>
        </w:r>
      </w:del>
    </w:p>
    <w:p w14:paraId="7487F0A8" w14:textId="43E52462" w:rsidR="00EF4CF5" w:rsidDel="008D581E" w:rsidRDefault="00E965A5">
      <w:pPr>
        <w:pStyle w:val="Appendix"/>
        <w:numPr>
          <w:ilvl w:val="0"/>
          <w:numId w:val="0"/>
        </w:numPr>
        <w:rPr>
          <w:del w:id="4225" w:author="Oltmann, Jan-Hendrik" w:date="2025-02-11T16:29:00Z"/>
          <w:lang w:eastAsia="en-GB"/>
        </w:rPr>
        <w:pPrChange w:id="4226" w:author="Oltmann, Jan-Hendrik" w:date="2025-02-11T16:29:00Z">
          <w:pPr>
            <w:pStyle w:val="Leipteksti"/>
            <w:suppressAutoHyphens/>
          </w:pPr>
        </w:pPrChange>
      </w:pPr>
      <w:del w:id="4227" w:author="Oltmann, Jan-Hendrik" w:date="2025-02-11T16:29:00Z">
        <w:r w:rsidDel="008D581E">
          <w:rPr>
            <w:lang w:eastAsia="en-GB"/>
          </w:rPr>
          <w:lastRenderedPageBreak/>
          <w:delText xml:space="preserve">Annexes can include appendices if required. </w:delText>
        </w:r>
        <w:r w:rsidDel="008D581E">
          <w:delText xml:space="preserve">There are also four levels of annex heading styles available in the Style Gallery. In addition to the Annex title (Head 1) style there is Annexe Head 2, Annexe Head 3 and Annexe Head 4. These follow a similar format to the appendix heading styles. </w:delText>
        </w:r>
        <w:r w:rsidDel="008D581E">
          <w:rPr>
            <w:lang w:eastAsia="en-GB"/>
          </w:rPr>
          <w:delText xml:space="preserve">As many annexes can be included as needed and it is advisable to separate them with a page break. </w:delText>
        </w:r>
        <w:r w:rsidDel="008D581E">
          <w:delText>Only the level 1 Annex title style text will appear in the TOC.</w:delText>
        </w:r>
      </w:del>
    </w:p>
    <w:p w14:paraId="1E285AEA" w14:textId="610308F2" w:rsidR="00EF4CF5" w:rsidDel="008D581E" w:rsidRDefault="00E965A5">
      <w:pPr>
        <w:pStyle w:val="Appendix"/>
        <w:numPr>
          <w:ilvl w:val="0"/>
          <w:numId w:val="0"/>
        </w:numPr>
        <w:rPr>
          <w:del w:id="4228" w:author="Oltmann, Jan-Hendrik" w:date="2025-02-11T16:29:00Z"/>
        </w:rPr>
        <w:pPrChange w:id="4229" w:author="Oltmann, Jan-Hendrik" w:date="2025-02-11T16:29:00Z">
          <w:pPr>
            <w:pStyle w:val="AnnexHead2"/>
            <w:suppressAutoHyphens/>
          </w:pPr>
        </w:pPrChange>
      </w:pPr>
      <w:del w:id="4230" w:author="Oltmann, Jan-Hendrik" w:date="2025-02-11T16:29:00Z">
        <w:r w:rsidDel="008D581E">
          <w:delText>Example of Annex Head 2 style</w:delText>
        </w:r>
      </w:del>
    </w:p>
    <w:p w14:paraId="0D347C7B" w14:textId="4C7B12F1" w:rsidR="00EF4CF5" w:rsidDel="008D581E" w:rsidRDefault="00EF4CF5">
      <w:pPr>
        <w:pStyle w:val="Appendix"/>
        <w:numPr>
          <w:ilvl w:val="0"/>
          <w:numId w:val="0"/>
        </w:numPr>
        <w:rPr>
          <w:del w:id="4231" w:author="Oltmann, Jan-Hendrik" w:date="2025-02-11T16:29:00Z"/>
          <w:lang w:eastAsia="en-GB"/>
        </w:rPr>
        <w:pPrChange w:id="4232" w:author="Oltmann, Jan-Hendrik" w:date="2025-02-11T16:29:00Z">
          <w:pPr>
            <w:pStyle w:val="Heading1separationline"/>
            <w:suppressAutoHyphens/>
          </w:pPr>
        </w:pPrChange>
      </w:pPr>
    </w:p>
    <w:p w14:paraId="31983A60" w14:textId="16135B2B" w:rsidR="00EF4CF5" w:rsidDel="008D581E" w:rsidRDefault="00E965A5">
      <w:pPr>
        <w:pStyle w:val="Appendix"/>
        <w:numPr>
          <w:ilvl w:val="0"/>
          <w:numId w:val="0"/>
        </w:numPr>
        <w:rPr>
          <w:del w:id="4233" w:author="Oltmann, Jan-Hendrik" w:date="2025-02-11T16:29:00Z"/>
        </w:rPr>
        <w:pPrChange w:id="4234" w:author="Oltmann, Jan-Hendrik" w:date="2025-02-11T16:29:00Z">
          <w:pPr>
            <w:pStyle w:val="AnnexHead3"/>
            <w:suppressAutoHyphens/>
          </w:pPr>
        </w:pPrChange>
      </w:pPr>
      <w:del w:id="4235" w:author="Oltmann, Jan-Hendrik" w:date="2025-02-11T16:29:00Z">
        <w:r w:rsidDel="008D581E">
          <w:delText>Example of Annex Head 3 style</w:delText>
        </w:r>
      </w:del>
    </w:p>
    <w:p w14:paraId="3804377D" w14:textId="7F9D440E" w:rsidR="00EF4CF5" w:rsidDel="008D581E" w:rsidRDefault="00EF4CF5">
      <w:pPr>
        <w:pStyle w:val="Appendix"/>
        <w:numPr>
          <w:ilvl w:val="0"/>
          <w:numId w:val="0"/>
        </w:numPr>
        <w:rPr>
          <w:del w:id="4236" w:author="Oltmann, Jan-Hendrik" w:date="2025-02-11T16:29:00Z"/>
          <w:lang w:eastAsia="en-GB"/>
        </w:rPr>
        <w:pPrChange w:id="4237" w:author="Oltmann, Jan-Hendrik" w:date="2025-02-11T16:29:00Z">
          <w:pPr>
            <w:pStyle w:val="Heading2separationline"/>
            <w:suppressAutoHyphens/>
          </w:pPr>
        </w:pPrChange>
      </w:pPr>
    </w:p>
    <w:p w14:paraId="14D17C3F" w14:textId="000F6327" w:rsidR="00EF4CF5" w:rsidDel="008D581E" w:rsidRDefault="00E965A5">
      <w:pPr>
        <w:pStyle w:val="Appendix"/>
        <w:numPr>
          <w:ilvl w:val="0"/>
          <w:numId w:val="0"/>
        </w:numPr>
        <w:rPr>
          <w:del w:id="4238" w:author="Oltmann, Jan-Hendrik" w:date="2025-02-11T16:29:00Z"/>
        </w:rPr>
        <w:pPrChange w:id="4239" w:author="Oltmann, Jan-Hendrik" w:date="2025-02-11T16:29:00Z">
          <w:pPr>
            <w:pStyle w:val="AnnexHead4"/>
            <w:suppressAutoHyphens/>
          </w:pPr>
        </w:pPrChange>
      </w:pPr>
      <w:del w:id="4240" w:author="Oltmann, Jan-Hendrik" w:date="2025-02-11T16:29:00Z">
        <w:r w:rsidDel="008D581E">
          <w:delText>Example of Annex Head 4 style</w:delText>
        </w:r>
      </w:del>
    </w:p>
    <w:p w14:paraId="43983B74" w14:textId="2A24C58F" w:rsidR="00EF4CF5" w:rsidDel="008D581E" w:rsidRDefault="00E965A5">
      <w:pPr>
        <w:pStyle w:val="Appendix"/>
        <w:numPr>
          <w:ilvl w:val="0"/>
          <w:numId w:val="0"/>
        </w:numPr>
        <w:rPr>
          <w:del w:id="4241" w:author="Oltmann, Jan-Hendrik" w:date="2025-02-11T16:29:00Z"/>
          <w:lang w:eastAsia="en-GB"/>
        </w:rPr>
        <w:pPrChange w:id="4242" w:author="Oltmann, Jan-Hendrik" w:date="2025-02-11T16:29:00Z">
          <w:pPr>
            <w:pStyle w:val="Leipteksti"/>
            <w:suppressAutoHyphens/>
          </w:pPr>
        </w:pPrChange>
      </w:pPr>
      <w:bookmarkStart w:id="4243" w:name="_Hlk60407741"/>
      <w:del w:id="4244" w:author="Oltmann, Jan-Hendrik" w:date="2025-02-11T16:29:00Z">
        <w:r w:rsidDel="008D581E">
          <w:rPr>
            <w:lang w:eastAsia="en-GB"/>
          </w:rPr>
          <w:delText xml:space="preserve">Annex figures and tables should be labelled with the Annex Figure Caption and Annex Table Caption styles respectively, rather than the main figure and table caption styles. This ensures the annex can be read logically in isolation and that annex figures and tables are not included in the List of Figures and Tables respectively on the main Guideline contents page. </w:delText>
        </w:r>
      </w:del>
    </w:p>
    <w:bookmarkEnd w:id="4243"/>
    <w:p w14:paraId="422D9E51" w14:textId="3BFD8D6B" w:rsidR="00EF4CF5" w:rsidDel="008D581E" w:rsidRDefault="00E965A5">
      <w:pPr>
        <w:pStyle w:val="Appendix"/>
        <w:numPr>
          <w:ilvl w:val="0"/>
          <w:numId w:val="0"/>
        </w:numPr>
        <w:rPr>
          <w:del w:id="4245" w:author="Oltmann, Jan-Hendrik" w:date="2025-02-11T16:29:00Z"/>
        </w:rPr>
        <w:pPrChange w:id="4246" w:author="Oltmann, Jan-Hendrik" w:date="2025-02-11T16:29:00Z">
          <w:pPr>
            <w:pStyle w:val="AnnexFigureCaption"/>
            <w:suppressAutoHyphens/>
          </w:pPr>
        </w:pPrChange>
      </w:pPr>
      <w:del w:id="4247" w:author="Oltmann, Jan-Hendrik" w:date="2025-02-11T16:29:00Z">
        <w:r w:rsidDel="008D581E">
          <w:delText>Example of annex figure caption</w:delText>
        </w:r>
      </w:del>
    </w:p>
    <w:p w14:paraId="6B1F66B6" w14:textId="09271E43" w:rsidR="00EF4CF5" w:rsidRDefault="00E965A5">
      <w:pPr>
        <w:pStyle w:val="Appendix"/>
        <w:numPr>
          <w:ilvl w:val="0"/>
          <w:numId w:val="0"/>
        </w:numPr>
        <w:pPrChange w:id="4248" w:author="Oltmann, Jan-Hendrik" w:date="2025-02-11T16:29:00Z">
          <w:pPr>
            <w:pStyle w:val="AnnexHead5"/>
            <w:suppressAutoHyphens/>
          </w:pPr>
        </w:pPrChange>
      </w:pPr>
      <w:del w:id="4249" w:author="Oltmann, Jan-Hendrik" w:date="2025-02-11T16:29:00Z">
        <w:r w:rsidDel="008D581E">
          <w:delText>Example of Annex Head 5 style</w:delText>
        </w:r>
      </w:del>
    </w:p>
    <w:sectPr w:rsidR="00EF4CF5">
      <w:pgSz w:w="11906" w:h="16838"/>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Heikonen Kaisu" w:date="2024-04-22T15:52:00Z" w:initials="HK">
    <w:p w14:paraId="06EC2249" w14:textId="77777777" w:rsidR="00EF3453" w:rsidRDefault="00EF3453">
      <w:pPr>
        <w:pStyle w:val="Kommentinteksti"/>
      </w:pPr>
      <w:r>
        <w:t>Objectives from task register:</w:t>
      </w:r>
    </w:p>
    <w:p w14:paraId="5E1471CA" w14:textId="77777777" w:rsidR="00EF3453" w:rsidRDefault="00EF3453">
      <w:pPr>
        <w:pStyle w:val="Kommentinteksti"/>
        <w:numPr>
          <w:ilvl w:val="0"/>
          <w:numId w:val="27"/>
        </w:numPr>
      </w:pPr>
      <w:r>
        <w:rPr>
          <w:strike/>
          <w:color w:val="000000"/>
        </w:rPr>
        <w:t>Define what is meant by digitalisation of waterways -</w:t>
      </w:r>
      <w:r>
        <w:rPr>
          <w:color w:val="000000"/>
        </w:rPr>
        <w:t xml:space="preserve"> DONE</w:t>
      </w:r>
    </w:p>
  </w:comment>
  <w:comment w:id="5" w:author="Heikonen Kaisu" w:date="2024-06-23T14:53:00Z" w:initials="HK">
    <w:p w14:paraId="763E107E" w14:textId="77777777" w:rsidR="00EF3453" w:rsidRDefault="00EF3453">
      <w:pPr>
        <w:pStyle w:val="Kommentinteksti"/>
      </w:pPr>
      <w:r>
        <w:t xml:space="preserve">To consider shortening this section (?), same information is repeated in the following sections </w:t>
      </w:r>
    </w:p>
  </w:comment>
  <w:comment w:id="6" w:author="Oltmann, Jan-Hendrik" w:date="2024-08-08T12:26:00Z" w:initials="OJ">
    <w:p w14:paraId="011092FE" w14:textId="77777777" w:rsidR="00EF3453" w:rsidRDefault="00EF3453">
      <w:pPr>
        <w:pStyle w:val="Kommentinteksti"/>
      </w:pPr>
      <w:r>
        <w:t>Done and still amended with meaningful content reflecting a better developed structure of the document at large.</w:t>
      </w:r>
    </w:p>
  </w:comment>
  <w:comment w:id="7" w:author="Heikonen Kaisu" w:date="2024-08-15T16:56:00Z" w:initials="HK">
    <w:p w14:paraId="18EB5AA0" w14:textId="77777777" w:rsidR="00EF3453" w:rsidRDefault="00EF3453">
      <w:pPr>
        <w:pStyle w:val="Kommentinteksti"/>
      </w:pPr>
      <w:r>
        <w:t>Add subsection scope</w:t>
      </w:r>
    </w:p>
  </w:comment>
  <w:comment w:id="12" w:author="Heikonen Kaisu" w:date="2024-04-22T15:54:00Z" w:initials="HK">
    <w:p w14:paraId="5A12B027" w14:textId="77777777" w:rsidR="00EF3453" w:rsidRDefault="00EF3453">
      <w:pPr>
        <w:pStyle w:val="Kommentinteksti"/>
      </w:pPr>
      <w:r>
        <w:t>Reference material available from Project DIWA (</w:t>
      </w:r>
      <w:hyperlink r:id="rId1" w:history="1">
        <w:r>
          <w:rPr>
            <w:rStyle w:val="Hyperlinkki"/>
          </w:rPr>
          <w:t>https://www.masterplandiwa.eu/</w:t>
        </w:r>
      </w:hyperlink>
      <w:r>
        <w:t xml:space="preserve">) </w:t>
      </w:r>
    </w:p>
    <w:p w14:paraId="19FCC12E" w14:textId="77777777" w:rsidR="00EF3453" w:rsidRDefault="00EF3453">
      <w:pPr>
        <w:pStyle w:val="Kommentinteksti"/>
      </w:pPr>
    </w:p>
    <w:p w14:paraId="108BC29A" w14:textId="77777777" w:rsidR="00EF3453" w:rsidRDefault="00EF3453">
      <w:pPr>
        <w:pStyle w:val="Kommentinteksti"/>
      </w:pPr>
      <w:r>
        <w:t>Objectives from task register:</w:t>
      </w:r>
    </w:p>
    <w:p w14:paraId="26A08B64" w14:textId="77777777" w:rsidR="00EF3453" w:rsidRDefault="00EF3453">
      <w:pPr>
        <w:pStyle w:val="Kommentinteksti"/>
        <w:numPr>
          <w:ilvl w:val="0"/>
          <w:numId w:val="28"/>
        </w:numPr>
      </w:pPr>
      <w:r>
        <w:rPr>
          <w:color w:val="000000"/>
        </w:rPr>
        <w:t>Provide guidance on identifying digital maturity of waterways</w:t>
      </w:r>
    </w:p>
  </w:comment>
  <w:comment w:id="14" w:author="Heikonen Kaisu" w:date="2024-08-15T16:57:00Z" w:initials="HK">
    <w:p w14:paraId="43A51F4C" w14:textId="77777777" w:rsidR="00EF3453" w:rsidRDefault="00EF3453">
      <w:pPr>
        <w:pStyle w:val="Kommentinteksti"/>
      </w:pPr>
      <w:r>
        <w:t>Placeholders to be populated by JH</w:t>
      </w:r>
    </w:p>
  </w:comment>
  <w:comment w:id="20" w:author="Oltmann, Jan-Hendrik" w:date="2024-08-09T08:43:00Z" w:initials="OJ">
    <w:p w14:paraId="63D8EF3B" w14:textId="77777777" w:rsidR="00EF3453" w:rsidRDefault="00EF3453">
      <w:pPr>
        <w:pStyle w:val="Kommentinteksti"/>
      </w:pPr>
      <w:r>
        <w:t>[from ENAV27-8.1.3, as applicable and as adapted from its original setting in the MASS domain]</w:t>
      </w:r>
    </w:p>
  </w:comment>
  <w:comment w:id="21" w:author="Heikonen Kaisu" w:date="2024-08-12T14:46:00Z" w:initials="HK">
    <w:p w14:paraId="38C465DC" w14:textId="77777777" w:rsidR="00EF3453" w:rsidRDefault="00EF3453">
      <w:pPr>
        <w:pStyle w:val="Kommentinteksti"/>
      </w:pPr>
      <w:r>
        <w:t>Note: These are maturity levels of digital services provided to airplanes, not describing the digital maturity of runway infrastructure itself.</w:t>
      </w:r>
    </w:p>
  </w:comment>
  <w:comment w:id="23" w:author="Heikonen Kaisu" w:date="2024-08-15T16:59:00Z" w:initials="HK">
    <w:p w14:paraId="5F78C306" w14:textId="77777777" w:rsidR="00EF3453" w:rsidRDefault="00EF3453">
      <w:pPr>
        <w:pStyle w:val="Kommentinteksti"/>
      </w:pPr>
      <w:r>
        <w:t>Ask from Ernie (Kaisu)</w:t>
      </w:r>
    </w:p>
  </w:comment>
  <w:comment w:id="24" w:author="Heikonen Kaisu" w:date="2024-08-30T16:58:00Z" w:initials="HK">
    <w:p w14:paraId="099F1653" w14:textId="77777777" w:rsidR="00EF3453" w:rsidRDefault="00EF3453">
      <w:pPr>
        <w:pStyle w:val="Kommentinteksti"/>
      </w:pPr>
      <w:r>
        <w:t>Definitions originally from ICAO, has been updated - not including A,B,C anymore. EU directive provided as reference (can be accessed for free).</w:t>
      </w:r>
    </w:p>
    <w:p w14:paraId="2D544F7E" w14:textId="77777777" w:rsidR="00EF3453" w:rsidRDefault="00EF3453">
      <w:pPr>
        <w:pStyle w:val="Kommentinteksti"/>
      </w:pPr>
      <w:r>
        <w:t>Table updated.</w:t>
      </w:r>
    </w:p>
  </w:comment>
  <w:comment w:id="31" w:author="Heikonen Kaisu" w:date="2024-08-30T17:13:00Z" w:initials="HK">
    <w:p w14:paraId="1ED5FE23" w14:textId="77777777" w:rsidR="00EF3453" w:rsidRDefault="00EF3453">
      <w:pPr>
        <w:pStyle w:val="Kommentinteksti"/>
      </w:pPr>
      <w:r>
        <w:t>We may consider movin this section into appendix</w:t>
      </w:r>
    </w:p>
  </w:comment>
  <w:comment w:id="36" w:author="Heikonen Kaisu" w:date="2024-08-15T18:29:00Z" w:initials="HK">
    <w:p w14:paraId="09424BEC" w14:textId="77777777" w:rsidR="00EF3453" w:rsidRDefault="00EF3453">
      <w:pPr>
        <w:pStyle w:val="Kommentinteksti"/>
      </w:pPr>
      <w:r>
        <w:t>Definition to be developed</w:t>
      </w:r>
    </w:p>
  </w:comment>
  <w:comment w:id="37" w:author="Heikonen Kaisu" w:date="2024-08-15T18:29:00Z" w:initials="HK">
    <w:p w14:paraId="43425123" w14:textId="77777777" w:rsidR="00EF3453" w:rsidRDefault="00EF3453">
      <w:pPr>
        <w:pStyle w:val="Kommentinteksti"/>
      </w:pPr>
      <w:r>
        <w:t>Definition to be developed</w:t>
      </w:r>
    </w:p>
  </w:comment>
  <w:comment w:id="38" w:author="Heikonen Kaisu" w:date="2024-08-15T18:29:00Z" w:initials="HK">
    <w:p w14:paraId="25B0DF76" w14:textId="77777777" w:rsidR="00EF3453" w:rsidRDefault="00EF3453">
      <w:pPr>
        <w:pStyle w:val="Kommentinteksti"/>
      </w:pPr>
      <w:r>
        <w:t>Definition to be developed</w:t>
      </w:r>
    </w:p>
  </w:comment>
  <w:comment w:id="40" w:author="Heikonen Kaisu" w:date="2024-08-30T17:15:00Z" w:initials="HK">
    <w:p w14:paraId="400A1C92" w14:textId="77777777" w:rsidR="00EF3453" w:rsidRDefault="00EF3453">
      <w:pPr>
        <w:pStyle w:val="Kommentinteksti"/>
      </w:pPr>
      <w:r>
        <w:t>Change this text if above section is moved to an appendix</w:t>
      </w:r>
    </w:p>
  </w:comment>
  <w:comment w:id="45" w:author="Heikonen Kaisu" w:date="2024-08-12T15:55:00Z" w:initials="HK">
    <w:p w14:paraId="09A1008A" w14:textId="77777777" w:rsidR="00EF3453" w:rsidRDefault="00EF3453">
      <w:pPr>
        <w:pStyle w:val="Kommentinteksti"/>
      </w:pPr>
      <w:r>
        <w:t>This Figure could also fit in the very beginning of the Section 2. or maybe just add a list of the different entities there</w:t>
      </w:r>
    </w:p>
  </w:comment>
  <w:comment w:id="49" w:author="Heikonen Kaisu" w:date="2024-08-15T18:31:00Z" w:initials="HK">
    <w:p w14:paraId="12FDFCAA" w14:textId="77777777" w:rsidR="00EF3453" w:rsidRDefault="00EF3453">
      <w:pPr>
        <w:pStyle w:val="Kommentinteksti"/>
      </w:pPr>
      <w:r>
        <w:t>Would there be examples of Mismatch situations (where digitalisation maturity  different) and what are the effects? (Natasha, Kaisu, others)</w:t>
      </w:r>
    </w:p>
  </w:comment>
  <w:comment w:id="55" w:author="Heikonen Kaisu" w:date="2024-08-15T17:18:00Z" w:initials="HK">
    <w:p w14:paraId="5219FB8B" w14:textId="77777777" w:rsidR="00EF3453" w:rsidRDefault="00EF3453">
      <w:pPr>
        <w:pStyle w:val="Kommentinteksti"/>
      </w:pPr>
      <w:r>
        <w:t>JH to develop further if time allows</w:t>
      </w:r>
    </w:p>
  </w:comment>
  <w:comment w:id="58" w:author="Heikonen Kaisu" w:date="2024-08-15T17:19:00Z" w:initials="HK">
    <w:p w14:paraId="1B4D1E20" w14:textId="77777777" w:rsidR="00EF3453" w:rsidRDefault="00EF3453">
      <w:pPr>
        <w:pStyle w:val="Kommentinteksti"/>
      </w:pPr>
      <w:r>
        <w:t>To be populated by JH</w:t>
      </w:r>
    </w:p>
  </w:comment>
  <w:comment w:id="60" w:author="Heikonen Kaisu" w:date="2024-08-15T17:19:00Z" w:initials="HK">
    <w:p w14:paraId="55799503" w14:textId="77777777" w:rsidR="00EF3453" w:rsidRDefault="00EF3453">
      <w:pPr>
        <w:pStyle w:val="Kommentinteksti"/>
      </w:pPr>
      <w:r>
        <w:t>Placeholders to be populated by JH</w:t>
      </w:r>
    </w:p>
  </w:comment>
  <w:comment w:id="62" w:author="Heikonen Kaisu" w:date="2024-08-15T17:19:00Z" w:initials="HK">
    <w:p w14:paraId="6A229D35" w14:textId="77777777" w:rsidR="00EF3453" w:rsidRDefault="00EF3453">
      <w:pPr>
        <w:pStyle w:val="Kommentinteksti"/>
      </w:pPr>
      <w:r>
        <w:t>Placeholders to be populated by JH</w:t>
      </w:r>
    </w:p>
  </w:comment>
  <w:comment w:id="65" w:author="Oltmann, Jan-Hendrik" w:date="2024-08-30T10:53:00Z" w:initials="OJ">
    <w:p w14:paraId="46CB4550" w14:textId="77777777" w:rsidR="00EF3453" w:rsidRDefault="00EF3453">
      <w:pPr>
        <w:pStyle w:val="Kommentinteksti"/>
      </w:pPr>
      <w:r>
        <w:t>Find a different generic term since RCC is already assigned to Rescue Coordination Center in the maritime domain.</w:t>
      </w:r>
    </w:p>
  </w:comment>
  <w:comment w:id="71" w:author="Heikonen Kaisu" w:date="2024-04-22T15:56:00Z" w:initials="HK">
    <w:p w14:paraId="05E4D051" w14:textId="77777777" w:rsidR="00EF3453" w:rsidRDefault="00EF3453">
      <w:pPr>
        <w:pStyle w:val="Kommentinteksti"/>
      </w:pPr>
      <w:r>
        <w:t>Objectives from task register:</w:t>
      </w:r>
    </w:p>
    <w:p w14:paraId="36185A17" w14:textId="77777777" w:rsidR="00EF3453" w:rsidRDefault="00EF3453">
      <w:pPr>
        <w:pStyle w:val="Kommentinteksti"/>
        <w:numPr>
          <w:ilvl w:val="0"/>
          <w:numId w:val="29"/>
        </w:numPr>
      </w:pPr>
      <w:r>
        <w:rPr>
          <w:color w:val="000000"/>
        </w:rPr>
        <w:t>Identify best practice in development and use of digital twins;</w:t>
      </w:r>
    </w:p>
    <w:p w14:paraId="5F44F3B4" w14:textId="77777777" w:rsidR="00EF3453" w:rsidRDefault="00EF3453">
      <w:pPr>
        <w:pStyle w:val="Kommentinteksti"/>
        <w:numPr>
          <w:ilvl w:val="0"/>
          <w:numId w:val="29"/>
        </w:numPr>
      </w:pPr>
      <w:r>
        <w:rPr>
          <w:color w:val="000000"/>
        </w:rPr>
        <w:t>Provide guidance on the use of digital twins for fairways / aids to navigation provision;</w:t>
      </w:r>
    </w:p>
    <w:p w14:paraId="734627F0" w14:textId="77777777" w:rsidR="00EF3453" w:rsidRDefault="00EF3453">
      <w:pPr>
        <w:pStyle w:val="Kommentinteksti"/>
        <w:numPr>
          <w:ilvl w:val="0"/>
          <w:numId w:val="29"/>
        </w:numPr>
      </w:pPr>
      <w:r>
        <w:rPr>
          <w:color w:val="000000"/>
        </w:rPr>
        <w:t xml:space="preserve">Identify uses of digital twins for planning, monitoring and maintenance </w:t>
      </w:r>
    </w:p>
    <w:p w14:paraId="65772370" w14:textId="77777777" w:rsidR="00EF3453" w:rsidRDefault="00EF3453">
      <w:pPr>
        <w:pStyle w:val="Kommentinteksti"/>
        <w:numPr>
          <w:ilvl w:val="0"/>
          <w:numId w:val="29"/>
        </w:numPr>
      </w:pPr>
      <w:r>
        <w:rPr>
          <w:color w:val="000000"/>
        </w:rPr>
        <w:t>Identify opportunities to enhance sustainability through the use of technology / digital twins for fairways and AtoNs.</w:t>
      </w:r>
    </w:p>
    <w:p w14:paraId="7E3F83C4" w14:textId="77777777" w:rsidR="00EF3453" w:rsidRDefault="00EF3453">
      <w:pPr>
        <w:pStyle w:val="Kommentinteksti"/>
        <w:numPr>
          <w:ilvl w:val="0"/>
          <w:numId w:val="29"/>
        </w:numPr>
      </w:pPr>
      <w:r>
        <w:t>Review guidance on the use of simulation as a tool in waterway design and AtoN planning (IALA G1058 (and G1097, noting this has been superseded by G1058 Ed 3.0));]</w:t>
      </w:r>
    </w:p>
  </w:comment>
  <w:comment w:id="74" w:author="Heikonen Kaisu" w:date="2024-04-23T12:29:00Z" w:initials="HK">
    <w:p w14:paraId="59F66341" w14:textId="77777777" w:rsidR="00EF3453" w:rsidRDefault="00EF3453">
      <w:pPr>
        <w:pStyle w:val="Kommentinteksti"/>
      </w:pPr>
      <w:r>
        <w:t xml:space="preserve">Designing a unique Digital Twin for linear infrastructures lifecycle management - Scientific Figure on ResearchGate. Available from: </w:t>
      </w:r>
      <w:hyperlink r:id="rId2" w:history="1">
        <w:r>
          <w:rPr>
            <w:rStyle w:val="Hyperlinkki"/>
          </w:rPr>
          <w:t>https://www.researchgate.net/figure/Evolution-of-the-Digital-Twin-Digital-Model-A-digital-model-that-does-not-use-any-form_fig1_335631733</w:t>
        </w:r>
      </w:hyperlink>
      <w:r>
        <w:t xml:space="preserve"> [accessed 23 Apr, 2024]</w:t>
      </w:r>
    </w:p>
  </w:comment>
  <w:comment w:id="163" w:author="Heikonen Kaisu" w:date="2024-06-23T15:03:00Z" w:initials="HK">
    <w:p w14:paraId="027371D3" w14:textId="77777777" w:rsidR="00EF3453" w:rsidRDefault="00EF3453">
      <w:pPr>
        <w:pStyle w:val="Kommentinteksti"/>
      </w:pPr>
      <w:r>
        <w:t>A new figure to be drawn based on example from ITU-T Y.46000 Requirements and capabilities of a digital twin system for smart cities</w:t>
      </w:r>
    </w:p>
  </w:comment>
  <w:comment w:id="164" w:author="Heikonen Kaisu" w:date="2024-08-15T17:23:00Z" w:initials="HK">
    <w:p w14:paraId="4314D751" w14:textId="77777777" w:rsidR="00EF3453" w:rsidRDefault="00EF3453">
      <w:pPr>
        <w:pStyle w:val="Kommentinteksti"/>
      </w:pPr>
      <w:r>
        <w:t>ECDIS layers may be used here</w:t>
      </w:r>
    </w:p>
  </w:comment>
  <w:comment w:id="168" w:author="Heikonen Kaisu" w:date="2024-08-15T17:24:00Z" w:initials="HK">
    <w:p w14:paraId="6AC46BA9" w14:textId="77777777" w:rsidR="00EF3453" w:rsidRDefault="00EF3453">
      <w:pPr>
        <w:pStyle w:val="Kommentinteksti"/>
      </w:pPr>
      <w:r>
        <w:t>JH to develop further</w:t>
      </w:r>
    </w:p>
  </w:comment>
  <w:comment w:id="176" w:author="Heikonen Kaisu" w:date="2024-08-15T18:39:00Z" w:initials="HK">
    <w:p w14:paraId="7BA577FC" w14:textId="77777777" w:rsidR="00EF3453" w:rsidRDefault="00EF3453">
      <w:pPr>
        <w:pStyle w:val="Kommentinteksti"/>
      </w:pPr>
      <w:r>
        <w:t>JH to develop further</w:t>
      </w:r>
    </w:p>
  </w:comment>
  <w:comment w:id="179" w:author="Heikonen Kaisu" w:date="2024-08-15T17:26:00Z" w:initials="HK">
    <w:p w14:paraId="6BAC0D62" w14:textId="77777777" w:rsidR="00EF3453" w:rsidRDefault="00EF3453">
      <w:pPr>
        <w:pStyle w:val="Kommentinteksti"/>
      </w:pPr>
      <w:r>
        <w:t>To consider where this belongs</w:t>
      </w:r>
    </w:p>
  </w:comment>
  <w:comment w:id="183" w:author="Heikonen Kaisu" w:date="2024-08-30T19:19:00Z" w:initials="HK">
    <w:p w14:paraId="043C80FA" w14:textId="77777777" w:rsidR="00EF3453" w:rsidRDefault="00EF3453">
      <w:pPr>
        <w:pStyle w:val="Kommentinteksti"/>
      </w:pPr>
      <w:r>
        <w:t>To be developed further</w:t>
      </w:r>
    </w:p>
  </w:comment>
  <w:comment w:id="185" w:author="Heikonen Kaisu" w:date="2024-04-22T15:57:00Z" w:initials="HK">
    <w:p w14:paraId="5AC5D702" w14:textId="77777777" w:rsidR="00EF3453" w:rsidRDefault="00EF3453">
      <w:pPr>
        <w:pStyle w:val="Kommentinteksti"/>
      </w:pPr>
      <w:r>
        <w:t>need to define terminology eg. digital vs. smart fairway (digital = broadcast services, smart = addressed services ?</w:t>
      </w:r>
    </w:p>
    <w:p w14:paraId="72D6612F" w14:textId="77777777" w:rsidR="00EF3453" w:rsidRDefault="00EF3453">
      <w:pPr>
        <w:pStyle w:val="Kommentinteksti"/>
      </w:pPr>
    </w:p>
    <w:p w14:paraId="255B32C6" w14:textId="77777777" w:rsidR="00EF3453" w:rsidRDefault="00EF3453">
      <w:pPr>
        <w:pStyle w:val="Kommentinteksti"/>
      </w:pPr>
      <w:r>
        <w:t>Initial ideas on categorization available from ENAV27-8.1.3 IALA MASS proposal_02, and some material maybe available from “Harbour Approach Channels Design Guidelines” (PIANC).</w:t>
      </w:r>
    </w:p>
    <w:p w14:paraId="36B7A295" w14:textId="77777777" w:rsidR="00EF3453" w:rsidRDefault="00EF3453">
      <w:pPr>
        <w:pStyle w:val="Kommentinteksti"/>
      </w:pPr>
    </w:p>
    <w:p w14:paraId="3DE50100" w14:textId="77777777" w:rsidR="00EF3453" w:rsidRDefault="00EF3453">
      <w:pPr>
        <w:pStyle w:val="Kommentinteksti"/>
      </w:pPr>
      <w:r>
        <w:t>Objectives from task register:</w:t>
      </w:r>
    </w:p>
    <w:p w14:paraId="156432CC" w14:textId="77777777" w:rsidR="00EF3453" w:rsidRDefault="00EF3453">
      <w:pPr>
        <w:pStyle w:val="Kommentinteksti"/>
        <w:numPr>
          <w:ilvl w:val="0"/>
          <w:numId w:val="30"/>
        </w:numPr>
      </w:pPr>
      <w:r>
        <w:rPr>
          <w:color w:val="000000"/>
        </w:rPr>
        <w:t xml:space="preserve">Identify options to share information on the fairway infrastructure and services in a digital format with users </w:t>
      </w:r>
    </w:p>
    <w:p w14:paraId="2A585101" w14:textId="77777777" w:rsidR="00EF3453" w:rsidRDefault="00EF3453">
      <w:pPr>
        <w:pStyle w:val="Kommentinteksti"/>
        <w:numPr>
          <w:ilvl w:val="0"/>
          <w:numId w:val="30"/>
        </w:numPr>
      </w:pPr>
      <w:r>
        <w:rPr>
          <w:color w:val="000000"/>
        </w:rPr>
        <w:t>Link with, for example, IMT-2030 and beyond for data exchange, AI/ML, S100,</w:t>
      </w:r>
    </w:p>
  </w:comment>
  <w:comment w:id="186" w:author="Heikonen Kaisu" w:date="2024-08-15T18:41:00Z" w:initials="HK">
    <w:p w14:paraId="579BBE9E" w14:textId="77777777" w:rsidR="00EF3453" w:rsidRDefault="00EF3453">
      <w:pPr>
        <w:pStyle w:val="Kommentinteksti"/>
      </w:pPr>
      <w:r>
        <w:t>added to the list of terms</w:t>
      </w:r>
    </w:p>
  </w:comment>
  <w:comment w:id="187" w:author="Heikonen Kaisu" w:date="2024-08-15T17:29:00Z" w:initials="HK">
    <w:p w14:paraId="03F0A550" w14:textId="77777777" w:rsidR="00EF3453" w:rsidRDefault="00EF3453">
      <w:pPr>
        <w:pStyle w:val="Kommentinteksti"/>
      </w:pPr>
      <w:r>
        <w:t>JH to develop further</w:t>
      </w:r>
    </w:p>
  </w:comment>
  <w:comment w:id="334" w:author="Heikonen Kaisu" w:date="2024-08-15T17:34:00Z" w:initials="HK">
    <w:p w14:paraId="1867B7F2" w14:textId="77777777" w:rsidR="00EF3453" w:rsidRDefault="00EF3453">
      <w:pPr>
        <w:pStyle w:val="Kommentinteksti"/>
      </w:pPr>
      <w:r>
        <w:t>JH to develop further</w:t>
      </w:r>
    </w:p>
  </w:comment>
  <w:comment w:id="1842" w:author="Heikonen Kaisu" w:date="2024-08-15T17:36:00Z" w:initials="HK">
    <w:p w14:paraId="7DC8777F" w14:textId="77777777" w:rsidR="00EF3453" w:rsidRDefault="00EF3453">
      <w:pPr>
        <w:pStyle w:val="Kommentinteksti"/>
      </w:pPr>
      <w:r>
        <w:t>JH to develop further</w:t>
      </w:r>
    </w:p>
  </w:comment>
  <w:comment w:id="1849" w:author="Heikonen Kaisu" w:date="2024-08-15T18:43:00Z" w:initials="HK">
    <w:p w14:paraId="191F46C2" w14:textId="77777777" w:rsidR="00EF3453" w:rsidRDefault="00EF3453">
      <w:pPr>
        <w:pStyle w:val="Kommentinteksti"/>
      </w:pPr>
      <w:r>
        <w:t>Material from Liu. To be discussed during DTEC3</w:t>
      </w:r>
    </w:p>
  </w:comment>
  <w:comment w:id="1852" w:author="Heikonen Kaisu" w:date="2024-08-15T17:45:00Z" w:initials="HK">
    <w:p w14:paraId="45FEF495" w14:textId="77777777" w:rsidR="00EF3453" w:rsidRDefault="00EF3453">
      <w:pPr>
        <w:pStyle w:val="Kommentinteksti"/>
      </w:pPr>
      <w:r>
        <w:rPr>
          <w:color w:val="121212"/>
          <w:highlight w:val="white"/>
        </w:rPr>
        <w:t>G1133 Requirement Traceability</w:t>
      </w:r>
    </w:p>
    <w:p w14:paraId="60F9E0BA" w14:textId="77777777" w:rsidR="00EF3453" w:rsidRDefault="00EF3453">
      <w:pPr>
        <w:pStyle w:val="Kommentinteksti"/>
      </w:pPr>
      <w:r>
        <w:rPr>
          <w:color w:val="121212"/>
          <w:highlight w:val="white"/>
        </w:rPr>
        <w:t>G1133 Ed1 of 2019</w:t>
      </w:r>
    </w:p>
    <w:p w14:paraId="040054FF" w14:textId="77777777" w:rsidR="00EF3453" w:rsidRDefault="00EF3453">
      <w:pPr>
        <w:pStyle w:val="Kommentinteksti"/>
      </w:pPr>
      <w:r>
        <w:rPr>
          <w:color w:val="121212"/>
          <w:highlight w:val="white"/>
        </w:rPr>
        <w:t>Christopher to study how to apply to digitalisation of waterways</w:t>
      </w:r>
    </w:p>
  </w:comment>
  <w:comment w:id="1854" w:author="Heikonen Kaisu" w:date="2024-08-15T17:48:00Z" w:initials="HK">
    <w:p w14:paraId="04E33CB6" w14:textId="77777777" w:rsidR="00EF3453" w:rsidRDefault="00EF3453">
      <w:pPr>
        <w:pStyle w:val="Kommentinteksti"/>
      </w:pPr>
      <w:r>
        <w:t>ALL to provide examples on applications of digitalisation</w:t>
      </w:r>
    </w:p>
  </w:comment>
  <w:comment w:id="1856" w:author="Oltmann, Jan-Hendrik" w:date="2024-08-09T07:32:00Z" w:initials="OJ">
    <w:p w14:paraId="328234A6" w14:textId="77777777" w:rsidR="00EF3453" w:rsidRDefault="00EF3453">
      <w:pPr>
        <w:pStyle w:val="Kommentinteksti"/>
      </w:pPr>
      <w:r>
        <w:rPr>
          <w:highlight w:val="yellow"/>
        </w:rPr>
        <w:t>[Text taken from DTEC-5.2.24, as amended to be more generally applicable</w:t>
      </w:r>
      <w:r>
        <w:rPr>
          <w:sz w:val="22"/>
          <w:highlight w:val="yellow"/>
        </w:rPr>
        <w:t>:]</w:t>
      </w:r>
    </w:p>
  </w:comment>
  <w:comment w:id="1858" w:author="Heikonen Kaisu" w:date="2024-08-15T18:46:00Z" w:initials="HK">
    <w:p w14:paraId="1A2AB09F" w14:textId="77777777" w:rsidR="00EF3453" w:rsidRDefault="00EF3453">
      <w:pPr>
        <w:pStyle w:val="Kommentinteksti"/>
      </w:pPr>
      <w:r>
        <w:t>Kaisu to provide content</w:t>
      </w:r>
    </w:p>
  </w:comment>
  <w:comment w:id="1863" w:author="Heikonen Kaisu" w:date="2024-08-15T18:47:00Z" w:initials="HK">
    <w:p w14:paraId="7B0C00F0" w14:textId="77777777" w:rsidR="00EF3453" w:rsidRDefault="00EF3453">
      <w:pPr>
        <w:pStyle w:val="Kommentinteksti"/>
      </w:pPr>
      <w:r>
        <w:t>Material from Liu. To be discussed during DTEC3</w:t>
      </w:r>
    </w:p>
  </w:comment>
  <w:comment w:id="1871" w:author="Heikonen Kaisu" w:date="2024-08-15T18:47:00Z" w:initials="HK">
    <w:p w14:paraId="548F229F" w14:textId="77777777" w:rsidR="00EF3453" w:rsidRDefault="00EF3453">
      <w:pPr>
        <w:pStyle w:val="Kommentinteksti"/>
      </w:pPr>
      <w:r>
        <w:t>JH to develop further</w:t>
      </w:r>
    </w:p>
  </w:comment>
  <w:comment w:id="1883" w:author="Heikonen Kaisu" w:date="2024-08-30T20:44:00Z" w:initials="HK">
    <w:p w14:paraId="756B90BA" w14:textId="77777777" w:rsidR="00EF3453" w:rsidRDefault="00EF3453">
      <w:pPr>
        <w:pStyle w:val="Kommentinteksti"/>
      </w:pPr>
      <w:r>
        <w:t>to check the right layout/format</w:t>
      </w:r>
    </w:p>
  </w:comment>
  <w:comment w:id="1887" w:author="Heikonen Kaisu" w:date="2024-08-15T18:48:00Z" w:initials="HK">
    <w:p w14:paraId="49F46567" w14:textId="77777777" w:rsidR="00EF3453" w:rsidRDefault="00EF3453">
      <w:pPr>
        <w:pStyle w:val="Kommentinteksti"/>
      </w:pPr>
      <w:r>
        <w:t>Dimitry to develop further?</w:t>
      </w:r>
    </w:p>
  </w:comment>
  <w:comment w:id="1893" w:author="Heikonen Kaisu" w:date="2024-08-15T17:49:00Z" w:initials="HK">
    <w:p w14:paraId="0A2894C6" w14:textId="77777777" w:rsidR="00EF3453" w:rsidRDefault="00EF3453">
      <w:pPr>
        <w:pStyle w:val="Kommentinteksti"/>
      </w:pPr>
      <w:r>
        <w:t>Christopher to start developing/merging definitions based on text/definitions found from different places of the guideline</w:t>
      </w:r>
    </w:p>
  </w:comment>
  <w:comment w:id="1957" w:author="Heikonen Kaisu" w:date="2024-06-20T14:08:00Z" w:initials="HK">
    <w:p w14:paraId="5E3C554C" w14:textId="77777777" w:rsidR="00EF3453" w:rsidRDefault="00EF3453">
      <w:pPr>
        <w:pStyle w:val="Kommentinteksti"/>
      </w:pPr>
      <w:r>
        <w:t>Agreed not to use this reference ?</w:t>
      </w:r>
    </w:p>
  </w:comment>
  <w:comment w:id="1987" w:author="Heikonen Kaisu" w:date="2024-08-30T20:50:00Z" w:initials="HK">
    <w:p w14:paraId="5E93FE40" w14:textId="77777777" w:rsidR="00EF3453" w:rsidRDefault="00EF3453">
      <w:pPr>
        <w:pStyle w:val="Kommentinteksti"/>
      </w:pPr>
      <w:r>
        <w:t>The right place for this reference needs to be found. Check where it is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E1471CA" w15:done="1"/>
  <w15:commentEx w15:paraId="763E107E" w15:paraIdParent="5E1471CA" w15:done="1"/>
  <w15:commentEx w15:paraId="011092FE" w15:paraIdParent="5E1471CA" w15:done="1"/>
  <w15:commentEx w15:paraId="18EB5AA0" w15:done="1"/>
  <w15:commentEx w15:paraId="26A08B64" w15:done="1"/>
  <w15:commentEx w15:paraId="43A51F4C" w15:done="1"/>
  <w15:commentEx w15:paraId="63D8EF3B" w15:done="0"/>
  <w15:commentEx w15:paraId="38C465DC" w15:done="1"/>
  <w15:commentEx w15:paraId="5F78C306" w15:done="1"/>
  <w15:commentEx w15:paraId="2D544F7E" w15:paraIdParent="5F78C306" w15:done="1"/>
  <w15:commentEx w15:paraId="1ED5FE23" w15:done="0"/>
  <w15:commentEx w15:paraId="09424BEC" w15:done="0"/>
  <w15:commentEx w15:paraId="43425123" w15:done="0"/>
  <w15:commentEx w15:paraId="25B0DF76" w15:done="0"/>
  <w15:commentEx w15:paraId="400A1C92" w15:done="0"/>
  <w15:commentEx w15:paraId="09A1008A" w15:done="1"/>
  <w15:commentEx w15:paraId="12FDFCAA" w15:done="0"/>
  <w15:commentEx w15:paraId="5219FB8B" w15:done="0"/>
  <w15:commentEx w15:paraId="1B4D1E20" w15:done="0"/>
  <w15:commentEx w15:paraId="55799503" w15:done="1"/>
  <w15:commentEx w15:paraId="6A229D35" w15:done="1"/>
  <w15:commentEx w15:paraId="46CB4550" w15:done="0"/>
  <w15:commentEx w15:paraId="7E3F83C4" w15:done="0"/>
  <w15:commentEx w15:paraId="59F66341" w15:done="1"/>
  <w15:commentEx w15:paraId="027371D3" w15:done="0"/>
  <w15:commentEx w15:paraId="4314D751" w15:paraIdParent="027371D3" w15:done="0"/>
  <w15:commentEx w15:paraId="6AC46BA9" w15:done="0"/>
  <w15:commentEx w15:paraId="7BA577FC" w15:done="0"/>
  <w15:commentEx w15:paraId="6BAC0D62" w15:done="1"/>
  <w15:commentEx w15:paraId="043C80FA" w15:done="0"/>
  <w15:commentEx w15:paraId="2A585101" w15:done="1"/>
  <w15:commentEx w15:paraId="579BBE9E" w15:paraIdParent="2A585101" w15:done="1"/>
  <w15:commentEx w15:paraId="03F0A550" w15:done="1"/>
  <w15:commentEx w15:paraId="1867B7F2" w15:done="0"/>
  <w15:commentEx w15:paraId="7DC8777F" w15:done="0"/>
  <w15:commentEx w15:paraId="191F46C2" w15:done="0"/>
  <w15:commentEx w15:paraId="040054FF" w15:done="0"/>
  <w15:commentEx w15:paraId="04E33CB6" w15:done="0"/>
  <w15:commentEx w15:paraId="328234A6" w15:done="0"/>
  <w15:commentEx w15:paraId="1A2AB09F" w15:done="1"/>
  <w15:commentEx w15:paraId="7B0C00F0" w15:done="0"/>
  <w15:commentEx w15:paraId="548F229F" w15:done="1"/>
  <w15:commentEx w15:paraId="756B90BA" w15:done="0"/>
  <w15:commentEx w15:paraId="49F46567" w15:done="0"/>
  <w15:commentEx w15:paraId="0A2894C6" w15:done="0"/>
  <w15:commentEx w15:paraId="5E3C554C" w15:done="0"/>
  <w15:commentEx w15:paraId="5E93FE4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1471CA" w16cid:durableId="4CA424E6"/>
  <w16cid:commentId w16cid:paraId="763E107E" w16cid:durableId="7BCBA11A"/>
  <w16cid:commentId w16cid:paraId="011092FE" w16cid:durableId="2FD6A60F"/>
  <w16cid:commentId w16cid:paraId="18EB5AA0" w16cid:durableId="09CB827D"/>
  <w16cid:commentId w16cid:paraId="26A08B64" w16cid:durableId="0A655468"/>
  <w16cid:commentId w16cid:paraId="43A51F4C" w16cid:durableId="34446FF7"/>
  <w16cid:commentId w16cid:paraId="63D8EF3B" w16cid:durableId="157CEEB7"/>
  <w16cid:commentId w16cid:paraId="38C465DC" w16cid:durableId="34D7BE96"/>
  <w16cid:commentId w16cid:paraId="5F78C306" w16cid:durableId="67D57479"/>
  <w16cid:commentId w16cid:paraId="2D544F7E" w16cid:durableId="3E10DD67"/>
  <w16cid:commentId w16cid:paraId="1ED5FE23" w16cid:durableId="447A6FE8"/>
  <w16cid:commentId w16cid:paraId="09424BEC" w16cid:durableId="632411F0"/>
  <w16cid:commentId w16cid:paraId="43425123" w16cid:durableId="73D7AF56"/>
  <w16cid:commentId w16cid:paraId="25B0DF76" w16cid:durableId="2FDB347C"/>
  <w16cid:commentId w16cid:paraId="400A1C92" w16cid:durableId="25E1934A"/>
  <w16cid:commentId w16cid:paraId="09A1008A" w16cid:durableId="1EA85C4B"/>
  <w16cid:commentId w16cid:paraId="12FDFCAA" w16cid:durableId="0B9F30D9"/>
  <w16cid:commentId w16cid:paraId="5219FB8B" w16cid:durableId="1A2E31DD"/>
  <w16cid:commentId w16cid:paraId="1B4D1E20" w16cid:durableId="76B13017"/>
  <w16cid:commentId w16cid:paraId="55799503" w16cid:durableId="7E14A2AB"/>
  <w16cid:commentId w16cid:paraId="6A229D35" w16cid:durableId="6DD4A20B"/>
  <w16cid:commentId w16cid:paraId="46CB4550" w16cid:durableId="6730DD27"/>
  <w16cid:commentId w16cid:paraId="7E3F83C4" w16cid:durableId="34C82445"/>
  <w16cid:commentId w16cid:paraId="59F66341" w16cid:durableId="4F6632B2"/>
  <w16cid:commentId w16cid:paraId="027371D3" w16cid:durableId="210BB406"/>
  <w16cid:commentId w16cid:paraId="4314D751" w16cid:durableId="3A4F2ABB"/>
  <w16cid:commentId w16cid:paraId="6AC46BA9" w16cid:durableId="3BD56653"/>
  <w16cid:commentId w16cid:paraId="7BA577FC" w16cid:durableId="276564D2"/>
  <w16cid:commentId w16cid:paraId="6BAC0D62" w16cid:durableId="2DAF126A"/>
  <w16cid:commentId w16cid:paraId="043C80FA" w16cid:durableId="299F028F"/>
  <w16cid:commentId w16cid:paraId="2A585101" w16cid:durableId="54F42EF2"/>
  <w16cid:commentId w16cid:paraId="579BBE9E" w16cid:durableId="6961091B"/>
  <w16cid:commentId w16cid:paraId="03F0A550" w16cid:durableId="3679B4E7"/>
  <w16cid:commentId w16cid:paraId="1867B7F2" w16cid:durableId="70342A57"/>
  <w16cid:commentId w16cid:paraId="7DC8777F" w16cid:durableId="68B8E87F"/>
  <w16cid:commentId w16cid:paraId="191F46C2" w16cid:durableId="1F97DA64"/>
  <w16cid:commentId w16cid:paraId="040054FF" w16cid:durableId="2A089FD0"/>
  <w16cid:commentId w16cid:paraId="04E33CB6" w16cid:durableId="6F222EA1"/>
  <w16cid:commentId w16cid:paraId="328234A6" w16cid:durableId="5F736F00"/>
  <w16cid:commentId w16cid:paraId="1A2AB09F" w16cid:durableId="0261323D"/>
  <w16cid:commentId w16cid:paraId="7B0C00F0" w16cid:durableId="0C609706"/>
  <w16cid:commentId w16cid:paraId="548F229F" w16cid:durableId="65CFE7A7"/>
  <w16cid:commentId w16cid:paraId="756B90BA" w16cid:durableId="452E3F7A"/>
  <w16cid:commentId w16cid:paraId="49F46567" w16cid:durableId="1491A886"/>
  <w16cid:commentId w16cid:paraId="0A2894C6" w16cid:durableId="0DB6F002"/>
  <w16cid:commentId w16cid:paraId="5E3C554C" w16cid:durableId="78B88401"/>
  <w16cid:commentId w16cid:paraId="5E93FE40" w16cid:durableId="7D32CE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C17CEB" w14:textId="77777777" w:rsidR="00FB435D" w:rsidRDefault="00FB435D">
      <w:pPr>
        <w:spacing w:line="240" w:lineRule="auto"/>
      </w:pPr>
      <w:r>
        <w:separator/>
      </w:r>
    </w:p>
  </w:endnote>
  <w:endnote w:type="continuationSeparator" w:id="0">
    <w:p w14:paraId="3CDB258F" w14:textId="77777777" w:rsidR="00FB435D" w:rsidRDefault="00FB43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Body)">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hnschrift SemiBol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4090E" w14:textId="77777777" w:rsidR="00EF3453" w:rsidRDefault="00EF3453">
    <w:pPr>
      <w:pStyle w:val="Alatunniste"/>
      <w:framePr w:wrap="auto" w:vAnchor="text" w:hAnchor="margin" w:xAlign="right" w:y="1"/>
      <w:rPr>
        <w:rStyle w:val="Sivunumero"/>
      </w:rPr>
    </w:pPr>
    <w:r>
      <w:rPr>
        <w:rStyle w:val="Sivunumero"/>
      </w:rPr>
      <w:fldChar w:fldCharType="begin"/>
    </w:r>
    <w:r>
      <w:rPr>
        <w:rStyle w:val="Sivunumero"/>
      </w:rPr>
      <w:instrText xml:space="preserve">PAGE  </w:instrText>
    </w:r>
    <w:r>
      <w:rPr>
        <w:rStyle w:val="Sivunumero"/>
      </w:rPr>
      <w:fldChar w:fldCharType="end"/>
    </w:r>
  </w:p>
  <w:p w14:paraId="332C518D"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4641649D"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55BDC56F"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6C4C0A77" w14:textId="77777777" w:rsidR="00EF3453" w:rsidRDefault="00EF3453">
    <w:pPr>
      <w:pStyle w:val="Alatunnist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33299" w14:textId="0437354D" w:rsidR="00EF3453" w:rsidRDefault="00EF3453">
    <w:pPr>
      <w:pStyle w:val="Alatunniste"/>
      <w:rPr>
        <w:rFonts w:cs="Arial"/>
        <w:sz w:val="16"/>
        <w:szCs w:val="16"/>
      </w:rPr>
    </w:pPr>
    <w:r>
      <w:rPr>
        <w:rFonts w:cs="Arial"/>
        <w:noProof/>
        <w:sz w:val="24"/>
        <w:szCs w:val="16"/>
        <w:lang w:val="de-DE" w:eastAsia="de-DE"/>
      </w:rPr>
      <w:drawing>
        <wp:anchor distT="0" distB="0" distL="114300" distR="114300" simplePos="0" relativeHeight="251653632" behindDoc="0" locked="0" layoutInCell="1" allowOverlap="1" wp14:anchorId="1D30CAA1" wp14:editId="63DF1A11">
          <wp:simplePos x="0" y="0"/>
          <wp:positionH relativeFrom="column">
            <wp:posOffset>-941705</wp:posOffset>
          </wp:positionH>
          <wp:positionV relativeFrom="paragraph">
            <wp:posOffset>-478155</wp:posOffset>
          </wp:positionV>
          <wp:extent cx="904240" cy="877570"/>
          <wp:effectExtent l="0" t="0" r="0" b="0"/>
          <wp:wrapNone/>
          <wp:docPr id="2" name="Picture 3" descr="P:\civ\Masterplan_DIWA\LogoDIWA_final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P:\civ\Masterplan_DIWA\LogoDIWA_final_transparent.png"/>
                  <pic:cNvPicPr>
                    <a:picLocks noChangeAspect="1" noChangeArrowheads="1"/>
                  </pic:cNvPicPr>
                </pic:nvPicPr>
                <pic:blipFill>
                  <a:blip r:embed="rId1" cstate="print">
                    <a:extLst>
                      <a:ext uri="{28A0092B-C50C-407E-A947-70E740481C1C}">
                        <a14:useLocalDpi xmlns:a14="http://schemas.microsoft.com/office/drawing/2010/main" val="0"/>
                      </a:ext>
                    </a:extLst>
                  </a:blip>
                  <a:srcRect t="15869" r="81014" b="37696"/>
                  <a:stretch>
                    <a:fillRect/>
                  </a:stretch>
                </pic:blipFill>
                <pic:spPr>
                  <a:xfrm flipH="1">
                    <a:off x="0" y="0"/>
                    <a:ext cx="904240" cy="877570"/>
                  </a:xfrm>
                  <a:prstGeom prst="rect">
                    <a:avLst/>
                  </a:prstGeom>
                  <a:noFill/>
                </pic:spPr>
              </pic:pic>
            </a:graphicData>
          </a:graphic>
        </wp:anchor>
      </w:drawing>
    </w:r>
    <w:r>
      <w:rPr>
        <w:rFonts w:cs="Arial"/>
        <w:sz w:val="16"/>
        <w:szCs w:val="16"/>
      </w:rPr>
      <w:tab/>
    </w:r>
    <w:r>
      <w:rPr>
        <w:rFonts w:cs="Arial"/>
        <w:noProof/>
        <w:sz w:val="16"/>
        <w:szCs w:val="16"/>
        <w:lang w:val="de-DE" w:eastAsia="de-DE"/>
      </w:rPr>
      <w:drawing>
        <wp:inline distT="0" distB="0" distL="0" distR="0" wp14:anchorId="19B0643A" wp14:editId="1F01C489">
          <wp:extent cx="1896110" cy="397510"/>
          <wp:effectExtent l="0" t="0" r="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979504" cy="415543"/>
                  </a:xfrm>
                  <a:prstGeom prst="rect">
                    <a:avLst/>
                  </a:prstGeom>
                </pic:spPr>
              </pic:pic>
            </a:graphicData>
          </a:graphic>
        </wp:inline>
      </w:drawing>
    </w:r>
    <w:r>
      <w:rPr>
        <w:rFonts w:cs="Arial"/>
        <w:sz w:val="16"/>
        <w:szCs w:val="16"/>
      </w:rPr>
      <w:tab/>
    </w:r>
    <w:r>
      <w:rPr>
        <w:rFonts w:cs="Arial"/>
        <w:sz w:val="24"/>
        <w:szCs w:val="16"/>
      </w:rPr>
      <w:t xml:space="preserve">page </w:t>
    </w:r>
    <w:r>
      <w:rPr>
        <w:rStyle w:val="Sivunumero"/>
        <w:rFonts w:cs="Arial"/>
        <w:sz w:val="24"/>
        <w:szCs w:val="16"/>
      </w:rPr>
      <w:fldChar w:fldCharType="begin"/>
    </w:r>
    <w:r>
      <w:rPr>
        <w:rStyle w:val="Sivunumero"/>
        <w:rFonts w:cs="Arial"/>
        <w:sz w:val="24"/>
        <w:szCs w:val="16"/>
      </w:rPr>
      <w:instrText xml:space="preserve"> PAGE </w:instrText>
    </w:r>
    <w:r>
      <w:rPr>
        <w:rStyle w:val="Sivunumero"/>
        <w:rFonts w:cs="Arial"/>
        <w:sz w:val="24"/>
        <w:szCs w:val="16"/>
      </w:rPr>
      <w:fldChar w:fldCharType="separate"/>
    </w:r>
    <w:r w:rsidR="008D581E">
      <w:rPr>
        <w:rStyle w:val="Sivunumero"/>
        <w:rFonts w:cs="Arial"/>
        <w:noProof/>
        <w:sz w:val="24"/>
        <w:szCs w:val="16"/>
      </w:rPr>
      <w:t>76</w:t>
    </w:r>
    <w:r>
      <w:rPr>
        <w:rStyle w:val="Sivunumero"/>
        <w:rFonts w:cs="Arial"/>
        <w:sz w:val="24"/>
        <w:szCs w:val="16"/>
      </w:rPr>
      <w:fldChar w:fldCharType="end"/>
    </w:r>
    <w:r>
      <w:rPr>
        <w:rStyle w:val="Sivunumero"/>
        <w:rFonts w:cs="Arial"/>
        <w:sz w:val="24"/>
        <w:szCs w:val="16"/>
      </w:rPr>
      <w:t xml:space="preserve"> of </w:t>
    </w:r>
    <w:r>
      <w:rPr>
        <w:rStyle w:val="Sivunumero"/>
        <w:rFonts w:cs="Arial"/>
        <w:sz w:val="24"/>
        <w:szCs w:val="16"/>
      </w:rPr>
      <w:fldChar w:fldCharType="begin"/>
    </w:r>
    <w:r>
      <w:rPr>
        <w:rStyle w:val="Sivunumero"/>
        <w:rFonts w:cs="Arial"/>
        <w:sz w:val="24"/>
        <w:szCs w:val="16"/>
      </w:rPr>
      <w:instrText xml:space="preserve"> NUMPAGES </w:instrText>
    </w:r>
    <w:r>
      <w:rPr>
        <w:rStyle w:val="Sivunumero"/>
        <w:rFonts w:cs="Arial"/>
        <w:sz w:val="24"/>
        <w:szCs w:val="16"/>
      </w:rPr>
      <w:fldChar w:fldCharType="separate"/>
    </w:r>
    <w:r w:rsidR="008D581E">
      <w:rPr>
        <w:rStyle w:val="Sivunumero"/>
        <w:rFonts w:cs="Arial"/>
        <w:noProof/>
        <w:sz w:val="24"/>
        <w:szCs w:val="16"/>
      </w:rPr>
      <w:t>76</w:t>
    </w:r>
    <w:r>
      <w:rPr>
        <w:rStyle w:val="Sivunumero"/>
        <w:rFonts w:cs="Arial"/>
        <w:sz w:val="24"/>
        <w:szCs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5A5FB" w14:textId="77777777" w:rsidR="00EF3453" w:rsidRDefault="00EF3453">
    <w:pPr>
      <w:pStyle w:val="Alatunniste"/>
      <w:jc w:val="center"/>
    </w:pPr>
    <w:r>
      <w:rPr>
        <w:noProof/>
        <w:lang w:val="de-DE" w:eastAsia="de-DE"/>
      </w:rPr>
      <w:drawing>
        <wp:inline distT="0" distB="0" distL="0" distR="0" wp14:anchorId="047956C8" wp14:editId="3E02E809">
          <wp:extent cx="2872105" cy="400050"/>
          <wp:effectExtent l="0" t="0" r="444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200F0" w14:textId="77777777" w:rsidR="00EF3453" w:rsidRDefault="00EF3453">
    <w:pPr>
      <w:pStyle w:val="Alatunniste"/>
    </w:pPr>
    <w:r>
      <w:rPr>
        <w:noProof/>
        <w:lang w:val="de-DE" w:eastAsia="de-DE"/>
      </w:rPr>
      <mc:AlternateContent>
        <mc:Choice Requires="wps">
          <w:drawing>
            <wp:anchor distT="0" distB="0" distL="114300" distR="114300" simplePos="0" relativeHeight="251647488" behindDoc="0" locked="0" layoutInCell="1" allowOverlap="1" wp14:anchorId="641292DF" wp14:editId="34DB7EAF">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E7430A" id="Connecteur droit 11" o:spid="_x0000_s1026" style="position:absolute;z-index:251647488;visibility:visible;mso-wrap-style:square;mso-wrap-distance-left:9pt;mso-wrap-distance-top:0;mso-wrap-distance-right:9pt;mso-wrap-distance-bottom:0;mso-position-horizontal:absolute;mso-position-horizontal-relative:page;mso-position-vertical:absolute;mso-position-vertical-relative:page"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Pr>
        <w:noProof/>
        <w:lang w:val="de-DE" w:eastAsia="de-DE"/>
      </w:rPr>
      <w:drawing>
        <wp:anchor distT="0" distB="0" distL="114300" distR="114300" simplePos="0" relativeHeight="251645440" behindDoc="1" locked="0" layoutInCell="1" allowOverlap="1" wp14:anchorId="14B9D616" wp14:editId="0D2A9008">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38DAC5DD" w14:textId="77777777" w:rsidR="00EF3453" w:rsidRDefault="00EF3453">
    <w:pPr>
      <w:pStyle w:val="Alatunniste"/>
    </w:pPr>
  </w:p>
  <w:p w14:paraId="3BE57E7C" w14:textId="77777777" w:rsidR="00EF3453" w:rsidRDefault="00EF3453">
    <w:pPr>
      <w:pStyle w:val="Alatunniste"/>
      <w:tabs>
        <w:tab w:val="left" w:pos="1781"/>
      </w:tabs>
    </w:pPr>
    <w:r>
      <w:tab/>
    </w:r>
  </w:p>
  <w:p w14:paraId="6E3234A9" w14:textId="77777777" w:rsidR="00EF3453" w:rsidRDefault="00EF3453">
    <w:pPr>
      <w:pStyle w:val="Alatunniste"/>
    </w:pPr>
  </w:p>
  <w:p w14:paraId="171B1A87" w14:textId="77777777" w:rsidR="00EF3453" w:rsidRDefault="00EF3453">
    <w:pPr>
      <w:pStyle w:val="Alatunniste"/>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7CD2B" w14:textId="77777777" w:rsidR="00EF3453" w:rsidRDefault="00EF3453">
    <w:r>
      <w:rPr>
        <w:noProof/>
        <w:lang w:val="de-DE" w:eastAsia="de-DE"/>
      </w:rPr>
      <mc:AlternateContent>
        <mc:Choice Requires="wps">
          <w:drawing>
            <wp:anchor distT="0" distB="0" distL="114300" distR="114300" simplePos="0" relativeHeight="251649536" behindDoc="0" locked="0" layoutInCell="1" allowOverlap="1" wp14:anchorId="4A1CE2ED" wp14:editId="5303CE9C">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B22355" id="Connecteur droit 11" o:spid="_x0000_s1026" style="position:absolute;z-index:251649536;visibility:visible;mso-wrap-style:square;mso-wrap-distance-left:9pt;mso-wrap-distance-top:0;mso-wrap-distance-right:9pt;mso-wrap-distance-bottom:0;mso-position-horizontal:absolute;mso-position-horizontal-relative:page;mso-position-vertical:absolute;mso-position-vertical-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77777777" w:rsidR="00EF3453" w:rsidRDefault="00EF3453">
    <w:pPr>
      <w:rPr>
        <w:rStyle w:val="Sivunumero"/>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sidRPr="00EF3453">
      <w:rPr>
        <w:szCs w:val="15"/>
        <w:rPrChange w:id="0" w:author="Oltmann, Jan-Hendrik" w:date="2025-02-11T15:44:00Z">
          <w:rPr>
            <w:szCs w:val="15"/>
            <w:lang w:val="de-DE"/>
          </w:rPr>
        </w:rPrChange>
      </w:rPr>
      <w:t xml:space="preserve"> </w:t>
    </w:r>
    <w:r>
      <w:rPr>
        <w:szCs w:val="15"/>
      </w:rPr>
      <w:fldChar w:fldCharType="begin"/>
    </w:r>
    <w:r w:rsidRPr="00EF3453">
      <w:rPr>
        <w:szCs w:val="15"/>
        <w:rPrChange w:id="1" w:author="Oltmann, Jan-Hendrik" w:date="2025-02-11T15:44:00Z">
          <w:rPr>
            <w:szCs w:val="15"/>
            <w:lang w:val="de-DE"/>
          </w:rPr>
        </w:rPrChange>
      </w:rPr>
      <w:instrText xml:space="preserve"> STYLEREF "Document number" \* MERGEFORMAT </w:instrText>
    </w:r>
    <w:r>
      <w:rPr>
        <w:szCs w:val="15"/>
      </w:rPr>
      <w:fldChar w:fldCharType="separate"/>
    </w:r>
    <w:r w:rsidRPr="00EF3453">
      <w:rPr>
        <w:szCs w:val="15"/>
        <w:rPrChange w:id="2" w:author="Oltmann, Jan-Hendrik" w:date="2025-02-11T15:44:00Z">
          <w:rPr>
            <w:szCs w:val="15"/>
            <w:lang w:val="de-DE"/>
          </w:rPr>
        </w:rPrChange>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28915F7A" w14:textId="77777777" w:rsidR="00EF3453" w:rsidRDefault="00EF3453">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t xml:space="preserve">P </w:t>
    </w:r>
    <w:r>
      <w:rPr>
        <w:rStyle w:val="Sivunumero"/>
        <w:szCs w:val="15"/>
      </w:rPr>
      <w:fldChar w:fldCharType="begin"/>
    </w:r>
    <w:r>
      <w:rPr>
        <w:rStyle w:val="Sivunumero"/>
        <w:szCs w:val="15"/>
      </w:rPr>
      <w:instrText xml:space="preserve">PAGE  </w:instrText>
    </w:r>
    <w:r>
      <w:rPr>
        <w:rStyle w:val="Sivunumero"/>
        <w:szCs w:val="15"/>
      </w:rPr>
      <w:fldChar w:fldCharType="separate"/>
    </w:r>
    <w:r>
      <w:rPr>
        <w:rStyle w:val="Sivunumero"/>
        <w:szCs w:val="15"/>
      </w:rPr>
      <w:t>3</w:t>
    </w:r>
    <w:r>
      <w:rPr>
        <w:rStyle w:val="Sivunumero"/>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CABF8" w14:textId="77777777" w:rsidR="00EF3453" w:rsidRDefault="00EF3453">
    <w:pPr>
      <w:pStyle w:val="Footerportrait"/>
    </w:pPr>
  </w:p>
  <w:p w14:paraId="1CBE1034" w14:textId="0D84FB3E" w:rsidR="00EF3453" w:rsidRDefault="00000000">
    <w:pPr>
      <w:pStyle w:val="Footerportrait"/>
      <w:rPr>
        <w:rStyle w:val="Sivunumero"/>
        <w:szCs w:val="15"/>
      </w:rPr>
    </w:pPr>
    <w:fldSimple w:instr="STYLEREF  &quot;Document type&quot;  \* MERGEFORMAT">
      <w:r w:rsidR="00D57BB2">
        <w:rPr>
          <w:noProof/>
        </w:rPr>
        <w:t>IALA Guideline</w:t>
      </w:r>
    </w:fldSimple>
    <w:r w:rsidR="00EF3453">
      <w:t xml:space="preserve"> </w:t>
    </w:r>
    <w:fldSimple w:instr="STYLEREF &quot;Document number&quot; \* MERGEFORMAT">
      <w:r w:rsidR="00D57BB2">
        <w:rPr>
          <w:noProof/>
        </w:rPr>
        <w:t>Gnnnn</w:t>
      </w:r>
    </w:fldSimple>
    <w:r w:rsidR="00EF3453">
      <w:t xml:space="preserve"> </w:t>
    </w:r>
    <w:fldSimple w:instr="STYLEREF &quot;Document name&quot; \* MERGEFORMAT">
      <w:r w:rsidR="00D57BB2">
        <w:rPr>
          <w:noProof/>
        </w:rPr>
        <w:t>Guideline on Digitalization of Waterways</w:t>
      </w:r>
    </w:fldSimple>
  </w:p>
  <w:p w14:paraId="42805CD4" w14:textId="1BA8E0B2" w:rsidR="00EF3453" w:rsidRDefault="00000000">
    <w:pPr>
      <w:pStyle w:val="Footerportrait"/>
    </w:pPr>
    <w:fldSimple w:instr="STYLEREF &quot;Edition number&quot; \* MERGEFORMAT">
      <w:r w:rsidR="00D57BB2">
        <w:rPr>
          <w:noProof/>
        </w:rPr>
        <w:t>Edition x.x</w:t>
      </w:r>
    </w:fldSimple>
    <w:r w:rsidR="00EF3453">
      <w:t xml:space="preserve"> </w:t>
    </w:r>
    <w:fldSimple w:instr="STYLEREF  MRN  \* MERGEFORMAT">
      <w:r w:rsidR="00D57BB2">
        <w:rPr>
          <w:noProof/>
        </w:rPr>
        <w:t>urn:mrn:iala:pub:gnnnn</w:t>
      </w:r>
    </w:fldSimple>
    <w:r w:rsidR="00EF3453">
      <w:tab/>
      <w:t xml:space="preserve">P </w:t>
    </w:r>
    <w:r w:rsidR="00EF3453">
      <w:rPr>
        <w:rStyle w:val="Sivunumero"/>
        <w:szCs w:val="15"/>
      </w:rPr>
      <w:fldChar w:fldCharType="begin"/>
    </w:r>
    <w:r w:rsidR="00EF3453">
      <w:rPr>
        <w:rStyle w:val="Sivunumero"/>
        <w:szCs w:val="15"/>
      </w:rPr>
      <w:instrText xml:space="preserve">PAGE  </w:instrText>
    </w:r>
    <w:r w:rsidR="00EF3453">
      <w:rPr>
        <w:rStyle w:val="Sivunumero"/>
        <w:szCs w:val="15"/>
      </w:rPr>
      <w:fldChar w:fldCharType="separate"/>
    </w:r>
    <w:r w:rsidR="008D581E">
      <w:rPr>
        <w:rStyle w:val="Sivunumero"/>
        <w:noProof/>
        <w:szCs w:val="15"/>
      </w:rPr>
      <w:t>29</w:t>
    </w:r>
    <w:r w:rsidR="00EF3453">
      <w:rPr>
        <w:rStyle w:val="Sivunumero"/>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86DC2" w14:textId="77777777" w:rsidR="00EF3453" w:rsidRDefault="00EF3453">
    <w:pPr>
      <w:pStyle w:val="Footerportrait"/>
    </w:pPr>
  </w:p>
  <w:p w14:paraId="11A77AE7" w14:textId="77777777" w:rsidR="00EF3453" w:rsidRDefault="00000000">
    <w:pPr>
      <w:pStyle w:val="Footerportrait"/>
      <w:rPr>
        <w:rStyle w:val="Sivunumero"/>
        <w:szCs w:val="15"/>
      </w:rPr>
    </w:pPr>
    <w:fldSimple w:instr="STYLEREF &quot;Document type&quot; \* MERGEFORMAT">
      <w:r w:rsidR="00EF3453">
        <w:t>IALA GUIDELINE</w:t>
      </w:r>
    </w:fldSimple>
    <w:r w:rsidR="00EF3453">
      <w:t xml:space="preserve"> </w:t>
    </w:r>
    <w:fldSimple w:instr="STYLEREF &quot;Document number&quot; \* MERGEFORMAT">
      <w:r w:rsidR="00EF3453">
        <w:t xml:space="preserve">GNNNN </w:t>
      </w:r>
    </w:fldSimple>
    <w:r w:rsidR="00EF3453">
      <w:t xml:space="preserve"> </w:t>
    </w:r>
    <w:fldSimple w:instr="STYLEREF &quot;Document name&quot; \* MERGEFORMAT">
      <w:r w:rsidR="00EF3453">
        <w:t>GUIDELINE ON DIGITALIZATION OF WATERWAYS</w:t>
      </w:r>
    </w:fldSimple>
  </w:p>
  <w:p w14:paraId="6122B812" w14:textId="77777777" w:rsidR="00EF3453" w:rsidRDefault="00943C3C">
    <w:pPr>
      <w:pStyle w:val="Footerportrait"/>
    </w:pPr>
    <w:fldSimple w:instr="STYLEREF &quot;Edition number&quot; \* MERGEFORMAT">
      <w:r w:rsidR="00EF3453">
        <w:t>Edition x.x</w:t>
      </w:r>
    </w:fldSimple>
    <w:r w:rsidR="00EF3453">
      <w:t xml:space="preserve"> </w:t>
    </w:r>
    <w:fldSimple w:instr="STYLEREF  MRN  \* MERGEFORMAT">
      <w:r w:rsidR="00EF3453">
        <w:t>urn:mrn:iala:pub:gnnnn</w:t>
      </w:r>
    </w:fldSimple>
    <w:r w:rsidR="00EF3453">
      <w:tab/>
      <w:t xml:space="preserve">P </w:t>
    </w:r>
    <w:r w:rsidR="00EF3453">
      <w:rPr>
        <w:rStyle w:val="Sivunumero"/>
        <w:szCs w:val="15"/>
      </w:rPr>
      <w:fldChar w:fldCharType="begin"/>
    </w:r>
    <w:r w:rsidR="00EF3453">
      <w:rPr>
        <w:rStyle w:val="Sivunumero"/>
        <w:szCs w:val="15"/>
      </w:rPr>
      <w:instrText xml:space="preserve">PAGE  </w:instrText>
    </w:r>
    <w:r w:rsidR="00EF3453">
      <w:rPr>
        <w:rStyle w:val="Sivunumero"/>
        <w:szCs w:val="15"/>
      </w:rPr>
      <w:fldChar w:fldCharType="separate"/>
    </w:r>
    <w:r w:rsidR="00EF3453">
      <w:rPr>
        <w:rStyle w:val="Sivunumero"/>
        <w:szCs w:val="15"/>
      </w:rPr>
      <w:t>3</w:t>
    </w:r>
    <w:r w:rsidR="00EF3453">
      <w:rPr>
        <w:rStyle w:val="Sivunumero"/>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A2E8B" w14:textId="77777777" w:rsidR="00EF3453" w:rsidRDefault="00EF3453">
    <w:pPr>
      <w:pStyle w:val="Alatunniste"/>
      <w:framePr w:wrap="auto" w:vAnchor="text" w:hAnchor="margin" w:xAlign="right" w:y="1"/>
      <w:rPr>
        <w:rStyle w:val="Sivunumero"/>
      </w:rPr>
    </w:pPr>
    <w:r>
      <w:rPr>
        <w:rStyle w:val="Sivunumero"/>
      </w:rPr>
      <w:fldChar w:fldCharType="begin"/>
    </w:r>
    <w:r>
      <w:rPr>
        <w:rStyle w:val="Sivunumero"/>
      </w:rPr>
      <w:instrText xml:space="preserve">PAGE  </w:instrText>
    </w:r>
    <w:r>
      <w:rPr>
        <w:rStyle w:val="Sivunumero"/>
      </w:rPr>
      <w:fldChar w:fldCharType="end"/>
    </w:r>
  </w:p>
  <w:p w14:paraId="0BF85F05"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5261F218"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1291742A"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712222E1" w14:textId="77777777" w:rsidR="00EF3453" w:rsidRDefault="00EF3453">
    <w:pPr>
      <w:pStyle w:val="Alatunnist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6ACEA" w14:textId="77777777" w:rsidR="00EF3453" w:rsidRDefault="00EF3453">
    <w:r>
      <w:rPr>
        <w:noProof/>
        <w:lang w:val="de-DE" w:eastAsia="de-DE"/>
      </w:rPr>
      <mc:AlternateContent>
        <mc:Choice Requires="wps">
          <w:drawing>
            <wp:anchor distT="0" distB="0" distL="114300" distR="114300" simplePos="0" relativeHeight="251651584" behindDoc="0" locked="0" layoutInCell="1" allowOverlap="1" wp14:anchorId="042F3D8B" wp14:editId="09D82228">
              <wp:simplePos x="0" y="0"/>
              <wp:positionH relativeFrom="page">
                <wp:posOffset>281940</wp:posOffset>
              </wp:positionH>
              <wp:positionV relativeFrom="page">
                <wp:posOffset>9942195</wp:posOffset>
              </wp:positionV>
              <wp:extent cx="7127875"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C92B8F" id="Connecteur droit 11" o:spid="_x0000_s1026" style="position:absolute;z-index:251651584;visibility:visible;mso-wrap-style:square;mso-wrap-distance-left:9pt;mso-wrap-distance-top:0;mso-wrap-distance-right:9pt;mso-wrap-distance-bottom:0;mso-position-horizontal:absolute;mso-position-horizontal-relative:page;mso-position-vertical:absolute;mso-position-vertical-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A9464AD" w14:textId="77777777" w:rsidR="00EF3453" w:rsidRDefault="00EF3453">
    <w:pPr>
      <w:rPr>
        <w:rStyle w:val="Sivunumero"/>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sidRPr="00EF3453">
      <w:rPr>
        <w:szCs w:val="15"/>
        <w:rPrChange w:id="170" w:author="Oltmann, Jan-Hendrik" w:date="2025-02-11T15:44:00Z">
          <w:rPr>
            <w:szCs w:val="15"/>
            <w:lang w:val="de-DE"/>
          </w:rPr>
        </w:rPrChange>
      </w:rPr>
      <w:t xml:space="preserve"> </w:t>
    </w:r>
    <w:r>
      <w:rPr>
        <w:szCs w:val="15"/>
      </w:rPr>
      <w:fldChar w:fldCharType="begin"/>
    </w:r>
    <w:r w:rsidRPr="00EF3453">
      <w:rPr>
        <w:szCs w:val="15"/>
        <w:rPrChange w:id="171" w:author="Oltmann, Jan-Hendrik" w:date="2025-02-11T15:44:00Z">
          <w:rPr>
            <w:szCs w:val="15"/>
            <w:lang w:val="de-DE"/>
          </w:rPr>
        </w:rPrChange>
      </w:rPr>
      <w:instrText xml:space="preserve"> STYLEREF "Document number" \* MERGEFORMAT </w:instrText>
    </w:r>
    <w:r>
      <w:rPr>
        <w:szCs w:val="15"/>
      </w:rPr>
      <w:fldChar w:fldCharType="separate"/>
    </w:r>
    <w:r w:rsidRPr="00EF3453">
      <w:rPr>
        <w:szCs w:val="15"/>
        <w:rPrChange w:id="172" w:author="Oltmann, Jan-Hendrik" w:date="2025-02-11T15:44:00Z">
          <w:rPr>
            <w:szCs w:val="15"/>
            <w:lang w:val="de-DE"/>
          </w:rPr>
        </w:rPrChange>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69E70841" w14:textId="77777777" w:rsidR="00EF3453" w:rsidRDefault="00EF3453">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t xml:space="preserve">P </w:t>
    </w:r>
    <w:r>
      <w:rPr>
        <w:rStyle w:val="Sivunumero"/>
        <w:szCs w:val="15"/>
      </w:rPr>
      <w:fldChar w:fldCharType="begin"/>
    </w:r>
    <w:r>
      <w:rPr>
        <w:rStyle w:val="Sivunumero"/>
        <w:szCs w:val="15"/>
      </w:rPr>
      <w:instrText xml:space="preserve">PAGE  </w:instrText>
    </w:r>
    <w:r>
      <w:rPr>
        <w:rStyle w:val="Sivunumero"/>
        <w:szCs w:val="15"/>
      </w:rPr>
      <w:fldChar w:fldCharType="separate"/>
    </w:r>
    <w:r>
      <w:rPr>
        <w:rStyle w:val="Sivunumero"/>
        <w:szCs w:val="15"/>
      </w:rPr>
      <w:t>3</w:t>
    </w:r>
    <w:r>
      <w:rPr>
        <w:rStyle w:val="Sivunumero"/>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19F42" w14:textId="2053F678" w:rsidR="00EF3453" w:rsidRDefault="00EF3453">
    <w:pPr>
      <w:pStyle w:val="Alatunniste"/>
      <w:rPr>
        <w:rFonts w:cs="Arial"/>
        <w:sz w:val="16"/>
        <w:szCs w:val="16"/>
      </w:rPr>
    </w:pPr>
    <w:del w:id="863" w:author="Oltmann, Jan-Hendrik" w:date="2025-02-11T16:29:00Z">
      <w:r w:rsidDel="008D581E">
        <w:rPr>
          <w:rFonts w:cs="Arial"/>
          <w:noProof/>
          <w:sz w:val="24"/>
          <w:szCs w:val="16"/>
          <w:lang w:val="de-DE" w:eastAsia="de-DE"/>
        </w:rPr>
        <w:drawing>
          <wp:anchor distT="0" distB="0" distL="114300" distR="114300" simplePos="0" relativeHeight="251655680" behindDoc="0" locked="0" layoutInCell="1" allowOverlap="1" wp14:anchorId="01195DB9" wp14:editId="3FEA5A55">
            <wp:simplePos x="0" y="0"/>
            <wp:positionH relativeFrom="column">
              <wp:posOffset>-941705</wp:posOffset>
            </wp:positionH>
            <wp:positionV relativeFrom="paragraph">
              <wp:posOffset>-478155</wp:posOffset>
            </wp:positionV>
            <wp:extent cx="904240" cy="877570"/>
            <wp:effectExtent l="0" t="0" r="0" b="0"/>
            <wp:wrapNone/>
            <wp:docPr id="607090660" name="Picture 3" descr="P:\civ\Masterplan_DIWA\LogoDIWA_final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P:\civ\Masterplan_DIWA\LogoDIWA_final_transparent.png"/>
                    <pic:cNvPicPr>
                      <a:picLocks noChangeAspect="1" noChangeArrowheads="1"/>
                    </pic:cNvPicPr>
                  </pic:nvPicPr>
                  <pic:blipFill>
                    <a:blip r:embed="rId1" cstate="print">
                      <a:extLst>
                        <a:ext uri="{28A0092B-C50C-407E-A947-70E740481C1C}">
                          <a14:useLocalDpi xmlns:a14="http://schemas.microsoft.com/office/drawing/2010/main" val="0"/>
                        </a:ext>
                      </a:extLst>
                    </a:blip>
                    <a:srcRect t="15869" r="81014" b="37696"/>
                    <a:stretch>
                      <a:fillRect/>
                    </a:stretch>
                  </pic:blipFill>
                  <pic:spPr>
                    <a:xfrm flipH="1">
                      <a:off x="0" y="0"/>
                      <a:ext cx="904240" cy="877570"/>
                    </a:xfrm>
                    <a:prstGeom prst="rect">
                      <a:avLst/>
                    </a:prstGeom>
                    <a:noFill/>
                  </pic:spPr>
                </pic:pic>
              </a:graphicData>
            </a:graphic>
          </wp:anchor>
        </w:drawing>
      </w:r>
    </w:del>
    <w:r>
      <w:rPr>
        <w:rFonts w:cs="Arial"/>
        <w:sz w:val="16"/>
        <w:szCs w:val="16"/>
      </w:rPr>
      <w:tab/>
    </w:r>
    <w:del w:id="864" w:author="Oltmann, Jan-Hendrik" w:date="2025-02-11T16:29:00Z">
      <w:r w:rsidDel="008D581E">
        <w:rPr>
          <w:rFonts w:cs="Arial"/>
          <w:noProof/>
          <w:sz w:val="16"/>
          <w:szCs w:val="16"/>
          <w:lang w:val="de-DE" w:eastAsia="de-DE"/>
        </w:rPr>
        <w:drawing>
          <wp:inline distT="0" distB="0" distL="0" distR="0" wp14:anchorId="74291875" wp14:editId="325220FE">
            <wp:extent cx="1896110" cy="397510"/>
            <wp:effectExtent l="0" t="0" r="0" b="2540"/>
            <wp:docPr id="607090661" name="Grafik 607090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979504" cy="415543"/>
                    </a:xfrm>
                    <a:prstGeom prst="rect">
                      <a:avLst/>
                    </a:prstGeom>
                  </pic:spPr>
                </pic:pic>
              </a:graphicData>
            </a:graphic>
          </wp:inline>
        </w:drawing>
      </w:r>
    </w:del>
    <w:r>
      <w:rPr>
        <w:rFonts w:cs="Arial"/>
        <w:sz w:val="16"/>
        <w:szCs w:val="16"/>
      </w:rPr>
      <w:tab/>
    </w:r>
    <w:r>
      <w:rPr>
        <w:rFonts w:cs="Arial"/>
        <w:sz w:val="24"/>
        <w:szCs w:val="16"/>
      </w:rPr>
      <w:t xml:space="preserve">page </w:t>
    </w:r>
    <w:r>
      <w:rPr>
        <w:rStyle w:val="Sivunumero"/>
        <w:rFonts w:cs="Arial"/>
        <w:sz w:val="24"/>
        <w:szCs w:val="16"/>
      </w:rPr>
      <w:fldChar w:fldCharType="begin"/>
    </w:r>
    <w:r>
      <w:rPr>
        <w:rStyle w:val="Sivunumero"/>
        <w:rFonts w:cs="Arial"/>
        <w:sz w:val="24"/>
        <w:szCs w:val="16"/>
      </w:rPr>
      <w:instrText xml:space="preserve"> PAGE </w:instrText>
    </w:r>
    <w:r>
      <w:rPr>
        <w:rStyle w:val="Sivunumero"/>
        <w:rFonts w:cs="Arial"/>
        <w:sz w:val="24"/>
        <w:szCs w:val="16"/>
      </w:rPr>
      <w:fldChar w:fldCharType="separate"/>
    </w:r>
    <w:r w:rsidR="008D581E">
      <w:rPr>
        <w:rStyle w:val="Sivunumero"/>
        <w:rFonts w:cs="Arial"/>
        <w:noProof/>
        <w:sz w:val="24"/>
        <w:szCs w:val="16"/>
      </w:rPr>
      <w:t>39</w:t>
    </w:r>
    <w:r>
      <w:rPr>
        <w:rStyle w:val="Sivunumero"/>
        <w:rFonts w:cs="Arial"/>
        <w:sz w:val="24"/>
        <w:szCs w:val="16"/>
      </w:rPr>
      <w:fldChar w:fldCharType="end"/>
    </w:r>
    <w:r>
      <w:rPr>
        <w:rStyle w:val="Sivunumero"/>
        <w:rFonts w:cs="Arial"/>
        <w:sz w:val="24"/>
        <w:szCs w:val="16"/>
      </w:rPr>
      <w:t xml:space="preserve"> of </w:t>
    </w:r>
    <w:r>
      <w:rPr>
        <w:rStyle w:val="Sivunumero"/>
        <w:rFonts w:cs="Arial"/>
        <w:sz w:val="24"/>
        <w:szCs w:val="16"/>
      </w:rPr>
      <w:fldChar w:fldCharType="begin"/>
    </w:r>
    <w:r>
      <w:rPr>
        <w:rStyle w:val="Sivunumero"/>
        <w:rFonts w:cs="Arial"/>
        <w:sz w:val="24"/>
        <w:szCs w:val="16"/>
      </w:rPr>
      <w:instrText xml:space="preserve"> NUMPAGES </w:instrText>
    </w:r>
    <w:r>
      <w:rPr>
        <w:rStyle w:val="Sivunumero"/>
        <w:rFonts w:cs="Arial"/>
        <w:sz w:val="24"/>
        <w:szCs w:val="16"/>
      </w:rPr>
      <w:fldChar w:fldCharType="separate"/>
    </w:r>
    <w:r w:rsidR="008D581E">
      <w:rPr>
        <w:rStyle w:val="Sivunumero"/>
        <w:rFonts w:cs="Arial"/>
        <w:noProof/>
        <w:sz w:val="24"/>
        <w:szCs w:val="16"/>
      </w:rPr>
      <w:t>76</w:t>
    </w:r>
    <w:r>
      <w:rPr>
        <w:rStyle w:val="Sivunumero"/>
        <w:rFonts w:cs="Arial"/>
        <w:sz w:val="24"/>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40858" w14:textId="77777777" w:rsidR="00EF3453" w:rsidRDefault="00EF3453">
    <w:pPr>
      <w:pStyle w:val="Alatunniste"/>
      <w:jc w:val="center"/>
    </w:pPr>
    <w:r>
      <w:rPr>
        <w:noProof/>
        <w:lang w:val="de-DE" w:eastAsia="de-DE"/>
      </w:rPr>
      <w:drawing>
        <wp:inline distT="0" distB="0" distL="0" distR="0" wp14:anchorId="339581C4" wp14:editId="09A0155F">
          <wp:extent cx="2872105" cy="400050"/>
          <wp:effectExtent l="0" t="0" r="4445" b="0"/>
          <wp:docPr id="607090663" name="Grafik 607090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FCC6E" w14:textId="77777777" w:rsidR="00FB435D" w:rsidRDefault="00FB435D">
      <w:pPr>
        <w:spacing w:line="240" w:lineRule="auto"/>
      </w:pPr>
      <w:r>
        <w:separator/>
      </w:r>
    </w:p>
  </w:footnote>
  <w:footnote w:type="continuationSeparator" w:id="0">
    <w:p w14:paraId="23BAE9F9" w14:textId="77777777" w:rsidR="00FB435D" w:rsidRDefault="00FB435D">
      <w:pPr>
        <w:spacing w:line="240" w:lineRule="auto"/>
      </w:pPr>
      <w:r>
        <w:continuationSeparator/>
      </w:r>
    </w:p>
  </w:footnote>
  <w:footnote w:id="1">
    <w:p w14:paraId="11DCE044" w14:textId="77777777" w:rsidR="00EF3453" w:rsidRDefault="00EF3453">
      <w:pPr>
        <w:pStyle w:val="Alaviitteenteksti"/>
        <w:ind w:firstLine="708"/>
        <w:jc w:val="both"/>
      </w:pPr>
      <w:r>
        <w:rPr>
          <w:rStyle w:val="Alaviitteenviite"/>
        </w:rPr>
        <w:footnoteRef/>
      </w:r>
      <w:r>
        <w:t xml:space="preserve"> That backdrop to the DIWA Maturity Model has developed over several decades now into a science of its own. For an introduction to the Capability Maturity Model compare [Wikipedia2022c].</w:t>
      </w:r>
    </w:p>
  </w:footnote>
  <w:footnote w:id="2">
    <w:p w14:paraId="33B1270D" w14:textId="77777777" w:rsidR="00EF3453" w:rsidRDefault="00EF3453">
      <w:pPr>
        <w:pStyle w:val="Alaviitteenteksti"/>
      </w:pPr>
      <w:r>
        <w:tab/>
      </w:r>
      <w:r>
        <w:rPr>
          <w:rStyle w:val="Alaviitteenviite"/>
        </w:rPr>
        <w:footnoteRef/>
      </w:r>
      <w:r>
        <w:t xml:space="preserve"> Note to above figure: The entities shown will be introduced soon in more detail.</w:t>
      </w:r>
    </w:p>
  </w:footnote>
  <w:footnote w:id="3">
    <w:p w14:paraId="009E6B94" w14:textId="77777777" w:rsidR="00EF3453" w:rsidRDefault="00EF3453">
      <w:pPr>
        <w:pStyle w:val="Alaviitteenteksti"/>
        <w:ind w:firstLine="708"/>
      </w:pPr>
      <w:r>
        <w:rPr>
          <w:rStyle w:val="Alaviitteenviite"/>
        </w:rPr>
        <w:footnoteRef/>
      </w:r>
      <w:r>
        <w:t xml:space="preserve"> The entities that an organisation may be composed of are depicted as examples; a very important entity within any organisation providing service to the IWT fairway &amp; navigation domain is the operations centre which therefore features prominently.</w:t>
      </w:r>
    </w:p>
  </w:footnote>
  <w:footnote w:id="4">
    <w:p w14:paraId="619458B5" w14:textId="77777777" w:rsidR="00EF3453" w:rsidRDefault="00EF3453">
      <w:pPr>
        <w:pStyle w:val="Alaviitteenteksti"/>
        <w:ind w:firstLine="708"/>
        <w:rPr>
          <w:rStyle w:val="FootnoteCharacters"/>
        </w:rPr>
      </w:pPr>
      <w:r>
        <w:rPr>
          <w:rStyle w:val="FootnoteCharacters"/>
        </w:rPr>
        <w:footnoteRef/>
      </w:r>
      <w:r>
        <w:rPr>
          <w:rStyle w:val="FootnoteCharacters"/>
        </w:rPr>
        <w:t xml:space="preserve"> This holds true even with the advent of digital technologies such as Fuzzy Logic or AI algorithms that deliberately create the impression of permissible ambiguity to the human user or to applications using them.</w:t>
      </w:r>
    </w:p>
  </w:footnote>
  <w:footnote w:id="5">
    <w:p w14:paraId="131C06F3" w14:textId="77777777" w:rsidR="00EF3453" w:rsidRDefault="00EF3453">
      <w:pPr>
        <w:pStyle w:val="Alaviitteenteksti"/>
        <w:ind w:firstLine="708"/>
      </w:pPr>
      <w:r>
        <w:rPr>
          <w:rStyle w:val="Alaviitteenviite"/>
        </w:rPr>
        <w:footnoteRef/>
      </w:r>
      <w:r>
        <w:t xml:space="preserve"> To that end, the International Maritime Organization (IMO) has set up a </w:t>
      </w:r>
      <w:r>
        <w:rPr>
          <w:i/>
        </w:rPr>
        <w:t>Harmonisation Group on Data Modelling (HGDM)</w:t>
      </w:r>
      <w:r>
        <w:t xml:space="preserve"> as a consequence of their e-navigation strategy.</w:t>
      </w:r>
    </w:p>
  </w:footnote>
  <w:footnote w:id="6">
    <w:p w14:paraId="35436109" w14:textId="77777777" w:rsidR="00EF3453" w:rsidRDefault="00EF3453">
      <w:pPr>
        <w:pStyle w:val="Alaviitteenteksti"/>
        <w:ind w:firstLine="708"/>
        <w:jc w:val="both"/>
      </w:pPr>
      <w:r>
        <w:rPr>
          <w:rStyle w:val="Alaviitteenviite"/>
        </w:rPr>
        <w:footnoteRef/>
      </w:r>
      <w:r>
        <w:t xml:space="preserve"> The notion of a co-operative digital technology is not new at all: There are well known examples of co-operative digital radio communication technologies, such as the Digital Selective Calling (DSC) and AIS. Also, in principle, visual aids flashing a light-on-off sequence as a code for identification form a co-operative digital (visual light) communication link with the human eye as the other ‘terminal’. But also ECDIS is an example of digital technology because there is not only the digital co-operative technology needed to exchange chart data but also the close and unambiguous co-operation of several organisations involved in creating the chart data on one hand (i.e. for example chart providing authorities) and displaying it on the shipboard side on the other hand (i.e. for example equipment manufacturers).</w:t>
      </w:r>
    </w:p>
  </w:footnote>
  <w:footnote w:id="7">
    <w:p w14:paraId="31BE48CE" w14:textId="77777777" w:rsidR="00EF3453" w:rsidRDefault="00EF3453">
      <w:pPr>
        <w:pStyle w:val="Alaviitteenteksti"/>
      </w:pPr>
      <w:r>
        <w:rPr>
          <w:rStyle w:val="Alaviitteenviite"/>
        </w:rPr>
        <w:footnoteRef/>
      </w:r>
      <w:r>
        <w:t xml:space="preserve"> </w:t>
      </w:r>
      <w:r>
        <w:tab/>
        <w:t>Some of the proposed scales of ‘degree of autonomy’ resolve the issue to designate the autonomy of the entity in its above philosophical sense by introducing terms like ‘fully autonomous’ ([4], [5]), and thus the prudence of language – obviously perceived need for adding the prefix ‘full’ – reveals the issue at hand. At Sheridan levels of autonomy, the term ‘autonomy’ appears only at Level 10, while the term ‘automatic execution’ appears last at Level 6. The intermediate levels 7, 8, and 9, are neither labelled automatic nor autonomous, and it can be debated what is implied by ‘computer executes action’ in this regard ([6], 11).</w:t>
      </w:r>
    </w:p>
  </w:footnote>
  <w:footnote w:id="8">
    <w:p w14:paraId="3763A38C" w14:textId="77777777" w:rsidR="00EF3453" w:rsidRDefault="00EF3453">
      <w:pPr>
        <w:pStyle w:val="Alaviitteenteksti"/>
      </w:pPr>
      <w:r>
        <w:rPr>
          <w:rStyle w:val="Alaviitteenviite"/>
        </w:rPr>
        <w:footnoteRef/>
      </w:r>
      <w:r>
        <w:t xml:space="preserve"> </w:t>
      </w:r>
      <w:r>
        <w:tab/>
        <w:t>ISO defines ‘uncrewed’ as a ‘ship with no crew onboard’, while ‘crew does not include passengers, special personnel etc.’ ([auton2], 3.1.9).</w:t>
      </w:r>
    </w:p>
  </w:footnote>
  <w:footnote w:id="9">
    <w:p w14:paraId="0486088E" w14:textId="77777777" w:rsidR="00EF3453" w:rsidRDefault="00EF3453">
      <w:pPr>
        <w:pStyle w:val="Alaviitteenteksti"/>
      </w:pPr>
      <w:r>
        <w:rPr>
          <w:rStyle w:val="Alaviitteenviite"/>
        </w:rPr>
        <w:footnoteRef/>
      </w:r>
      <w:r>
        <w:t xml:space="preserve"> </w:t>
      </w:r>
      <w:r>
        <w:tab/>
        <w:t xml:space="preserve">ISO defines autonomy as ‘processes or equipment in a ship system which, under certain conditions, are designed and verified to be controlled by automation, </w:t>
      </w:r>
      <w:r>
        <w:rPr>
          <w:i/>
        </w:rPr>
        <w:t>without human assistance</w:t>
      </w:r>
      <w:r>
        <w:t>’ (</w:t>
      </w:r>
      <w:r>
        <w:fldChar w:fldCharType="begin"/>
      </w:r>
      <w:r>
        <w:instrText xml:space="preserve"> REF _Ref175933363 \r \h </w:instrText>
      </w:r>
      <w:r>
        <w:fldChar w:fldCharType="separate"/>
      </w:r>
      <w:r>
        <w:t>[6]</w:t>
      </w:r>
      <w:r>
        <w:fldChar w:fldCharType="end"/>
      </w:r>
      <w:r>
        <w:t>, 3.1.3, emphasis added). Sheridan Level 10 defines autonomy in respect to a computer as ‘Computer does everything autonomously</w:t>
      </w:r>
      <w:r>
        <w:rPr>
          <w:i/>
        </w:rPr>
        <w:t>, ignores the human’</w:t>
      </w:r>
      <w:r>
        <w:t xml:space="preserve"> (</w:t>
      </w:r>
      <w:r>
        <w:fldChar w:fldCharType="begin"/>
      </w:r>
      <w:r>
        <w:instrText xml:space="preserve"> REF _Ref175934025 \r \h </w:instrText>
      </w:r>
      <w:r>
        <w:fldChar w:fldCharType="separate"/>
      </w:r>
      <w:r>
        <w:t>[10]</w:t>
      </w:r>
      <w:r>
        <w:fldChar w:fldCharType="end"/>
      </w:r>
      <w:r>
        <w:t>, 11, emphasis added).</w:t>
      </w:r>
    </w:p>
  </w:footnote>
  <w:footnote w:id="10">
    <w:p w14:paraId="2502E922" w14:textId="77777777" w:rsidR="00EF3453" w:rsidRDefault="00EF3453">
      <w:pPr>
        <w:pStyle w:val="Alaviitteenteksti"/>
      </w:pPr>
      <w:r>
        <w:rPr>
          <w:rStyle w:val="Alaviitteenviite"/>
        </w:rPr>
        <w:footnoteRef/>
      </w:r>
      <w:r>
        <w:t xml:space="preserve"> </w:t>
      </w:r>
      <w:r>
        <w:tab/>
        <w:t>Consequentially, this fundamental distinction may or even should be clearly stated by the vessel to the outside world by setting an appropriate flag visually and electronically dynamically at run-time, if the state ‘autonomy’ would imply any operational difference to other vessel traffic participants compared to any other degree of automation.</w:t>
      </w:r>
    </w:p>
  </w:footnote>
  <w:footnote w:id="11">
    <w:p w14:paraId="7BB68401" w14:textId="77777777" w:rsidR="00EF3453" w:rsidRDefault="00EF3453">
      <w:pPr>
        <w:pStyle w:val="Alaviitteenteksti"/>
      </w:pPr>
      <w:r>
        <w:rPr>
          <w:rStyle w:val="Alaviitteenviite"/>
        </w:rPr>
        <w:footnoteRef/>
      </w:r>
      <w:r>
        <w:t xml:space="preserve"> </w:t>
      </w:r>
      <w:r>
        <w:tab/>
        <w:t>The functions of the RCC and of the AVCC can be merged. This is indicated by ISO, by positioning the functionality of the ‘Autonomous Remote Controller’ into the RCC (</w:t>
      </w:r>
      <w:r>
        <w:fldChar w:fldCharType="begin"/>
      </w:r>
      <w:r>
        <w:instrText xml:space="preserve"> REF _Ref175933363 \r \h  \* MERGEFORMAT </w:instrText>
      </w:r>
      <w:r>
        <w:fldChar w:fldCharType="separate"/>
      </w:r>
      <w:r>
        <w:t>[6]</w:t>
      </w:r>
      <w:r>
        <w:fldChar w:fldCharType="end"/>
      </w:r>
      <w:r>
        <w:t>, 3.2.5 and Figure A.1).</w:t>
      </w:r>
    </w:p>
  </w:footnote>
  <w:footnote w:id="12">
    <w:p w14:paraId="564CA85D" w14:textId="77777777" w:rsidR="00EF3453" w:rsidRDefault="00EF3453">
      <w:pPr>
        <w:pStyle w:val="Alaviitteenteksti"/>
      </w:pPr>
      <w:r>
        <w:rPr>
          <w:rStyle w:val="Alaviitteenviite"/>
        </w:rPr>
        <w:footnoteRef/>
      </w:r>
      <w:r>
        <w:t xml:space="preserve"> </w:t>
      </w:r>
      <w:r>
        <w:tab/>
        <w:t>Which do not need to be radio communication technologies exclusively; see further down below.</w:t>
      </w:r>
    </w:p>
  </w:footnote>
  <w:footnote w:id="13">
    <w:p w14:paraId="53A5CC97" w14:textId="77777777" w:rsidR="00EF3453" w:rsidRDefault="00EF3453" w:rsidP="00EF3453">
      <w:pPr>
        <w:pStyle w:val="Alaviitteenteksti"/>
        <w:ind w:firstLine="708"/>
        <w:rPr>
          <w:ins w:id="887" w:author="Oltmann, Jan-Hendrik" w:date="2025-02-11T15:44:00Z"/>
        </w:rPr>
      </w:pPr>
      <w:ins w:id="888" w:author="Oltmann, Jan-Hendrik" w:date="2025-02-11T15:44:00Z">
        <w:r>
          <w:rPr>
            <w:rStyle w:val="Alaviitteenviite"/>
          </w:rPr>
          <w:footnoteRef/>
        </w:r>
        <w:r>
          <w:t xml:space="preserve"> Regarding humans (passengers, human-over-board) it is implied, that they use appropriate user terminal equipment as systems allowing the system interconnection.</w:t>
        </w:r>
      </w:ins>
    </w:p>
  </w:footnote>
  <w:footnote w:id="14">
    <w:p w14:paraId="1AA6AD07" w14:textId="77777777" w:rsidR="00EF3453" w:rsidRDefault="00EF3453" w:rsidP="00EF3453">
      <w:pPr>
        <w:pStyle w:val="Alaviitteenteksti"/>
        <w:ind w:firstLine="708"/>
        <w:rPr>
          <w:ins w:id="999" w:author="Oltmann, Jan-Hendrik" w:date="2025-02-11T15:44:00Z"/>
        </w:rPr>
      </w:pPr>
      <w:ins w:id="1000" w:author="Oltmann, Jan-Hendrik" w:date="2025-02-11T15:44:00Z">
        <w:r>
          <w:rPr>
            <w:rStyle w:val="Alaviitteenviite"/>
          </w:rPr>
          <w:footnoteRef/>
        </w:r>
        <w:r>
          <w:t xml:space="preserve"> Interestingly, this ITS overarching architecture doesn’t show any pedestrian (with relevant mobile equipment to participate). Considering, the IWT fairway &amp; navigation domain’s functional equivalent to a pedestrian at ITS, this would be a leisure craft (with equipment).</w:t>
        </w:r>
      </w:ins>
    </w:p>
  </w:footnote>
  <w:footnote w:id="15">
    <w:p w14:paraId="074895CD" w14:textId="77777777" w:rsidR="00EF3453" w:rsidRDefault="00EF3453" w:rsidP="00EF3453">
      <w:pPr>
        <w:pStyle w:val="Alaviitteenteksti"/>
        <w:ind w:firstLine="708"/>
        <w:rPr>
          <w:ins w:id="1041" w:author="Oltmann, Jan-Hendrik" w:date="2025-02-11T15:44:00Z"/>
        </w:rPr>
      </w:pPr>
      <w:ins w:id="1042" w:author="Oltmann, Jan-Hendrik" w:date="2025-02-11T15:44:00Z">
        <w:r>
          <w:rPr>
            <w:rStyle w:val="Alaviitteenviite"/>
          </w:rPr>
          <w:footnoteRef/>
        </w:r>
        <w:r>
          <w:t xml:space="preserve"> The subtlety should be noted, that a provision without explicit declaration may be construed as a ‘silent declaration’, but this will be an ‘operational assumption’, only.</w:t>
        </w:r>
      </w:ins>
    </w:p>
  </w:footnote>
  <w:footnote w:id="16">
    <w:p w14:paraId="06A78C0E" w14:textId="77777777" w:rsidR="00EF3453" w:rsidRDefault="00EF3453" w:rsidP="00EF3453">
      <w:pPr>
        <w:pStyle w:val="Alaviitteenteksti"/>
        <w:ind w:firstLine="708"/>
        <w:rPr>
          <w:ins w:id="1181" w:author="Oltmann, Jan-Hendrik" w:date="2025-02-11T15:44:00Z"/>
        </w:rPr>
      </w:pPr>
      <w:ins w:id="1182" w:author="Oltmann, Jan-Hendrik" w:date="2025-02-11T15:44:00Z">
        <w:r>
          <w:rPr>
            <w:rStyle w:val="Alaviitteenviite"/>
          </w:rPr>
          <w:footnoteRef/>
        </w:r>
        <w:r>
          <w:t xml:space="preserve"> Compare, for instance, [IMO-MSC/Circ.982] addressing ergonomic criteria for bridge equipment and layout.</w:t>
        </w:r>
      </w:ins>
    </w:p>
  </w:footnote>
  <w:footnote w:id="17">
    <w:p w14:paraId="64B49980" w14:textId="77777777" w:rsidR="00EF3453" w:rsidRDefault="00EF3453" w:rsidP="00EF3453">
      <w:pPr>
        <w:pStyle w:val="Alaviitteenteksti"/>
        <w:ind w:firstLine="708"/>
        <w:jc w:val="both"/>
        <w:rPr>
          <w:ins w:id="1451" w:author="Oltmann, Jan-Hendrik" w:date="2025-02-11T15:44:00Z"/>
        </w:rPr>
      </w:pPr>
      <w:ins w:id="1452" w:author="Oltmann, Jan-Hendrik" w:date="2025-02-11T15:44:00Z">
        <w:r>
          <w:rPr>
            <w:rStyle w:val="Alaviitteenviite"/>
          </w:rPr>
          <w:footnoteRef/>
        </w:r>
        <w:r>
          <w:t xml:space="preserve"> It should be noted, that IALA maintains two different notions of a ‘technical service’ in their documentation: Firstly, a technical service as deployed by an authority along the waterway to be covered comprising layered hardware such as radio front ends and base stations and processing stages, as well as software to provide the data gained to other services; this notion of a technical service is employed here. An example from IALA is their description of the shore-based AIS Service [IALA R0124]. The other notion of a ‘technical service in the context of e-navigation’ is a pure software-based functionality interacting via internet with platforms like and in particular the Maritime Connectivity Platform (MCP); this notion of a technical service is described in [IALA-G1128]. Both notions co-exist and can thus be reconciled; this was demonstrated as a part of the ACCSEAS project ([ACCSEAS 2015], para. 3.4).</w:t>
        </w:r>
      </w:ins>
    </w:p>
  </w:footnote>
  <w:footnote w:id="18">
    <w:p w14:paraId="7F71A7FA" w14:textId="77777777" w:rsidR="00EF3453" w:rsidRDefault="00EF3453" w:rsidP="00EF3453">
      <w:pPr>
        <w:pStyle w:val="Alaviitteenteksti"/>
        <w:ind w:firstLine="708"/>
        <w:rPr>
          <w:ins w:id="1645" w:author="Oltmann, Jan-Hendrik" w:date="2025-02-11T15:44:00Z"/>
        </w:rPr>
      </w:pPr>
      <w:ins w:id="1646" w:author="Oltmann, Jan-Hendrik" w:date="2025-02-11T15:44:00Z">
        <w:r>
          <w:rPr>
            <w:rStyle w:val="Alaviitteenviite"/>
          </w:rPr>
          <w:footnoteRef/>
        </w:r>
        <w:r>
          <w:t xml:space="preserve"> For a more elaborate description compare e.g. [Schweichhart 2016] and [Megow 2020]</w:t>
        </w:r>
      </w:ins>
    </w:p>
  </w:footnote>
  <w:footnote w:id="19">
    <w:p w14:paraId="464611EA" w14:textId="77777777" w:rsidR="00EF3453" w:rsidRDefault="00EF3453" w:rsidP="00EF3453">
      <w:pPr>
        <w:pStyle w:val="Alaviitteenteksti"/>
        <w:ind w:firstLine="708"/>
        <w:rPr>
          <w:ins w:id="1707" w:author="Oltmann, Jan-Hendrik" w:date="2025-02-11T15:44:00Z"/>
        </w:rPr>
      </w:pPr>
      <w:ins w:id="1708" w:author="Oltmann, Jan-Hendrik" w:date="2025-02-11T15:44:00Z">
        <w:r>
          <w:rPr>
            <w:rStyle w:val="Alaviitteenviite"/>
          </w:rPr>
          <w:footnoteRef/>
        </w:r>
        <w:r>
          <w:t xml:space="preserve"> </w:t>
        </w:r>
        <w:r>
          <w:fldChar w:fldCharType="begin"/>
        </w:r>
        <w:r>
          <w:instrText xml:space="preserve"> HYPERLINK "https://www.cencenelec.eu/european-standardization/" </w:instrText>
        </w:r>
        <w:r>
          <w:fldChar w:fldCharType="separate"/>
        </w:r>
        <w:r>
          <w:rPr>
            <w:rStyle w:val="Hyperlinkki"/>
          </w:rPr>
          <w:t>https://www.cencenelec.eu/european-standardization/</w:t>
        </w:r>
        <w:r>
          <w:rPr>
            <w:rStyle w:val="Hyperlinkki"/>
          </w:rPr>
          <w:fldChar w:fldCharType="end"/>
        </w:r>
        <w:r>
          <w:t xml:space="preserve"> Accessed 18 October 2022.</w:t>
        </w:r>
      </w:ins>
    </w:p>
  </w:footnote>
  <w:footnote w:id="20">
    <w:p w14:paraId="092A0DA9" w14:textId="77777777" w:rsidR="00EF3453" w:rsidRDefault="00EF3453" w:rsidP="00EF3453">
      <w:pPr>
        <w:pStyle w:val="Alaviitteenteksti"/>
        <w:ind w:firstLine="708"/>
        <w:jc w:val="both"/>
        <w:rPr>
          <w:ins w:id="1726" w:author="Oltmann, Jan-Hendrik" w:date="2025-02-11T15:44:00Z"/>
        </w:rPr>
      </w:pPr>
      <w:ins w:id="1727" w:author="Oltmann, Jan-Hendrik" w:date="2025-02-11T15:44:00Z">
        <w:r>
          <w:rPr>
            <w:rStyle w:val="Alaviitteenviite"/>
          </w:rPr>
          <w:footnoteRef/>
        </w:r>
        <w:r>
          <w:t xml:space="preserve"> It should be noted, however, that the notion of topology at this axis was introduced already in the SGAM adaptation of the RAMI cube to some extent by the distinction between centralised vs. decentralised generation of electricity.</w:t>
        </w:r>
      </w:ins>
    </w:p>
  </w:footnote>
  <w:footnote w:id="21">
    <w:p w14:paraId="6F5C11C1" w14:textId="77777777" w:rsidR="00EF3453" w:rsidRDefault="00EF3453">
      <w:pPr>
        <w:pStyle w:val="Alaviitteenteksti"/>
      </w:pPr>
      <w:r>
        <w:rPr>
          <w:rStyle w:val="Alaviitteenviite"/>
        </w:rPr>
        <w:footnoteRef/>
      </w:r>
      <w:r>
        <w:t xml:space="preserve"> </w:t>
      </w:r>
      <w:r>
        <w:tab/>
        <w:t>A ‘smart vessel’ was not incorporated in ISO’s comprehensive AV terminology definition work [2], although ISO hosts a dedicated working group on the topic labelled by that term. Maybe ‘smart vessel’ (or any correlate term for that matter) was not included in the ISO AV definitions, because of the obvious difficulties to define that term.</w:t>
      </w:r>
    </w:p>
  </w:footnote>
  <w:footnote w:id="22">
    <w:p w14:paraId="3A220636" w14:textId="77777777" w:rsidR="00EF3453" w:rsidRDefault="00EF3453">
      <w:pPr>
        <w:pStyle w:val="Alaviitteenteksti"/>
      </w:pPr>
      <w:r>
        <w:rPr>
          <w:rStyle w:val="Alaviitteenviite"/>
        </w:rPr>
        <w:footnoteRef/>
      </w:r>
      <w:r>
        <w:t xml:space="preserve"> </w:t>
      </w:r>
      <w:r>
        <w:tab/>
        <w:t xml:space="preserve">This is </w:t>
      </w:r>
      <w:r>
        <w:rPr>
          <w:b/>
          <w:i/>
          <w:u w:val="single"/>
        </w:rPr>
        <w:t>not</w:t>
      </w:r>
      <w:r>
        <w:t xml:space="preserve"> to advocate ‘sub-standard’ AVs. Quite the contrary. </w:t>
      </w:r>
      <w:r>
        <w:rPr>
          <w:i/>
        </w:rPr>
        <w:t xml:space="preserve">All functionality that </w:t>
      </w:r>
      <w:r>
        <w:rPr>
          <w:b/>
          <w:i/>
          <w:u w:val="single"/>
        </w:rPr>
        <w:t>is</w:t>
      </w:r>
      <w:r>
        <w:rPr>
          <w:i/>
        </w:rPr>
        <w:t xml:space="preserve"> implemented in an AV for</w:t>
      </w:r>
      <w:r>
        <w:t xml:space="preserve"> navigation </w:t>
      </w:r>
      <w:r>
        <w:rPr>
          <w:i/>
        </w:rPr>
        <w:t>must adhere to the high quality standards likely in place in due course for navigational aids and must demonstrate their compliance, too,</w:t>
      </w:r>
      <w:r>
        <w:t xml:space="preserve"> by e.g. type approval procedures. Since both requirements will add to the expenditure of shipboard equipment of the AV, this even adds weight to this expenditure trade-off use case.</w:t>
      </w:r>
    </w:p>
  </w:footnote>
  <w:footnote w:id="23">
    <w:p w14:paraId="46550B13" w14:textId="77777777" w:rsidR="00EF3453" w:rsidRDefault="00EF3453">
      <w:pPr>
        <w:pStyle w:val="Alaviitteenteksti"/>
      </w:pPr>
      <w:r>
        <w:rPr>
          <w:rStyle w:val="Alaviitteenviite"/>
        </w:rPr>
        <w:footnoteRef/>
      </w:r>
      <w:r>
        <w:t xml:space="preserve"> </w:t>
      </w:r>
      <w:r>
        <w:tab/>
        <w:t>This technical term is defined by ITU as an umbrella term and comprises a number of diverse short-range radio communication technologies. For further details, refer to e.g. [11].</w:t>
      </w:r>
    </w:p>
  </w:footnote>
  <w:footnote w:id="24">
    <w:p w14:paraId="6D44146F" w14:textId="77777777" w:rsidR="00EF3453" w:rsidDel="008D581E" w:rsidRDefault="00EF3453">
      <w:pPr>
        <w:pStyle w:val="Alaviitteenteksti"/>
        <w:ind w:firstLine="708"/>
        <w:rPr>
          <w:del w:id="2788" w:author="Oltmann, Jan-Hendrik" w:date="2025-02-11T16:29:00Z"/>
        </w:rPr>
      </w:pPr>
      <w:del w:id="2789" w:author="Oltmann, Jan-Hendrik" w:date="2025-02-11T16:29:00Z">
        <w:r w:rsidDel="008D581E">
          <w:rPr>
            <w:rStyle w:val="Alaviitteenviite"/>
          </w:rPr>
          <w:footnoteRef/>
        </w:r>
        <w:r w:rsidDel="008D581E">
          <w:delText xml:space="preserve"> Regarding humans (passengers, human-over-board) it is implied, that they use appropriate user terminal equipment as systems allowing the system interconnection.</w:delText>
        </w:r>
      </w:del>
    </w:p>
  </w:footnote>
  <w:footnote w:id="25">
    <w:p w14:paraId="67D0D118" w14:textId="77777777" w:rsidR="00EF3453" w:rsidDel="008D581E" w:rsidRDefault="00EF3453">
      <w:pPr>
        <w:pStyle w:val="Alaviitteenteksti"/>
        <w:ind w:firstLine="708"/>
        <w:rPr>
          <w:del w:id="2958" w:author="Oltmann, Jan-Hendrik" w:date="2025-02-11T16:29:00Z"/>
        </w:rPr>
      </w:pPr>
      <w:del w:id="2959" w:author="Oltmann, Jan-Hendrik" w:date="2025-02-11T16:29:00Z">
        <w:r w:rsidDel="008D581E">
          <w:rPr>
            <w:rStyle w:val="Alaviitteenviite"/>
          </w:rPr>
          <w:footnoteRef/>
        </w:r>
        <w:r w:rsidDel="008D581E">
          <w:delText xml:space="preserve"> Interestingly, this ITS overarching architecture doesn’t show any pedestrian (with relevant mobile equipment to participate). Considering, the IWT fairway &amp; navigation domain’s functional equivalent to a pedestrian at ITS, this would be a leisure craft (with equipment).</w:delText>
        </w:r>
      </w:del>
    </w:p>
  </w:footnote>
  <w:footnote w:id="26">
    <w:p w14:paraId="50F27FC7" w14:textId="77777777" w:rsidR="00EF3453" w:rsidDel="008D581E" w:rsidRDefault="00EF3453">
      <w:pPr>
        <w:pStyle w:val="Alaviitteenteksti"/>
        <w:ind w:firstLine="708"/>
        <w:rPr>
          <w:del w:id="3049" w:author="Oltmann, Jan-Hendrik" w:date="2025-02-11T16:29:00Z"/>
        </w:rPr>
      </w:pPr>
      <w:del w:id="3050" w:author="Oltmann, Jan-Hendrik" w:date="2025-02-11T16:29:00Z">
        <w:r w:rsidDel="008D581E">
          <w:rPr>
            <w:rStyle w:val="Alaviitteenviite"/>
          </w:rPr>
          <w:footnoteRef/>
        </w:r>
        <w:r w:rsidDel="008D581E">
          <w:delText xml:space="preserve"> The subtlety should be noted, that a provision without explicit declaration may be construed as a ‘silent declaration’, but this will be an ‘operational assumption’, only.</w:delText>
        </w:r>
      </w:del>
    </w:p>
  </w:footnote>
  <w:footnote w:id="27">
    <w:p w14:paraId="021CCB04" w14:textId="77777777" w:rsidR="00EF3453" w:rsidDel="008D581E" w:rsidRDefault="00EF3453">
      <w:pPr>
        <w:pStyle w:val="Alaviitteenteksti"/>
        <w:ind w:firstLine="708"/>
        <w:rPr>
          <w:del w:id="3186" w:author="Oltmann, Jan-Hendrik" w:date="2025-02-11T16:29:00Z"/>
        </w:rPr>
      </w:pPr>
      <w:del w:id="3187" w:author="Oltmann, Jan-Hendrik" w:date="2025-02-11T16:29:00Z">
        <w:r w:rsidDel="008D581E">
          <w:rPr>
            <w:rStyle w:val="Alaviitteenviite"/>
          </w:rPr>
          <w:footnoteRef/>
        </w:r>
        <w:r w:rsidDel="008D581E">
          <w:delText xml:space="preserve"> Compare, for instance, [IMO-MSC/Circ.982] addressing ergonomic criteria for bridge equipment and layout.</w:delText>
        </w:r>
      </w:del>
    </w:p>
  </w:footnote>
  <w:footnote w:id="28">
    <w:p w14:paraId="25A50423" w14:textId="77777777" w:rsidR="00EF3453" w:rsidDel="008D581E" w:rsidRDefault="00EF3453">
      <w:pPr>
        <w:pStyle w:val="Alaviitteenteksti"/>
        <w:ind w:firstLine="708"/>
        <w:jc w:val="both"/>
        <w:rPr>
          <w:del w:id="3570" w:author="Oltmann, Jan-Hendrik" w:date="2025-02-11T16:29:00Z"/>
        </w:rPr>
      </w:pPr>
      <w:del w:id="3571" w:author="Oltmann, Jan-Hendrik" w:date="2025-02-11T16:29:00Z">
        <w:r w:rsidDel="008D581E">
          <w:rPr>
            <w:rStyle w:val="Alaviitteenviite"/>
          </w:rPr>
          <w:footnoteRef/>
        </w:r>
        <w:r w:rsidDel="008D581E">
          <w:delText xml:space="preserve"> It should be noted, that IALA maintains two different notions of a ‘technical service’ in their documentation: Firstly, a technical service as deployed by an authority along the waterway to be covered comprising layered hardware such as radio front ends and base stations and processing stages, as well as software to provide the data gained to other services; this notion of a technical service is employed here. An example from IALA is their description of the shore-based AIS Service [IALA R0124]. The other notion of a ‘technical service in the context of e-navigation’ is a pure software-based functionality interacting via internet with platforms like and in particular the Maritime Connectivity Platform (MCP); this notion of a technical service is described in [IALA-G1128]. Both notions co-exist and can thus be reconciled; this was demonstrated as a part of the ACCSEAS project ([ACCSEAS 2015], para. 3.4).</w:delText>
        </w:r>
      </w:del>
    </w:p>
  </w:footnote>
  <w:footnote w:id="29">
    <w:p w14:paraId="469C8896" w14:textId="77777777" w:rsidR="00EF3453" w:rsidDel="008D581E" w:rsidRDefault="00EF3453">
      <w:pPr>
        <w:pStyle w:val="Alaviitteenteksti"/>
        <w:ind w:firstLine="708"/>
        <w:rPr>
          <w:del w:id="3806" w:author="Oltmann, Jan-Hendrik" w:date="2025-02-11T16:29:00Z"/>
        </w:rPr>
      </w:pPr>
      <w:del w:id="3807" w:author="Oltmann, Jan-Hendrik" w:date="2025-02-11T16:29:00Z">
        <w:r w:rsidDel="008D581E">
          <w:rPr>
            <w:rStyle w:val="Alaviitteenviite"/>
          </w:rPr>
          <w:footnoteRef/>
        </w:r>
        <w:r w:rsidDel="008D581E">
          <w:delText xml:space="preserve"> For a more elaborate description compare e.g. [Schweichhart 2016] and [Megow 2020]</w:delText>
        </w:r>
      </w:del>
    </w:p>
  </w:footnote>
  <w:footnote w:id="30">
    <w:p w14:paraId="7E30B31D" w14:textId="77777777" w:rsidR="00EF3453" w:rsidDel="008D581E" w:rsidRDefault="00EF3453">
      <w:pPr>
        <w:pStyle w:val="Alaviitteenteksti"/>
        <w:ind w:firstLine="708"/>
        <w:rPr>
          <w:del w:id="3972" w:author="Oltmann, Jan-Hendrik" w:date="2025-02-11T16:29:00Z"/>
        </w:rPr>
      </w:pPr>
      <w:del w:id="3973" w:author="Oltmann, Jan-Hendrik" w:date="2025-02-11T16:29:00Z">
        <w:r w:rsidDel="008D581E">
          <w:rPr>
            <w:rStyle w:val="Alaviitteenviite"/>
          </w:rPr>
          <w:footnoteRef/>
        </w:r>
        <w:r w:rsidDel="008D581E">
          <w:delText xml:space="preserve"> </w:delText>
        </w:r>
        <w:r w:rsidDel="008D581E">
          <w:fldChar w:fldCharType="begin"/>
        </w:r>
        <w:r w:rsidDel="008D581E">
          <w:delInstrText xml:space="preserve"> HYPERLINK "https://www.cencenelec.eu/european-standardization/" </w:delInstrText>
        </w:r>
        <w:r w:rsidDel="008D581E">
          <w:fldChar w:fldCharType="separate"/>
        </w:r>
        <w:r w:rsidDel="008D581E">
          <w:rPr>
            <w:rStyle w:val="Hyperlinkki"/>
          </w:rPr>
          <w:delText>https://www.cencenelec.eu/european-standardization/</w:delText>
        </w:r>
        <w:r w:rsidDel="008D581E">
          <w:rPr>
            <w:rStyle w:val="Hyperlinkki"/>
          </w:rPr>
          <w:fldChar w:fldCharType="end"/>
        </w:r>
        <w:r w:rsidDel="008D581E">
          <w:delText xml:space="preserve"> Accessed 18 October 2022.</w:delText>
        </w:r>
      </w:del>
    </w:p>
  </w:footnote>
  <w:footnote w:id="31">
    <w:p w14:paraId="2D544A76" w14:textId="77777777" w:rsidR="00EF3453" w:rsidDel="008D581E" w:rsidRDefault="00EF3453">
      <w:pPr>
        <w:pStyle w:val="Alaviitteenteksti"/>
        <w:ind w:firstLine="708"/>
        <w:jc w:val="both"/>
        <w:rPr>
          <w:del w:id="4015" w:author="Oltmann, Jan-Hendrik" w:date="2025-02-11T16:29:00Z"/>
        </w:rPr>
      </w:pPr>
      <w:del w:id="4016" w:author="Oltmann, Jan-Hendrik" w:date="2025-02-11T16:29:00Z">
        <w:r w:rsidDel="008D581E">
          <w:rPr>
            <w:rStyle w:val="Alaviitteenviite"/>
          </w:rPr>
          <w:footnoteRef/>
        </w:r>
        <w:r w:rsidDel="008D581E">
          <w:delText xml:space="preserve"> It should be noted, however, that the notion of topology at this axis was introduced already in the SGAM adaptation of the RAMI cube to some extent by the distinction between centralised vs. decentralised generation of electricity.</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A23BD" w14:textId="77777777" w:rsidR="00EF3453" w:rsidRDefault="00000000">
    <w:pPr>
      <w:pStyle w:val="Yltunniste"/>
    </w:pPr>
    <w:r>
      <w:pict w14:anchorId="1A1BEB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6515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40612CE4">
        <v:shape id="_x0000_s1026" type="#_x0000_t136" style="position:absolute;margin-left:0;margin-top:0;width:449.6pt;height:269.75pt;rotation:315;z-index:-2516597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D91FF" w14:textId="77777777" w:rsidR="00EF3453" w:rsidRDefault="00000000">
    <w:pPr>
      <w:pStyle w:val="Yltunniste"/>
    </w:pPr>
    <w:r>
      <w:pict w14:anchorId="0BBEC4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64441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85C976C">
        <v:shape id="_x0000_s1046" type="#_x0000_t136" style="position:absolute;margin-left:0;margin-top:0;width:449.6pt;height:269.75pt;rotation:315;z-index:-25165465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18900" w14:textId="77777777" w:rsidR="00EF3453" w:rsidRDefault="00000000">
    <w:pPr>
      <w:pStyle w:val="Yltunniste"/>
    </w:pPr>
    <w:r>
      <w:pict w14:anchorId="178E9A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6433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2608" behindDoc="1" locked="0" layoutInCell="1" allowOverlap="1" wp14:anchorId="03F9D131" wp14:editId="43A31EBD">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C5187AF" w14:textId="77777777" w:rsidR="00EF3453" w:rsidRDefault="00EF3453">
    <w:pPr>
      <w:pStyle w:val="Yltunnist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7244" w14:textId="77777777" w:rsidR="00EF3453" w:rsidRDefault="00000000">
    <w:pPr>
      <w:pStyle w:val="Yltunniste"/>
    </w:pPr>
    <w:r>
      <w:pict w14:anchorId="5E5BD4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6454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28D18B45">
        <v:shape id="_x0000_s1048" type="#_x0000_t136" style="position:absolute;margin-left:0;margin-top:0;width:449.6pt;height:269.75pt;rotation:315;z-index:-2516536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0560" behindDoc="1" locked="0" layoutInCell="1" allowOverlap="1" wp14:anchorId="65D2EBBA" wp14:editId="541A23B1">
          <wp:simplePos x="0" y="0"/>
          <wp:positionH relativeFrom="page">
            <wp:posOffset>6827520</wp:posOffset>
          </wp:positionH>
          <wp:positionV relativeFrom="page">
            <wp:posOffset>0</wp:posOffset>
          </wp:positionV>
          <wp:extent cx="720090" cy="72009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E8769AE" w14:textId="77777777" w:rsidR="00EF3453" w:rsidRDefault="00EF3453">
    <w:pPr>
      <w:pStyle w:val="Yltunniste"/>
    </w:pPr>
  </w:p>
  <w:p w14:paraId="1BEDFCEC" w14:textId="77777777" w:rsidR="00EF3453" w:rsidRDefault="00EF3453">
    <w:pPr>
      <w:pStyle w:val="Yltunnist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C318" w14:textId="64981EB2" w:rsidR="00EF3453" w:rsidRDefault="00EF3453">
    <w:pPr>
      <w:pStyle w:val="Yltunniste"/>
      <w:rPr>
        <w:rFonts w:cs="Arial"/>
        <w:szCs w:val="20"/>
      </w:rPr>
    </w:pPr>
    <w:del w:id="862" w:author="Oltmann, Jan-Hendrik" w:date="2025-02-11T16:30:00Z">
      <w:r w:rsidDel="008D581E">
        <w:rPr>
          <w:rFonts w:cs="Arial"/>
          <w:szCs w:val="20"/>
        </w:rPr>
        <w:delText>Technologies in other transport modes</w:delText>
      </w:r>
      <w:r w:rsidDel="008D581E">
        <w:rPr>
          <w:rFonts w:cs="Arial"/>
          <w:szCs w:val="20"/>
        </w:rPr>
        <w:tab/>
      </w:r>
      <w:r w:rsidDel="008D581E">
        <w:rPr>
          <w:rFonts w:cs="Arial"/>
          <w:szCs w:val="20"/>
        </w:rPr>
        <w:tab/>
        <w:delText>DIWA Sub-Activity 3.5 Report V1 Final</w:delText>
      </w:r>
    </w:del>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1D9B3" w14:textId="77777777" w:rsidR="00EF3453" w:rsidRDefault="00EF3453">
    <w:pPr>
      <w:pStyle w:val="Yltunniste"/>
      <w:tabs>
        <w:tab w:val="center" w:pos="6521"/>
      </w:tabs>
    </w:pPr>
  </w:p>
  <w:p w14:paraId="3109774D" w14:textId="77777777" w:rsidR="00EF3453" w:rsidRDefault="00EF3453">
    <w:pPr>
      <w:pStyle w:val="Yltunniste"/>
      <w:tabs>
        <w:tab w:val="center" w:pos="6521"/>
      </w:tabs>
    </w:pPr>
  </w:p>
  <w:p w14:paraId="5332A58E" w14:textId="77777777" w:rsidR="00EF3453" w:rsidRDefault="00EF3453">
    <w:pPr>
      <w:pStyle w:val="Yltunniste"/>
      <w:tabs>
        <w:tab w:val="center" w:pos="6521"/>
      </w:tabs>
    </w:pPr>
    <w:r>
      <w:tab/>
    </w:r>
    <w:r>
      <w:rPr>
        <w:noProof/>
        <w:lang w:val="de-DE" w:eastAsia="de-DE"/>
      </w:rPr>
      <w:drawing>
        <wp:inline distT="0" distB="0" distL="0" distR="0" wp14:anchorId="6F90BB54" wp14:editId="1E6F6C2B">
          <wp:extent cx="3154680" cy="1212850"/>
          <wp:effectExtent l="0" t="0" r="7620" b="6350"/>
          <wp:docPr id="607090662" name="Grafik 607090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94C23" w14:textId="77777777" w:rsidR="00EF3453" w:rsidRDefault="00EF3453">
    <w:pPr>
      <w:pStyle w:val="Yltunniste"/>
      <w:rPr>
        <w:rFonts w:cs="Arial"/>
        <w:szCs w:val="20"/>
      </w:rPr>
    </w:pPr>
    <w:r>
      <w:rPr>
        <w:rFonts w:cs="Arial"/>
        <w:szCs w:val="20"/>
      </w:rPr>
      <w:t>Technologies in other transport modes</w:t>
    </w:r>
    <w:r>
      <w:rPr>
        <w:rFonts w:cs="Arial"/>
        <w:szCs w:val="20"/>
      </w:rPr>
      <w:tab/>
    </w:r>
    <w:r>
      <w:rPr>
        <w:rFonts w:cs="Arial"/>
        <w:szCs w:val="20"/>
      </w:rPr>
      <w:tab/>
      <w:t>DIWA Sub-Activity 3.5 Report V1 Final</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0C6C" w14:textId="77777777" w:rsidR="00EF3453" w:rsidRDefault="00EF3453">
    <w:pPr>
      <w:pStyle w:val="Yltunniste"/>
      <w:tabs>
        <w:tab w:val="center" w:pos="6521"/>
      </w:tabs>
    </w:pPr>
  </w:p>
  <w:p w14:paraId="3F2544EE" w14:textId="77777777" w:rsidR="00EF3453" w:rsidRDefault="00EF3453">
    <w:pPr>
      <w:pStyle w:val="Yltunniste"/>
      <w:tabs>
        <w:tab w:val="center" w:pos="6521"/>
      </w:tabs>
    </w:pPr>
  </w:p>
  <w:p w14:paraId="13D2330F" w14:textId="77777777" w:rsidR="00EF3453" w:rsidRDefault="00EF3453">
    <w:pPr>
      <w:pStyle w:val="Yltunniste"/>
      <w:tabs>
        <w:tab w:val="center" w:pos="6521"/>
      </w:tabs>
    </w:pPr>
    <w:r>
      <w:tab/>
    </w:r>
    <w:r>
      <w:rPr>
        <w:noProof/>
        <w:lang w:val="de-DE" w:eastAsia="de-DE"/>
      </w:rPr>
      <w:drawing>
        <wp:inline distT="0" distB="0" distL="0" distR="0" wp14:anchorId="21DD8FD7" wp14:editId="4BE3FD4D">
          <wp:extent cx="3154680" cy="1212850"/>
          <wp:effectExtent l="0" t="0" r="762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263B1" w14:textId="5C4E668B" w:rsidR="00EF3453" w:rsidRPr="00943C3C" w:rsidRDefault="00EF3453">
    <w:pPr>
      <w:pStyle w:val="Yltunniste"/>
      <w:jc w:val="right"/>
      <w:rPr>
        <w:rFonts w:ascii="Calibri" w:hAnsi="Calibri"/>
        <w:highlight w:val="yellow"/>
      </w:rPr>
    </w:pPr>
    <w:r w:rsidRPr="00943C3C">
      <w:rPr>
        <w:rFonts w:ascii="Calibri" w:hAnsi="Calibri"/>
        <w:highlight w:val="yellow"/>
      </w:rPr>
      <w:t>DTEC</w:t>
    </w:r>
    <w:r w:rsidR="00943C3C" w:rsidRPr="00943C3C">
      <w:rPr>
        <w:rFonts w:ascii="Calibri" w:hAnsi="Calibri"/>
        <w:highlight w:val="yellow"/>
      </w:rPr>
      <w:t>4</w:t>
    </w:r>
    <w:r w:rsidRPr="00943C3C">
      <w:rPr>
        <w:rFonts w:ascii="Calibri" w:hAnsi="Calibri"/>
        <w:highlight w:val="yellow"/>
      </w:rPr>
      <w:t>-</w:t>
    </w:r>
    <w:r w:rsidR="00FD3AC3">
      <w:rPr>
        <w:rFonts w:ascii="Calibri" w:hAnsi="Calibri"/>
        <w:highlight w:val="yellow"/>
      </w:rPr>
      <w:t>[TBD]</w:t>
    </w:r>
  </w:p>
  <w:p w14:paraId="1BCE952E" w14:textId="7A0E8479" w:rsidR="00EF3453" w:rsidRDefault="00EF3453">
    <w:pPr>
      <w:pStyle w:val="Yltunniste"/>
      <w:jc w:val="right"/>
    </w:pPr>
    <w:r w:rsidRPr="00943C3C">
      <w:rPr>
        <w:rFonts w:ascii="Calibri" w:hAnsi="Calibri"/>
        <w:highlight w:val="yellow"/>
      </w:rPr>
      <w:t xml:space="preserve">Task 7.1.2 </w:t>
    </w:r>
    <w:r w:rsidR="00943C3C" w:rsidRPr="00943C3C">
      <w:rPr>
        <w:rFonts w:ascii="Calibri" w:hAnsi="Calibri"/>
        <w:highlight w:val="yellow"/>
      </w:rPr>
      <w:t xml:space="preserve">input </w:t>
    </w:r>
    <w:r w:rsidRPr="00943C3C">
      <w:rPr>
        <w:rFonts w:ascii="Calibri" w:hAnsi="Calibri"/>
        <w:highlight w:val="yellow"/>
      </w:rPr>
      <w:t>paper</w:t>
    </w:r>
  </w:p>
  <w:p w14:paraId="5F3DB5BD" w14:textId="77777777" w:rsidR="00EF3453" w:rsidRDefault="00EF3453">
    <w:pPr>
      <w:pStyle w:val="Yltunniste"/>
    </w:pPr>
  </w:p>
  <w:p w14:paraId="5D71FE0F" w14:textId="77777777" w:rsidR="00EF3453" w:rsidRDefault="00EF3453">
    <w:pPr>
      <w:pStyle w:val="Yltunniste"/>
    </w:pPr>
  </w:p>
  <w:p w14:paraId="792C5C96" w14:textId="77777777" w:rsidR="00EF3453" w:rsidRDefault="00EF3453">
    <w:pPr>
      <w:pStyle w:val="Yltunniste"/>
    </w:pPr>
  </w:p>
  <w:p w14:paraId="35E8F036" w14:textId="77777777" w:rsidR="00EF3453" w:rsidRDefault="00EF3453">
    <w:pPr>
      <w:pStyle w:val="Yltunniste"/>
    </w:pPr>
  </w:p>
  <w:p w14:paraId="44541C10" w14:textId="77777777" w:rsidR="00EF3453" w:rsidRDefault="00EF3453">
    <w:pPr>
      <w:pStyle w:val="Yltunniste"/>
    </w:pPr>
    <w:r>
      <w:rPr>
        <w:noProof/>
        <w:lang w:val="de-DE" w:eastAsia="de-DE"/>
      </w:rPr>
      <w:drawing>
        <wp:anchor distT="0" distB="0" distL="114300" distR="114300" simplePos="0" relativeHeight="251654656" behindDoc="1" locked="0" layoutInCell="1" allowOverlap="1" wp14:anchorId="48CA4730" wp14:editId="00F7DD1D">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69C5607C" w14:textId="77777777" w:rsidR="00EF3453" w:rsidRDefault="00EF3453">
    <w:pPr>
      <w:pStyle w:val="Yltunniste"/>
    </w:pPr>
  </w:p>
  <w:p w14:paraId="54136A9C" w14:textId="77777777" w:rsidR="00EF3453" w:rsidRDefault="00EF3453">
    <w:pPr>
      <w:pStyle w:val="Yltunniste"/>
    </w:pPr>
  </w:p>
  <w:p w14:paraId="07EDBC4A" w14:textId="77777777" w:rsidR="00EF3453" w:rsidRDefault="00EF3453">
    <w:pPr>
      <w:pStyle w:val="Yltunniste"/>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08B4B" w14:textId="77777777" w:rsidR="00EF3453" w:rsidRDefault="00000000">
    <w:pPr>
      <w:pStyle w:val="Yltunniste"/>
    </w:pPr>
    <w:r>
      <w:pict w14:anchorId="439CC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65260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8512" behindDoc="1" locked="0" layoutInCell="1" allowOverlap="1" wp14:anchorId="758F5528" wp14:editId="6397D644">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ADCB4CD" w14:textId="77777777" w:rsidR="00EF3453" w:rsidRDefault="00EF3453">
    <w:pPr>
      <w:pStyle w:val="Yltunniste"/>
    </w:pPr>
  </w:p>
  <w:p w14:paraId="001126A5" w14:textId="77777777" w:rsidR="00EF3453" w:rsidRDefault="00EF3453">
    <w:pPr>
      <w:pStyle w:val="Yltunnis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53E97" w14:textId="77777777" w:rsidR="00EF3453" w:rsidRDefault="00000000">
    <w:pPr>
      <w:pStyle w:val="Yltunniste"/>
    </w:pPr>
    <w:r>
      <w:pict w14:anchorId="275A52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6495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FC55A89">
        <v:shape id="_x0000_s1029" type="#_x0000_t136" style="position:absolute;margin-left:0;margin-top:0;width:449.6pt;height:269.75pt;rotation:315;z-index:-25165772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BB94E" w14:textId="77777777" w:rsidR="00EF3453" w:rsidRDefault="00000000">
    <w:pPr>
      <w:pStyle w:val="Yltunniste"/>
      <w:tabs>
        <w:tab w:val="right" w:pos="10205"/>
      </w:tabs>
    </w:pPr>
    <w:r>
      <w:pict w14:anchorId="078667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64851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3392" behindDoc="1" locked="0" layoutInCell="1" allowOverlap="1" wp14:anchorId="4CE6CF0A" wp14:editId="7D13E914">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rsidR="00EF3453">
      <w:tab/>
    </w:r>
  </w:p>
  <w:p w14:paraId="43A0E47D" w14:textId="77777777" w:rsidR="00EF3453" w:rsidRDefault="00EF3453">
    <w:pPr>
      <w:pStyle w:val="Yltunniste"/>
    </w:pPr>
  </w:p>
  <w:p w14:paraId="0E6A72B2" w14:textId="77777777" w:rsidR="00EF3453" w:rsidRDefault="00EF3453">
    <w:pPr>
      <w:pStyle w:val="Yltunniste"/>
    </w:pPr>
  </w:p>
  <w:p w14:paraId="24BEBDA1" w14:textId="77777777" w:rsidR="00EF3453" w:rsidRDefault="00EF3453">
    <w:pPr>
      <w:pStyle w:val="Yltunniste"/>
    </w:pPr>
  </w:p>
  <w:p w14:paraId="447D8E59" w14:textId="77777777" w:rsidR="00EF3453" w:rsidRDefault="00EF3453">
    <w:pPr>
      <w:pStyle w:val="Yltunniste"/>
    </w:pPr>
  </w:p>
  <w:p w14:paraId="1FCAC367" w14:textId="77777777" w:rsidR="00EF3453" w:rsidRDefault="00EF3453">
    <w:pPr>
      <w:pStyle w:val="Contents"/>
    </w:pPr>
    <w:r>
      <w:t>DOCUMENT REVISION</w:t>
    </w:r>
  </w:p>
  <w:p w14:paraId="40B6FC71" w14:textId="77777777" w:rsidR="00EF3453" w:rsidRDefault="00EF3453">
    <w:pPr>
      <w:pStyle w:val="Yltunniste"/>
    </w:pPr>
  </w:p>
  <w:p w14:paraId="46FF5377" w14:textId="77777777" w:rsidR="00EF3453" w:rsidRDefault="00EF3453">
    <w:pPr>
      <w:pStyle w:val="Yltunniste"/>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54F94" w14:textId="77777777" w:rsidR="00EF3453" w:rsidRDefault="00000000">
    <w:pPr>
      <w:pStyle w:val="Yltunniste"/>
    </w:pPr>
    <w:r>
      <w:pict w14:anchorId="5F6DAB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65056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89CFEBD">
        <v:shape id="_x0000_s1028" type="#_x0000_t136" style="position:absolute;margin-left:0;margin-top:0;width:449.6pt;height:269.75pt;rotation:315;z-index:-251658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E79A8" w14:textId="77777777" w:rsidR="00EF3453" w:rsidRDefault="00000000">
    <w:pPr>
      <w:pStyle w:val="Yltunniste"/>
    </w:pPr>
    <w:r>
      <w:pict w14:anchorId="4A47B0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64646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78B14B7">
        <v:shape id="_x0000_s1032" type="#_x0000_t136" style="position:absolute;margin-left:0;margin-top:0;width:449.6pt;height:269.75pt;rotation:315;z-index:-251656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1ED3C" w14:textId="77777777" w:rsidR="00EF3453" w:rsidRDefault="00000000">
    <w:pPr>
      <w:pStyle w:val="Yltunniste"/>
    </w:pPr>
    <w:r>
      <w:pict w14:anchorId="6C29CF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568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2368" behindDoc="1" locked="0" layoutInCell="1" allowOverlap="1" wp14:anchorId="47D383EF" wp14:editId="5BC0589A">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A76FB47" w14:textId="77777777" w:rsidR="00EF3453" w:rsidRDefault="00EF3453">
    <w:pPr>
      <w:pStyle w:val="Yltunniste"/>
    </w:pPr>
  </w:p>
  <w:p w14:paraId="01929C87" w14:textId="77777777" w:rsidR="00EF3453" w:rsidRDefault="00EF3453">
    <w:pPr>
      <w:pStyle w:val="Yltunniste"/>
    </w:pPr>
  </w:p>
  <w:p w14:paraId="708B9053" w14:textId="77777777" w:rsidR="00EF3453" w:rsidRDefault="00EF3453">
    <w:pPr>
      <w:pStyle w:val="Yltunniste"/>
    </w:pPr>
  </w:p>
  <w:p w14:paraId="352CC394" w14:textId="77777777" w:rsidR="00EF3453" w:rsidRDefault="00EF3453">
    <w:pPr>
      <w:pStyle w:val="Yltunniste"/>
    </w:pPr>
  </w:p>
  <w:p w14:paraId="1157DAB6" w14:textId="77777777" w:rsidR="00EF3453" w:rsidRDefault="00EF3453">
    <w:pPr>
      <w:pStyle w:val="Contents"/>
    </w:pPr>
    <w:r>
      <w:t>CONTENTS</w:t>
    </w:r>
  </w:p>
  <w:p w14:paraId="726E38B4" w14:textId="77777777" w:rsidR="00EF3453" w:rsidRDefault="00EF3453">
    <w:pPr>
      <w:pStyle w:val="Yltunniste"/>
      <w:spacing w:line="140" w:lineRule="exact"/>
    </w:pPr>
  </w:p>
  <w:p w14:paraId="09824143" w14:textId="77777777" w:rsidR="00EF3453" w:rsidRDefault="00EF3453">
    <w:pPr>
      <w:pStyle w:val="Yltunniste"/>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88EC" w14:textId="77777777" w:rsidR="00EF3453" w:rsidRDefault="00000000">
    <w:pPr>
      <w:pStyle w:val="Yltunniste"/>
    </w:pPr>
    <w:r>
      <w:pict w14:anchorId="56C60C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64748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6464" behindDoc="1" locked="0" layoutInCell="1" allowOverlap="1" wp14:anchorId="7E015220" wp14:editId="34E44944">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509B141" w14:textId="77777777" w:rsidR="00EF3453" w:rsidRDefault="00EF3453">
    <w:pPr>
      <w:pStyle w:val="Yltunniste"/>
    </w:pPr>
  </w:p>
  <w:p w14:paraId="6FE1FDA0" w14:textId="77777777" w:rsidR="00EF3453" w:rsidRDefault="00EF3453">
    <w:pPr>
      <w:pStyle w:val="Yltunniste"/>
    </w:pPr>
  </w:p>
  <w:p w14:paraId="4BCBDC5C" w14:textId="77777777" w:rsidR="00EF3453" w:rsidRDefault="00EF3453">
    <w:pPr>
      <w:pStyle w:val="Yltunniste"/>
    </w:pPr>
  </w:p>
  <w:p w14:paraId="66D18B5D" w14:textId="77777777" w:rsidR="00EF3453" w:rsidRDefault="00EF3453">
    <w:pPr>
      <w:pStyle w:val="Yltunniste"/>
    </w:pPr>
  </w:p>
  <w:p w14:paraId="0FDC55BD" w14:textId="77777777" w:rsidR="00EF3453" w:rsidRDefault="00EF3453">
    <w:pPr>
      <w:pStyle w:val="Contents"/>
    </w:pPr>
    <w:r>
      <w:t>CONTENTS</w:t>
    </w:r>
  </w:p>
  <w:p w14:paraId="12D1FD2B" w14:textId="77777777" w:rsidR="00EF3453" w:rsidRDefault="00EF3453">
    <w:pPr>
      <w:pStyle w:val="Yltunniste"/>
    </w:pPr>
  </w:p>
  <w:p w14:paraId="1CEA155E" w14:textId="77777777" w:rsidR="00EF3453" w:rsidRDefault="00EF3453">
    <w:pPr>
      <w:pStyle w:val="Yltunniste"/>
      <w:spacing w:line="140" w:lineRule="exact"/>
    </w:pPr>
  </w:p>
  <w:p w14:paraId="5B427A35" w14:textId="77777777" w:rsidR="00EF3453" w:rsidRDefault="00EF3453">
    <w:pPr>
      <w:pStyle w:val="Yltunniste"/>
    </w:pPr>
    <w:r>
      <w:rPr>
        <w:noProof/>
        <w:lang w:val="de-DE" w:eastAsia="de-DE"/>
      </w:rPr>
      <w:drawing>
        <wp:anchor distT="0" distB="0" distL="114300" distR="114300" simplePos="0" relativeHeight="251644416" behindDoc="1" locked="0" layoutInCell="1" allowOverlap="1" wp14:anchorId="2B9AD4DD" wp14:editId="7FE19BFF">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eroituluettelo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Numeroituluettelo4"/>
      <w:lvlText w:val="%1."/>
      <w:lvlJc w:val="left"/>
      <w:pPr>
        <w:tabs>
          <w:tab w:val="left" w:pos="1209"/>
        </w:tabs>
        <w:ind w:left="1209" w:hanging="360"/>
      </w:pPr>
    </w:lvl>
  </w:abstractNum>
  <w:abstractNum w:abstractNumId="2" w15:restartNumberingAfterBreak="0">
    <w:nsid w:val="FFFFFF7F"/>
    <w:multiLevelType w:val="singleLevel"/>
    <w:tmpl w:val="FFFFFF7F"/>
    <w:lvl w:ilvl="0">
      <w:start w:val="1"/>
      <w:numFmt w:val="decimal"/>
      <w:pStyle w:val="Numeroituluettelo2"/>
      <w:lvlText w:val="%1."/>
      <w:lvlJc w:val="left"/>
      <w:pPr>
        <w:tabs>
          <w:tab w:val="left" w:pos="643"/>
        </w:tabs>
        <w:ind w:left="643" w:hanging="360"/>
      </w:pPr>
    </w:lvl>
  </w:abstractNum>
  <w:abstractNum w:abstractNumId="3" w15:restartNumberingAfterBreak="0">
    <w:nsid w:val="FFFFFF80"/>
    <w:multiLevelType w:val="singleLevel"/>
    <w:tmpl w:val="FFFFFF80"/>
    <w:lvl w:ilvl="0">
      <w:start w:val="1"/>
      <w:numFmt w:val="bullet"/>
      <w:pStyle w:val="Merkittyluettelo5"/>
      <w:lvlText w:val=""/>
      <w:lvlJc w:val="left"/>
      <w:pPr>
        <w:tabs>
          <w:tab w:val="left" w:pos="1492"/>
        </w:tabs>
        <w:ind w:left="1492" w:hanging="360"/>
      </w:pPr>
      <w:rPr>
        <w:rFonts w:ascii="Symbol" w:hAnsi="Symbol" w:hint="default"/>
      </w:rPr>
    </w:lvl>
  </w:abstractNum>
  <w:abstractNum w:abstractNumId="4" w15:restartNumberingAfterBreak="0">
    <w:nsid w:val="FFFFFF82"/>
    <w:multiLevelType w:val="singleLevel"/>
    <w:tmpl w:val="FFFFFF82"/>
    <w:lvl w:ilvl="0">
      <w:start w:val="1"/>
      <w:numFmt w:val="bullet"/>
      <w:pStyle w:val="Merkittyluettelo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Merkittyluettelo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Numeroituluettelo"/>
      <w:lvlText w:val="%1."/>
      <w:lvlJc w:val="left"/>
      <w:pPr>
        <w:tabs>
          <w:tab w:val="left" w:pos="360"/>
        </w:tabs>
        <w:ind w:left="360" w:hanging="360"/>
      </w:pPr>
    </w:lvl>
  </w:abstractNum>
  <w:abstractNum w:abstractNumId="7" w15:restartNumberingAfterBreak="0">
    <w:nsid w:val="FFFFFF89"/>
    <w:multiLevelType w:val="singleLevel"/>
    <w:tmpl w:val="FFFFFF89"/>
    <w:lvl w:ilvl="0">
      <w:start w:val="1"/>
      <w:numFmt w:val="bullet"/>
      <w:pStyle w:val="Merkittyluettelo"/>
      <w:lvlText w:val=""/>
      <w:lvlJc w:val="left"/>
      <w:pPr>
        <w:tabs>
          <w:tab w:val="left" w:pos="360"/>
        </w:tabs>
        <w:ind w:left="360" w:hanging="360"/>
      </w:pPr>
      <w:rPr>
        <w:rFonts w:ascii="Symbol" w:hAnsi="Symbol" w:hint="default"/>
      </w:rPr>
    </w:lvl>
  </w:abstractNum>
  <w:abstractNum w:abstractNumId="8" w15:restartNumberingAfterBreak="0">
    <w:nsid w:val="07143007"/>
    <w:multiLevelType w:val="multilevel"/>
    <w:tmpl w:val="071430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FFD2708"/>
    <w:multiLevelType w:val="multilevel"/>
    <w:tmpl w:val="2FFD2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AF7A84"/>
    <w:multiLevelType w:val="multilevel"/>
    <w:tmpl w:val="3934FE10"/>
    <w:lvl w:ilvl="0">
      <w:start w:val="1"/>
      <w:numFmt w:val="decimal"/>
      <w:lvlText w:val="%1"/>
      <w:lvlJc w:val="left"/>
      <w:pPr>
        <w:ind w:left="432" w:hanging="432"/>
      </w:pPr>
    </w:lvl>
    <w:lvl w:ilvl="1">
      <w:start w:val="1"/>
      <w:numFmt w:val="decimal"/>
      <w:lvlText w:val="%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42652C4"/>
    <w:multiLevelType w:val="multilevel"/>
    <w:tmpl w:val="342652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FB2544"/>
    <w:multiLevelType w:val="multilevel"/>
    <w:tmpl w:val="4BFB2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0140D6"/>
    <w:multiLevelType w:val="multilevel"/>
    <w:tmpl w:val="4E0140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7D5A72"/>
    <w:multiLevelType w:val="multilevel"/>
    <w:tmpl w:val="527D5A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5A15B77"/>
    <w:multiLevelType w:val="multilevel"/>
    <w:tmpl w:val="55A15B77"/>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7B4DD7"/>
    <w:multiLevelType w:val="multilevel"/>
    <w:tmpl w:val="577B4DD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C00367D"/>
    <w:multiLevelType w:val="multilevel"/>
    <w:tmpl w:val="5C00367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29"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1E258FF"/>
    <w:multiLevelType w:val="multilevel"/>
    <w:tmpl w:val="61E258F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cs="Times New Roman" w:hint="default"/>
        <w:b w:val="0"/>
        <w:i/>
        <w:sz w:val="22"/>
      </w:rPr>
    </w:lvl>
  </w:abstractNum>
  <w:abstractNum w:abstractNumId="32" w15:restartNumberingAfterBreak="0">
    <w:nsid w:val="64CF23AB"/>
    <w:multiLevelType w:val="multilevel"/>
    <w:tmpl w:val="64CF2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7AB4D84"/>
    <w:multiLevelType w:val="multilevel"/>
    <w:tmpl w:val="67AB4D84"/>
    <w:lvl w:ilvl="0">
      <w:start w:val="1"/>
      <w:numFmt w:val="decimal"/>
      <w:pStyle w:val="Otsikko1"/>
      <w:lvlText w:val="%1."/>
      <w:lvlJc w:val="left"/>
      <w:pPr>
        <w:tabs>
          <w:tab w:val="left" w:pos="0"/>
        </w:tabs>
        <w:ind w:left="709" w:hanging="709"/>
      </w:pPr>
      <w:rPr>
        <w:rFonts w:asciiTheme="minorHAnsi" w:hAnsiTheme="minorHAnsi" w:hint="default"/>
        <w:b/>
        <w:i w:val="0"/>
        <w:color w:val="00558C"/>
        <w:sz w:val="28"/>
      </w:rPr>
    </w:lvl>
    <w:lvl w:ilvl="1">
      <w:start w:val="1"/>
      <w:numFmt w:val="decimal"/>
      <w:pStyle w:val="Otsikko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Otsikko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Otsikko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Otsikko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96B0B15"/>
    <w:multiLevelType w:val="multilevel"/>
    <w:tmpl w:val="696B0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B560C22"/>
    <w:multiLevelType w:val="multilevel"/>
    <w:tmpl w:val="6B560C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5B576D"/>
    <w:multiLevelType w:val="multilevel"/>
    <w:tmpl w:val="6B5B576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37"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8" w15:restartNumberingAfterBreak="0">
    <w:nsid w:val="6EA155BC"/>
    <w:multiLevelType w:val="multilevel"/>
    <w:tmpl w:val="6EA155BC"/>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EC4645"/>
    <w:multiLevelType w:val="multilevel"/>
    <w:tmpl w:val="71EC46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2877C13"/>
    <w:multiLevelType w:val="multilevel"/>
    <w:tmpl w:val="72877C13"/>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1"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tabs>
          <w:tab w:val="left"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9A57871"/>
    <w:multiLevelType w:val="multilevel"/>
    <w:tmpl w:val="79A57871"/>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4"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C7A1D2E"/>
    <w:multiLevelType w:val="multilevel"/>
    <w:tmpl w:val="7C7A1D2E"/>
    <w:lvl w:ilvl="0">
      <w:start w:val="4"/>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6217747">
    <w:abstractNumId w:val="33"/>
  </w:num>
  <w:num w:numId="2" w16cid:durableId="1755320162">
    <w:abstractNumId w:val="2"/>
  </w:num>
  <w:num w:numId="3" w16cid:durableId="2042897053">
    <w:abstractNumId w:val="6"/>
  </w:num>
  <w:num w:numId="4" w16cid:durableId="1345084562">
    <w:abstractNumId w:val="7"/>
  </w:num>
  <w:num w:numId="5" w16cid:durableId="1829396854">
    <w:abstractNumId w:val="4"/>
  </w:num>
  <w:num w:numId="6" w16cid:durableId="645743055">
    <w:abstractNumId w:val="5"/>
  </w:num>
  <w:num w:numId="7" w16cid:durableId="2009088104">
    <w:abstractNumId w:val="3"/>
  </w:num>
  <w:num w:numId="8" w16cid:durableId="81491389">
    <w:abstractNumId w:val="1"/>
  </w:num>
  <w:num w:numId="9" w16cid:durableId="1814102622">
    <w:abstractNumId w:val="0"/>
  </w:num>
  <w:num w:numId="10" w16cid:durableId="1673725245">
    <w:abstractNumId w:val="22"/>
  </w:num>
  <w:num w:numId="11" w16cid:durableId="25182645">
    <w:abstractNumId w:val="44"/>
  </w:num>
  <w:num w:numId="12" w16cid:durableId="154224789">
    <w:abstractNumId w:val="12"/>
  </w:num>
  <w:num w:numId="13" w16cid:durableId="428503843">
    <w:abstractNumId w:val="10"/>
  </w:num>
  <w:num w:numId="14" w16cid:durableId="780149142">
    <w:abstractNumId w:val="9"/>
  </w:num>
  <w:num w:numId="15" w16cid:durableId="966811458">
    <w:abstractNumId w:val="11"/>
  </w:num>
  <w:num w:numId="16" w16cid:durableId="1097873421">
    <w:abstractNumId w:val="37"/>
  </w:num>
  <w:num w:numId="17" w16cid:durableId="1669215184">
    <w:abstractNumId w:val="41"/>
  </w:num>
  <w:num w:numId="18" w16cid:durableId="2042893642">
    <w:abstractNumId w:val="42"/>
  </w:num>
  <w:num w:numId="19" w16cid:durableId="288324473">
    <w:abstractNumId w:val="15"/>
  </w:num>
  <w:num w:numId="20" w16cid:durableId="417944374">
    <w:abstractNumId w:val="16"/>
  </w:num>
  <w:num w:numId="21" w16cid:durableId="1873104689">
    <w:abstractNumId w:val="14"/>
  </w:num>
  <w:num w:numId="22" w16cid:durableId="503278642">
    <w:abstractNumId w:val="13"/>
  </w:num>
  <w:num w:numId="23" w16cid:durableId="330909515">
    <w:abstractNumId w:val="29"/>
  </w:num>
  <w:num w:numId="24" w16cid:durableId="1457528836">
    <w:abstractNumId w:val="19"/>
  </w:num>
  <w:num w:numId="25" w16cid:durableId="147866582">
    <w:abstractNumId w:val="17"/>
  </w:num>
  <w:num w:numId="26" w16cid:durableId="231277008">
    <w:abstractNumId w:val="31"/>
    <w:lvlOverride w:ilvl="0">
      <w:startOverride w:val="1"/>
    </w:lvlOverride>
  </w:num>
  <w:num w:numId="27" w16cid:durableId="1900675121">
    <w:abstractNumId w:val="43"/>
  </w:num>
  <w:num w:numId="28" w16cid:durableId="747118840">
    <w:abstractNumId w:val="36"/>
  </w:num>
  <w:num w:numId="29" w16cid:durableId="2078360921">
    <w:abstractNumId w:val="28"/>
  </w:num>
  <w:num w:numId="30" w16cid:durableId="387147076">
    <w:abstractNumId w:val="40"/>
  </w:num>
  <w:num w:numId="31" w16cid:durableId="1122461805">
    <w:abstractNumId w:val="27"/>
  </w:num>
  <w:num w:numId="32" w16cid:durableId="761607207">
    <w:abstractNumId w:val="30"/>
  </w:num>
  <w:num w:numId="33" w16cid:durableId="405953191">
    <w:abstractNumId w:val="45"/>
  </w:num>
  <w:num w:numId="34" w16cid:durableId="860362177">
    <w:abstractNumId w:val="26"/>
  </w:num>
  <w:num w:numId="35" w16cid:durableId="1674145749">
    <w:abstractNumId w:val="20"/>
  </w:num>
  <w:num w:numId="36" w16cid:durableId="21368998">
    <w:abstractNumId w:val="32"/>
  </w:num>
  <w:num w:numId="37" w16cid:durableId="1226649621">
    <w:abstractNumId w:val="23"/>
  </w:num>
  <w:num w:numId="38" w16cid:durableId="1302542865">
    <w:abstractNumId w:val="38"/>
  </w:num>
  <w:num w:numId="39" w16cid:durableId="451435985">
    <w:abstractNumId w:val="24"/>
  </w:num>
  <w:num w:numId="40" w16cid:durableId="464153687">
    <w:abstractNumId w:val="18"/>
  </w:num>
  <w:num w:numId="41" w16cid:durableId="361905803">
    <w:abstractNumId w:val="21"/>
  </w:num>
  <w:num w:numId="42" w16cid:durableId="760226310">
    <w:abstractNumId w:val="34"/>
  </w:num>
  <w:num w:numId="43" w16cid:durableId="368842597">
    <w:abstractNumId w:val="25"/>
  </w:num>
  <w:num w:numId="44" w16cid:durableId="1947275273">
    <w:abstractNumId w:val="8"/>
  </w:num>
  <w:num w:numId="45" w16cid:durableId="2081322578">
    <w:abstractNumId w:val="39"/>
  </w:num>
  <w:num w:numId="46" w16cid:durableId="1299798221">
    <w:abstractNumId w:val="35"/>
  </w:num>
  <w:num w:numId="47" w16cid:durableId="1293629786">
    <w:abstractNumId w:val="33"/>
  </w:num>
  <w:num w:numId="48" w16cid:durableId="1360200170">
    <w:abstractNumId w:val="33"/>
  </w:num>
  <w:num w:numId="49" w16cid:durableId="690305808">
    <w:abstractNumId w:val="33"/>
  </w:num>
  <w:num w:numId="50" w16cid:durableId="1101879521">
    <w:abstractNumId w:val="33"/>
  </w:num>
  <w:num w:numId="51" w16cid:durableId="1186823045">
    <w:abstractNumId w:val="33"/>
  </w:num>
  <w:num w:numId="52" w16cid:durableId="1371950689">
    <w:abstractNumId w:val="33"/>
  </w:num>
  <w:num w:numId="53" w16cid:durableId="1102258062">
    <w:abstractNumId w:val="33"/>
  </w:num>
  <w:num w:numId="54" w16cid:durableId="802577629">
    <w:abstractNumId w:val="33"/>
  </w:num>
  <w:num w:numId="55" w16cid:durableId="1792744937">
    <w:abstractNumId w:val="33"/>
  </w:num>
  <w:num w:numId="56" w16cid:durableId="427967664">
    <w:abstractNumId w:val="33"/>
  </w:num>
  <w:num w:numId="57" w16cid:durableId="1733040731">
    <w:abstractNumId w:val="33"/>
  </w:num>
  <w:num w:numId="58" w16cid:durableId="1164665209">
    <w:abstractNumId w:val="33"/>
  </w:num>
  <w:num w:numId="59" w16cid:durableId="1972859479">
    <w:abstractNumId w:val="33"/>
  </w:num>
  <w:num w:numId="60" w16cid:durableId="1654724463">
    <w:abstractNumId w:val="33"/>
  </w:num>
  <w:num w:numId="61" w16cid:durableId="148837699">
    <w:abstractNumId w:val="33"/>
  </w:num>
  <w:num w:numId="62" w16cid:durableId="1065420658">
    <w:abstractNumId w:val="33"/>
  </w:num>
  <w:num w:numId="63" w16cid:durableId="903611648">
    <w:abstractNumId w:val="33"/>
  </w:num>
  <w:num w:numId="64" w16cid:durableId="884367574">
    <w:abstractNumId w:val="33"/>
  </w:num>
  <w:num w:numId="65" w16cid:durableId="817259035">
    <w:abstractNumId w:val="33"/>
  </w:num>
  <w:num w:numId="66" w16cid:durableId="1329674455">
    <w:abstractNumId w:val="33"/>
  </w:num>
  <w:num w:numId="67" w16cid:durableId="1225604749">
    <w:abstractNumId w:val="33"/>
  </w:num>
  <w:num w:numId="68" w16cid:durableId="1260873830">
    <w:abstractNumId w:val="33"/>
  </w:num>
  <w:num w:numId="69" w16cid:durableId="596519579">
    <w:abstractNumId w:val="33"/>
  </w:num>
  <w:num w:numId="70" w16cid:durableId="688874809">
    <w:abstractNumId w:val="33"/>
  </w:num>
  <w:num w:numId="71" w16cid:durableId="933317241">
    <w:abstractNumId w:val="33"/>
  </w:num>
  <w:num w:numId="72" w16cid:durableId="625160285">
    <w:abstractNumId w:val="33"/>
  </w:num>
  <w:num w:numId="73" w16cid:durableId="986318817">
    <w:abstractNumId w:val="33"/>
  </w:num>
  <w:num w:numId="74" w16cid:durableId="775053152">
    <w:abstractNumId w:val="33"/>
  </w:num>
  <w:num w:numId="75" w16cid:durableId="671178477">
    <w:abstractNumId w:val="33"/>
  </w:num>
  <w:num w:numId="76" w16cid:durableId="28799224">
    <w:abstractNumId w:val="33"/>
  </w:num>
  <w:num w:numId="77" w16cid:durableId="664279548">
    <w:abstractNumId w:val="33"/>
  </w:num>
  <w:num w:numId="78" w16cid:durableId="74018471">
    <w:abstractNumId w:val="33"/>
  </w:num>
  <w:num w:numId="79" w16cid:durableId="938637015">
    <w:abstractNumId w:val="33"/>
  </w:num>
  <w:num w:numId="80" w16cid:durableId="1044716161">
    <w:abstractNumId w:val="33"/>
  </w:num>
  <w:num w:numId="81" w16cid:durableId="1763213285">
    <w:abstractNumId w:val="33"/>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tmann, Jan-Hendrik">
    <w15:presenceInfo w15:providerId="AD" w15:userId="S-1-5-21-66610450-244515303-927750060-1505"/>
  </w15:person>
  <w15:person w15:author="Heikonen Kaisu">
    <w15:presenceInfo w15:providerId="AD" w15:userId="S::kaisu.heikonen@vayla.fi::b92ee9be-41e4-4bf3-9994-61df14f7aeeb"/>
  </w15:person>
  <w15:person w15:author="Alisa Nechyporuk">
    <w15:presenceInfo w15:providerId="AD" w15:userId="S::alisa.nechyporuk@iala-aism.org::049e4621-d5c2-4972-a621-7bb87be664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01EC9"/>
    <w:rsid w:val="00002CCA"/>
    <w:rsid w:val="000032C0"/>
    <w:rsid w:val="000038D6"/>
    <w:rsid w:val="00003B29"/>
    <w:rsid w:val="0000532E"/>
    <w:rsid w:val="0000634C"/>
    <w:rsid w:val="00006DB8"/>
    <w:rsid w:val="00007C53"/>
    <w:rsid w:val="00007EA4"/>
    <w:rsid w:val="00007F09"/>
    <w:rsid w:val="00012F4E"/>
    <w:rsid w:val="00014BFF"/>
    <w:rsid w:val="0001600F"/>
    <w:rsid w:val="0001616D"/>
    <w:rsid w:val="00016839"/>
    <w:rsid w:val="000174F9"/>
    <w:rsid w:val="00017823"/>
    <w:rsid w:val="00020D2D"/>
    <w:rsid w:val="000216E9"/>
    <w:rsid w:val="00024314"/>
    <w:rsid w:val="000247BA"/>
    <w:rsid w:val="000249C2"/>
    <w:rsid w:val="000258F6"/>
    <w:rsid w:val="00025FBA"/>
    <w:rsid w:val="0002735C"/>
    <w:rsid w:val="00027778"/>
    <w:rsid w:val="00027B36"/>
    <w:rsid w:val="00030228"/>
    <w:rsid w:val="000306C7"/>
    <w:rsid w:val="0003289E"/>
    <w:rsid w:val="0003449E"/>
    <w:rsid w:val="000346C9"/>
    <w:rsid w:val="0003568A"/>
    <w:rsid w:val="00035E1F"/>
    <w:rsid w:val="00035EA9"/>
    <w:rsid w:val="00037899"/>
    <w:rsid w:val="000379A7"/>
    <w:rsid w:val="000401A4"/>
    <w:rsid w:val="00040DB1"/>
    <w:rsid w:val="00040EB8"/>
    <w:rsid w:val="000418CA"/>
    <w:rsid w:val="00042123"/>
    <w:rsid w:val="0004255E"/>
    <w:rsid w:val="0004270D"/>
    <w:rsid w:val="00043148"/>
    <w:rsid w:val="00043A1F"/>
    <w:rsid w:val="00044196"/>
    <w:rsid w:val="000446B6"/>
    <w:rsid w:val="00045482"/>
    <w:rsid w:val="0004555B"/>
    <w:rsid w:val="00045715"/>
    <w:rsid w:val="000463D1"/>
    <w:rsid w:val="00047509"/>
    <w:rsid w:val="00050583"/>
    <w:rsid w:val="00050A67"/>
    <w:rsid w:val="00050F02"/>
    <w:rsid w:val="0005129B"/>
    <w:rsid w:val="00051724"/>
    <w:rsid w:val="0005396C"/>
    <w:rsid w:val="0005449E"/>
    <w:rsid w:val="00054C7D"/>
    <w:rsid w:val="00055938"/>
    <w:rsid w:val="00055DE0"/>
    <w:rsid w:val="00056313"/>
    <w:rsid w:val="00056933"/>
    <w:rsid w:val="00057B6D"/>
    <w:rsid w:val="00057E9E"/>
    <w:rsid w:val="000609D5"/>
    <w:rsid w:val="00061A7B"/>
    <w:rsid w:val="000623A2"/>
    <w:rsid w:val="00062874"/>
    <w:rsid w:val="00063C10"/>
    <w:rsid w:val="000642FB"/>
    <w:rsid w:val="00064941"/>
    <w:rsid w:val="00066573"/>
    <w:rsid w:val="0006771E"/>
    <w:rsid w:val="00067931"/>
    <w:rsid w:val="00076ADF"/>
    <w:rsid w:val="0007706C"/>
    <w:rsid w:val="00080D5A"/>
    <w:rsid w:val="0008120F"/>
    <w:rsid w:val="000820E4"/>
    <w:rsid w:val="00082C85"/>
    <w:rsid w:val="00083F80"/>
    <w:rsid w:val="00084F14"/>
    <w:rsid w:val="00085ADA"/>
    <w:rsid w:val="00085C18"/>
    <w:rsid w:val="0008654C"/>
    <w:rsid w:val="00086F8F"/>
    <w:rsid w:val="000870E9"/>
    <w:rsid w:val="00087526"/>
    <w:rsid w:val="000904ED"/>
    <w:rsid w:val="00091545"/>
    <w:rsid w:val="0009165E"/>
    <w:rsid w:val="00096579"/>
    <w:rsid w:val="000A120B"/>
    <w:rsid w:val="000A2469"/>
    <w:rsid w:val="000A27A8"/>
    <w:rsid w:val="000A3CC9"/>
    <w:rsid w:val="000A3F58"/>
    <w:rsid w:val="000A49B9"/>
    <w:rsid w:val="000A59C0"/>
    <w:rsid w:val="000A78A9"/>
    <w:rsid w:val="000A7942"/>
    <w:rsid w:val="000B12D5"/>
    <w:rsid w:val="000B133F"/>
    <w:rsid w:val="000B1A90"/>
    <w:rsid w:val="000B1D62"/>
    <w:rsid w:val="000B2356"/>
    <w:rsid w:val="000B2369"/>
    <w:rsid w:val="000B33A8"/>
    <w:rsid w:val="000B4E01"/>
    <w:rsid w:val="000B577B"/>
    <w:rsid w:val="000B5818"/>
    <w:rsid w:val="000B5A38"/>
    <w:rsid w:val="000B6CD4"/>
    <w:rsid w:val="000C2133"/>
    <w:rsid w:val="000C2857"/>
    <w:rsid w:val="000C50BE"/>
    <w:rsid w:val="000C6A3B"/>
    <w:rsid w:val="000C6BB1"/>
    <w:rsid w:val="000C711B"/>
    <w:rsid w:val="000D0FF3"/>
    <w:rsid w:val="000D1024"/>
    <w:rsid w:val="000D14CE"/>
    <w:rsid w:val="000D17EF"/>
    <w:rsid w:val="000D182B"/>
    <w:rsid w:val="000D1D15"/>
    <w:rsid w:val="000D2431"/>
    <w:rsid w:val="000D26ED"/>
    <w:rsid w:val="000D29D9"/>
    <w:rsid w:val="000D2EFF"/>
    <w:rsid w:val="000D384F"/>
    <w:rsid w:val="000D46CC"/>
    <w:rsid w:val="000D480D"/>
    <w:rsid w:val="000D54B1"/>
    <w:rsid w:val="000D60E5"/>
    <w:rsid w:val="000D62FF"/>
    <w:rsid w:val="000D76B7"/>
    <w:rsid w:val="000E0EC6"/>
    <w:rsid w:val="000E34D3"/>
    <w:rsid w:val="000E3954"/>
    <w:rsid w:val="000E3E52"/>
    <w:rsid w:val="000E4537"/>
    <w:rsid w:val="000E45CA"/>
    <w:rsid w:val="000E7F99"/>
    <w:rsid w:val="000F0712"/>
    <w:rsid w:val="000F0902"/>
    <w:rsid w:val="000F0F9F"/>
    <w:rsid w:val="000F213E"/>
    <w:rsid w:val="000F22C4"/>
    <w:rsid w:val="000F3F43"/>
    <w:rsid w:val="000F58ED"/>
    <w:rsid w:val="000F5918"/>
    <w:rsid w:val="000F6095"/>
    <w:rsid w:val="001045AD"/>
    <w:rsid w:val="0010529E"/>
    <w:rsid w:val="00105C78"/>
    <w:rsid w:val="00111AF0"/>
    <w:rsid w:val="0011276F"/>
    <w:rsid w:val="00113D5B"/>
    <w:rsid w:val="00113F8F"/>
    <w:rsid w:val="001146A7"/>
    <w:rsid w:val="001161C6"/>
    <w:rsid w:val="00120E4E"/>
    <w:rsid w:val="00121616"/>
    <w:rsid w:val="00121F1B"/>
    <w:rsid w:val="0012201B"/>
    <w:rsid w:val="001236B5"/>
    <w:rsid w:val="00127C4F"/>
    <w:rsid w:val="00127EC3"/>
    <w:rsid w:val="0013023E"/>
    <w:rsid w:val="0013062E"/>
    <w:rsid w:val="00130E60"/>
    <w:rsid w:val="0013102C"/>
    <w:rsid w:val="001334CD"/>
    <w:rsid w:val="00133624"/>
    <w:rsid w:val="001349DB"/>
    <w:rsid w:val="00134B86"/>
    <w:rsid w:val="00134DB6"/>
    <w:rsid w:val="00135AEB"/>
    <w:rsid w:val="00135DCE"/>
    <w:rsid w:val="001368CB"/>
    <w:rsid w:val="00136E58"/>
    <w:rsid w:val="00137A32"/>
    <w:rsid w:val="0014060A"/>
    <w:rsid w:val="0014164B"/>
    <w:rsid w:val="00142F79"/>
    <w:rsid w:val="0014597C"/>
    <w:rsid w:val="00147755"/>
    <w:rsid w:val="001503E9"/>
    <w:rsid w:val="00151BE1"/>
    <w:rsid w:val="00151BFE"/>
    <w:rsid w:val="00152EB1"/>
    <w:rsid w:val="001535C6"/>
    <w:rsid w:val="0015455C"/>
    <w:rsid w:val="001547F9"/>
    <w:rsid w:val="00154B1E"/>
    <w:rsid w:val="00156BB4"/>
    <w:rsid w:val="00157D95"/>
    <w:rsid w:val="001607D8"/>
    <w:rsid w:val="00161325"/>
    <w:rsid w:val="00161401"/>
    <w:rsid w:val="00162612"/>
    <w:rsid w:val="00162DBF"/>
    <w:rsid w:val="001635F3"/>
    <w:rsid w:val="001638DE"/>
    <w:rsid w:val="00164ED6"/>
    <w:rsid w:val="00166A25"/>
    <w:rsid w:val="00166EC7"/>
    <w:rsid w:val="00167CEC"/>
    <w:rsid w:val="00171180"/>
    <w:rsid w:val="001716AC"/>
    <w:rsid w:val="00171C3E"/>
    <w:rsid w:val="00172885"/>
    <w:rsid w:val="00173602"/>
    <w:rsid w:val="00175CA7"/>
    <w:rsid w:val="00176BB8"/>
    <w:rsid w:val="001772A8"/>
    <w:rsid w:val="001802A2"/>
    <w:rsid w:val="001803BF"/>
    <w:rsid w:val="00182B9C"/>
    <w:rsid w:val="00182DB3"/>
    <w:rsid w:val="00184427"/>
    <w:rsid w:val="001852F6"/>
    <w:rsid w:val="00186FED"/>
    <w:rsid w:val="001875B1"/>
    <w:rsid w:val="00191120"/>
    <w:rsid w:val="0019173E"/>
    <w:rsid w:val="00191F84"/>
    <w:rsid w:val="001927BD"/>
    <w:rsid w:val="0019448D"/>
    <w:rsid w:val="00194EF4"/>
    <w:rsid w:val="00196673"/>
    <w:rsid w:val="001A029E"/>
    <w:rsid w:val="001A2296"/>
    <w:rsid w:val="001A2D8F"/>
    <w:rsid w:val="001A2DCA"/>
    <w:rsid w:val="001A3959"/>
    <w:rsid w:val="001A444E"/>
    <w:rsid w:val="001A46DD"/>
    <w:rsid w:val="001A73B9"/>
    <w:rsid w:val="001A78C4"/>
    <w:rsid w:val="001B1EF6"/>
    <w:rsid w:val="001B206B"/>
    <w:rsid w:val="001B2A35"/>
    <w:rsid w:val="001B339A"/>
    <w:rsid w:val="001B5E4C"/>
    <w:rsid w:val="001B60A6"/>
    <w:rsid w:val="001B7A32"/>
    <w:rsid w:val="001C0B1E"/>
    <w:rsid w:val="001C1710"/>
    <w:rsid w:val="001C1D43"/>
    <w:rsid w:val="001C2971"/>
    <w:rsid w:val="001C2A0F"/>
    <w:rsid w:val="001C2E43"/>
    <w:rsid w:val="001C40EA"/>
    <w:rsid w:val="001C4269"/>
    <w:rsid w:val="001C650B"/>
    <w:rsid w:val="001C72B5"/>
    <w:rsid w:val="001C77FB"/>
    <w:rsid w:val="001D11AC"/>
    <w:rsid w:val="001D1845"/>
    <w:rsid w:val="001D2E7A"/>
    <w:rsid w:val="001D3992"/>
    <w:rsid w:val="001D4A3E"/>
    <w:rsid w:val="001D5D16"/>
    <w:rsid w:val="001D786B"/>
    <w:rsid w:val="001D7AAD"/>
    <w:rsid w:val="001D7E89"/>
    <w:rsid w:val="001E02BC"/>
    <w:rsid w:val="001E32E5"/>
    <w:rsid w:val="001E3AEE"/>
    <w:rsid w:val="001E416D"/>
    <w:rsid w:val="001E491D"/>
    <w:rsid w:val="001E4941"/>
    <w:rsid w:val="001E695E"/>
    <w:rsid w:val="001E712B"/>
    <w:rsid w:val="001E7219"/>
    <w:rsid w:val="001E7BB5"/>
    <w:rsid w:val="001E7BF5"/>
    <w:rsid w:val="001E7C07"/>
    <w:rsid w:val="001E7DB6"/>
    <w:rsid w:val="001F0C3C"/>
    <w:rsid w:val="001F2CC3"/>
    <w:rsid w:val="001F3499"/>
    <w:rsid w:val="001F39FA"/>
    <w:rsid w:val="001F4EF8"/>
    <w:rsid w:val="001F53C8"/>
    <w:rsid w:val="001F56F4"/>
    <w:rsid w:val="001F574E"/>
    <w:rsid w:val="001F5AB1"/>
    <w:rsid w:val="001F5D96"/>
    <w:rsid w:val="00200105"/>
    <w:rsid w:val="00200579"/>
    <w:rsid w:val="002012B8"/>
    <w:rsid w:val="00201337"/>
    <w:rsid w:val="00201579"/>
    <w:rsid w:val="00201B3A"/>
    <w:rsid w:val="00202168"/>
    <w:rsid w:val="002022EA"/>
    <w:rsid w:val="002024B0"/>
    <w:rsid w:val="00202CB2"/>
    <w:rsid w:val="002033DF"/>
    <w:rsid w:val="00203967"/>
    <w:rsid w:val="002044E9"/>
    <w:rsid w:val="002052A1"/>
    <w:rsid w:val="00205B17"/>
    <w:rsid w:val="00205D9B"/>
    <w:rsid w:val="00206832"/>
    <w:rsid w:val="002077E9"/>
    <w:rsid w:val="00207878"/>
    <w:rsid w:val="0021148F"/>
    <w:rsid w:val="002115A6"/>
    <w:rsid w:val="002123CE"/>
    <w:rsid w:val="00212AD8"/>
    <w:rsid w:val="00213436"/>
    <w:rsid w:val="00214033"/>
    <w:rsid w:val="00214CAB"/>
    <w:rsid w:val="00215738"/>
    <w:rsid w:val="00215E25"/>
    <w:rsid w:val="002176C4"/>
    <w:rsid w:val="002204DA"/>
    <w:rsid w:val="002226EE"/>
    <w:rsid w:val="00222D06"/>
    <w:rsid w:val="0022371A"/>
    <w:rsid w:val="00224DAB"/>
    <w:rsid w:val="0022582A"/>
    <w:rsid w:val="00227D69"/>
    <w:rsid w:val="00230F92"/>
    <w:rsid w:val="00233120"/>
    <w:rsid w:val="002331B9"/>
    <w:rsid w:val="002341A4"/>
    <w:rsid w:val="00234BCC"/>
    <w:rsid w:val="00236513"/>
    <w:rsid w:val="00237785"/>
    <w:rsid w:val="00237A2B"/>
    <w:rsid w:val="0024008D"/>
    <w:rsid w:val="002406D3"/>
    <w:rsid w:val="002407C5"/>
    <w:rsid w:val="0024229E"/>
    <w:rsid w:val="00242679"/>
    <w:rsid w:val="00242783"/>
    <w:rsid w:val="00245E04"/>
    <w:rsid w:val="00246546"/>
    <w:rsid w:val="00247C04"/>
    <w:rsid w:val="00250162"/>
    <w:rsid w:val="002505E9"/>
    <w:rsid w:val="00250F89"/>
    <w:rsid w:val="00251B78"/>
    <w:rsid w:val="00251FB9"/>
    <w:rsid w:val="002520AD"/>
    <w:rsid w:val="002552A8"/>
    <w:rsid w:val="00255FD9"/>
    <w:rsid w:val="0025660A"/>
    <w:rsid w:val="002572C9"/>
    <w:rsid w:val="00257DF8"/>
    <w:rsid w:val="00257E4A"/>
    <w:rsid w:val="0026038D"/>
    <w:rsid w:val="002617BA"/>
    <w:rsid w:val="00262828"/>
    <w:rsid w:val="00262E69"/>
    <w:rsid w:val="00263D78"/>
    <w:rsid w:val="00264CAE"/>
    <w:rsid w:val="00265711"/>
    <w:rsid w:val="00265961"/>
    <w:rsid w:val="0026797E"/>
    <w:rsid w:val="0027175D"/>
    <w:rsid w:val="002735DD"/>
    <w:rsid w:val="00274B97"/>
    <w:rsid w:val="00275423"/>
    <w:rsid w:val="00275B45"/>
    <w:rsid w:val="00277165"/>
    <w:rsid w:val="002779B3"/>
    <w:rsid w:val="00280162"/>
    <w:rsid w:val="00281877"/>
    <w:rsid w:val="00285681"/>
    <w:rsid w:val="002859F0"/>
    <w:rsid w:val="00286250"/>
    <w:rsid w:val="00286974"/>
    <w:rsid w:val="00290909"/>
    <w:rsid w:val="002940AC"/>
    <w:rsid w:val="00294FFC"/>
    <w:rsid w:val="00295CA9"/>
    <w:rsid w:val="00296AE1"/>
    <w:rsid w:val="002976C2"/>
    <w:rsid w:val="0029793F"/>
    <w:rsid w:val="00297D8F"/>
    <w:rsid w:val="00297DA0"/>
    <w:rsid w:val="002A0561"/>
    <w:rsid w:val="002A07E4"/>
    <w:rsid w:val="002A0DFB"/>
    <w:rsid w:val="002A1C42"/>
    <w:rsid w:val="002A5D4A"/>
    <w:rsid w:val="002A617C"/>
    <w:rsid w:val="002A700D"/>
    <w:rsid w:val="002A71CF"/>
    <w:rsid w:val="002A79B7"/>
    <w:rsid w:val="002A7A14"/>
    <w:rsid w:val="002B0132"/>
    <w:rsid w:val="002B2BF4"/>
    <w:rsid w:val="002B3BDC"/>
    <w:rsid w:val="002B3E9D"/>
    <w:rsid w:val="002B4397"/>
    <w:rsid w:val="002B574E"/>
    <w:rsid w:val="002B77DA"/>
    <w:rsid w:val="002B7E27"/>
    <w:rsid w:val="002C054D"/>
    <w:rsid w:val="002C0B4D"/>
    <w:rsid w:val="002C1E38"/>
    <w:rsid w:val="002C20EB"/>
    <w:rsid w:val="002C2A58"/>
    <w:rsid w:val="002C3BA8"/>
    <w:rsid w:val="002C3C3E"/>
    <w:rsid w:val="002C3C5E"/>
    <w:rsid w:val="002C3D38"/>
    <w:rsid w:val="002C3F4A"/>
    <w:rsid w:val="002C40D7"/>
    <w:rsid w:val="002C605E"/>
    <w:rsid w:val="002C6C99"/>
    <w:rsid w:val="002C6CA3"/>
    <w:rsid w:val="002C77F4"/>
    <w:rsid w:val="002D0869"/>
    <w:rsid w:val="002D3EDB"/>
    <w:rsid w:val="002D44FA"/>
    <w:rsid w:val="002D4BAE"/>
    <w:rsid w:val="002D4C38"/>
    <w:rsid w:val="002D61A8"/>
    <w:rsid w:val="002D78FE"/>
    <w:rsid w:val="002E2093"/>
    <w:rsid w:val="002E3BE3"/>
    <w:rsid w:val="002E4993"/>
    <w:rsid w:val="002E4B99"/>
    <w:rsid w:val="002E5339"/>
    <w:rsid w:val="002E5362"/>
    <w:rsid w:val="002E560E"/>
    <w:rsid w:val="002E5BAC"/>
    <w:rsid w:val="002E6010"/>
    <w:rsid w:val="002E6138"/>
    <w:rsid w:val="002E62AF"/>
    <w:rsid w:val="002E73C4"/>
    <w:rsid w:val="002E7635"/>
    <w:rsid w:val="002F0827"/>
    <w:rsid w:val="002F14BC"/>
    <w:rsid w:val="002F1C99"/>
    <w:rsid w:val="002F2576"/>
    <w:rsid w:val="002F265A"/>
    <w:rsid w:val="002F2F54"/>
    <w:rsid w:val="002F3925"/>
    <w:rsid w:val="002F3B40"/>
    <w:rsid w:val="002F431B"/>
    <w:rsid w:val="002F4AE9"/>
    <w:rsid w:val="002F5336"/>
    <w:rsid w:val="002F605C"/>
    <w:rsid w:val="00301603"/>
    <w:rsid w:val="0030247F"/>
    <w:rsid w:val="003032C4"/>
    <w:rsid w:val="0030413F"/>
    <w:rsid w:val="003042FB"/>
    <w:rsid w:val="003059E8"/>
    <w:rsid w:val="00305B6A"/>
    <w:rsid w:val="00305BE5"/>
    <w:rsid w:val="00305EFE"/>
    <w:rsid w:val="0031163D"/>
    <w:rsid w:val="00313B4B"/>
    <w:rsid w:val="00313D13"/>
    <w:rsid w:val="00313D85"/>
    <w:rsid w:val="00314820"/>
    <w:rsid w:val="003152DA"/>
    <w:rsid w:val="00315CE3"/>
    <w:rsid w:val="00315D3B"/>
    <w:rsid w:val="0031629B"/>
    <w:rsid w:val="0031763F"/>
    <w:rsid w:val="0031796D"/>
    <w:rsid w:val="00317F49"/>
    <w:rsid w:val="00321252"/>
    <w:rsid w:val="00321D2A"/>
    <w:rsid w:val="00321E48"/>
    <w:rsid w:val="00323213"/>
    <w:rsid w:val="003238B6"/>
    <w:rsid w:val="003251FE"/>
    <w:rsid w:val="00325D9A"/>
    <w:rsid w:val="00326643"/>
    <w:rsid w:val="00326BB4"/>
    <w:rsid w:val="003274DB"/>
    <w:rsid w:val="003275E4"/>
    <w:rsid w:val="003276DE"/>
    <w:rsid w:val="00327FBF"/>
    <w:rsid w:val="00327FED"/>
    <w:rsid w:val="003312CD"/>
    <w:rsid w:val="00331E61"/>
    <w:rsid w:val="003327BE"/>
    <w:rsid w:val="00332A7B"/>
    <w:rsid w:val="00332C4F"/>
    <w:rsid w:val="003343E0"/>
    <w:rsid w:val="00335955"/>
    <w:rsid w:val="00335E40"/>
    <w:rsid w:val="003370A4"/>
    <w:rsid w:val="00342429"/>
    <w:rsid w:val="0034277A"/>
    <w:rsid w:val="00343632"/>
    <w:rsid w:val="00344408"/>
    <w:rsid w:val="003445A8"/>
    <w:rsid w:val="003449EC"/>
    <w:rsid w:val="00345E37"/>
    <w:rsid w:val="00346A15"/>
    <w:rsid w:val="00346AEC"/>
    <w:rsid w:val="003479B3"/>
    <w:rsid w:val="00347F3E"/>
    <w:rsid w:val="003509F9"/>
    <w:rsid w:val="00350A92"/>
    <w:rsid w:val="00351D14"/>
    <w:rsid w:val="003532FD"/>
    <w:rsid w:val="00355BC0"/>
    <w:rsid w:val="00355EAC"/>
    <w:rsid w:val="00356472"/>
    <w:rsid w:val="0035776B"/>
    <w:rsid w:val="003621C3"/>
    <w:rsid w:val="00362816"/>
    <w:rsid w:val="00362E75"/>
    <w:rsid w:val="00362EBD"/>
    <w:rsid w:val="0036382D"/>
    <w:rsid w:val="00365046"/>
    <w:rsid w:val="003655A6"/>
    <w:rsid w:val="00370B24"/>
    <w:rsid w:val="00372DDC"/>
    <w:rsid w:val="00372E2B"/>
    <w:rsid w:val="003731E1"/>
    <w:rsid w:val="00373C5E"/>
    <w:rsid w:val="00374778"/>
    <w:rsid w:val="00377F92"/>
    <w:rsid w:val="00380350"/>
    <w:rsid w:val="00380B4E"/>
    <w:rsid w:val="00380F88"/>
    <w:rsid w:val="003816E4"/>
    <w:rsid w:val="00381F7A"/>
    <w:rsid w:val="003829A0"/>
    <w:rsid w:val="00382C28"/>
    <w:rsid w:val="00383444"/>
    <w:rsid w:val="00383A9D"/>
    <w:rsid w:val="003840E3"/>
    <w:rsid w:val="003858A1"/>
    <w:rsid w:val="0038597C"/>
    <w:rsid w:val="00386B00"/>
    <w:rsid w:val="003873C6"/>
    <w:rsid w:val="0038766C"/>
    <w:rsid w:val="003910DF"/>
    <w:rsid w:val="0039131E"/>
    <w:rsid w:val="003923BA"/>
    <w:rsid w:val="00394B80"/>
    <w:rsid w:val="003970A9"/>
    <w:rsid w:val="003A04A6"/>
    <w:rsid w:val="003A1DE1"/>
    <w:rsid w:val="003A2153"/>
    <w:rsid w:val="003A48EF"/>
    <w:rsid w:val="003A5CA4"/>
    <w:rsid w:val="003A5D9B"/>
    <w:rsid w:val="003A6A32"/>
    <w:rsid w:val="003A6ACE"/>
    <w:rsid w:val="003A7759"/>
    <w:rsid w:val="003A7F6E"/>
    <w:rsid w:val="003B0157"/>
    <w:rsid w:val="003B03EA"/>
    <w:rsid w:val="003B2C1D"/>
    <w:rsid w:val="003B2E42"/>
    <w:rsid w:val="003B66AF"/>
    <w:rsid w:val="003B743E"/>
    <w:rsid w:val="003B76F0"/>
    <w:rsid w:val="003C138B"/>
    <w:rsid w:val="003C18D7"/>
    <w:rsid w:val="003C1C19"/>
    <w:rsid w:val="003C3311"/>
    <w:rsid w:val="003C52B7"/>
    <w:rsid w:val="003C664A"/>
    <w:rsid w:val="003C7292"/>
    <w:rsid w:val="003C753F"/>
    <w:rsid w:val="003C7C34"/>
    <w:rsid w:val="003C7CF2"/>
    <w:rsid w:val="003D06E6"/>
    <w:rsid w:val="003D0F37"/>
    <w:rsid w:val="003D156E"/>
    <w:rsid w:val="003D2A7A"/>
    <w:rsid w:val="003D39F8"/>
    <w:rsid w:val="003D3B40"/>
    <w:rsid w:val="003D3DBD"/>
    <w:rsid w:val="003D47DB"/>
    <w:rsid w:val="003D5150"/>
    <w:rsid w:val="003D5CCF"/>
    <w:rsid w:val="003D6614"/>
    <w:rsid w:val="003D75E0"/>
    <w:rsid w:val="003D7F19"/>
    <w:rsid w:val="003E0A69"/>
    <w:rsid w:val="003E1065"/>
    <w:rsid w:val="003E1262"/>
    <w:rsid w:val="003E4C9B"/>
    <w:rsid w:val="003E7600"/>
    <w:rsid w:val="003F0DA9"/>
    <w:rsid w:val="003F1C3A"/>
    <w:rsid w:val="003F1FA6"/>
    <w:rsid w:val="003F4346"/>
    <w:rsid w:val="003F4DE4"/>
    <w:rsid w:val="003F70D2"/>
    <w:rsid w:val="003F7A2E"/>
    <w:rsid w:val="0040009D"/>
    <w:rsid w:val="004002F1"/>
    <w:rsid w:val="00400875"/>
    <w:rsid w:val="00400911"/>
    <w:rsid w:val="00401DC0"/>
    <w:rsid w:val="00401FE9"/>
    <w:rsid w:val="00402520"/>
    <w:rsid w:val="0040414B"/>
    <w:rsid w:val="00405A3E"/>
    <w:rsid w:val="00406D28"/>
    <w:rsid w:val="004128C5"/>
    <w:rsid w:val="00413071"/>
    <w:rsid w:val="00414171"/>
    <w:rsid w:val="00414698"/>
    <w:rsid w:val="00415649"/>
    <w:rsid w:val="00415CB5"/>
    <w:rsid w:val="004165F0"/>
    <w:rsid w:val="0041754B"/>
    <w:rsid w:val="00420D2C"/>
    <w:rsid w:val="00420E94"/>
    <w:rsid w:val="0042138E"/>
    <w:rsid w:val="00421E51"/>
    <w:rsid w:val="004232EC"/>
    <w:rsid w:val="00424BED"/>
    <w:rsid w:val="0042565E"/>
    <w:rsid w:val="00430E20"/>
    <w:rsid w:val="00431D43"/>
    <w:rsid w:val="00432C05"/>
    <w:rsid w:val="00433E5E"/>
    <w:rsid w:val="00434E21"/>
    <w:rsid w:val="00434F95"/>
    <w:rsid w:val="004353EC"/>
    <w:rsid w:val="00435CEB"/>
    <w:rsid w:val="00437F8E"/>
    <w:rsid w:val="00440379"/>
    <w:rsid w:val="00441393"/>
    <w:rsid w:val="0044243C"/>
    <w:rsid w:val="00443DC0"/>
    <w:rsid w:val="004441F8"/>
    <w:rsid w:val="00444505"/>
    <w:rsid w:val="00444C0F"/>
    <w:rsid w:val="00444D9C"/>
    <w:rsid w:val="00445C40"/>
    <w:rsid w:val="00447239"/>
    <w:rsid w:val="00447CF0"/>
    <w:rsid w:val="004503C0"/>
    <w:rsid w:val="0045366E"/>
    <w:rsid w:val="004550FD"/>
    <w:rsid w:val="00456DE1"/>
    <w:rsid w:val="00456F10"/>
    <w:rsid w:val="00457EC8"/>
    <w:rsid w:val="00460D62"/>
    <w:rsid w:val="00461BAB"/>
    <w:rsid w:val="00461DDC"/>
    <w:rsid w:val="00462095"/>
    <w:rsid w:val="00463981"/>
    <w:rsid w:val="00463B48"/>
    <w:rsid w:val="004642D3"/>
    <w:rsid w:val="00464473"/>
    <w:rsid w:val="0046464D"/>
    <w:rsid w:val="00465590"/>
    <w:rsid w:val="00466DC8"/>
    <w:rsid w:val="004674F9"/>
    <w:rsid w:val="00467EDA"/>
    <w:rsid w:val="004708C2"/>
    <w:rsid w:val="00470C72"/>
    <w:rsid w:val="004726C6"/>
    <w:rsid w:val="00472D74"/>
    <w:rsid w:val="00473F74"/>
    <w:rsid w:val="00474746"/>
    <w:rsid w:val="004748B9"/>
    <w:rsid w:val="00474E06"/>
    <w:rsid w:val="00476089"/>
    <w:rsid w:val="00476942"/>
    <w:rsid w:val="00477D62"/>
    <w:rsid w:val="00480132"/>
    <w:rsid w:val="004806EE"/>
    <w:rsid w:val="004819B7"/>
    <w:rsid w:val="00481C27"/>
    <w:rsid w:val="0048448C"/>
    <w:rsid w:val="00484F51"/>
    <w:rsid w:val="00486F49"/>
    <w:rsid w:val="004871A2"/>
    <w:rsid w:val="0048743F"/>
    <w:rsid w:val="004874FD"/>
    <w:rsid w:val="0048760A"/>
    <w:rsid w:val="004908B8"/>
    <w:rsid w:val="00490C36"/>
    <w:rsid w:val="00492789"/>
    <w:rsid w:val="00492A8D"/>
    <w:rsid w:val="00493B3C"/>
    <w:rsid w:val="004944C8"/>
    <w:rsid w:val="00495DDA"/>
    <w:rsid w:val="00495F30"/>
    <w:rsid w:val="004965BB"/>
    <w:rsid w:val="004A0627"/>
    <w:rsid w:val="004A0863"/>
    <w:rsid w:val="004A0EBF"/>
    <w:rsid w:val="004A1036"/>
    <w:rsid w:val="004A15E1"/>
    <w:rsid w:val="004A3751"/>
    <w:rsid w:val="004A497E"/>
    <w:rsid w:val="004A4E1F"/>
    <w:rsid w:val="004A4EC4"/>
    <w:rsid w:val="004A54B0"/>
    <w:rsid w:val="004A558C"/>
    <w:rsid w:val="004A59CB"/>
    <w:rsid w:val="004A623A"/>
    <w:rsid w:val="004B07FC"/>
    <w:rsid w:val="004B10D2"/>
    <w:rsid w:val="004B12BE"/>
    <w:rsid w:val="004B3A9A"/>
    <w:rsid w:val="004B65D9"/>
    <w:rsid w:val="004B712D"/>
    <w:rsid w:val="004B744B"/>
    <w:rsid w:val="004B7810"/>
    <w:rsid w:val="004B7B19"/>
    <w:rsid w:val="004C0C7E"/>
    <w:rsid w:val="004C0E4B"/>
    <w:rsid w:val="004C2495"/>
    <w:rsid w:val="004C2833"/>
    <w:rsid w:val="004C2BCB"/>
    <w:rsid w:val="004C3B7A"/>
    <w:rsid w:val="004C499F"/>
    <w:rsid w:val="004C4D95"/>
    <w:rsid w:val="004C6EDA"/>
    <w:rsid w:val="004C705F"/>
    <w:rsid w:val="004C7DDD"/>
    <w:rsid w:val="004D0E60"/>
    <w:rsid w:val="004D2B70"/>
    <w:rsid w:val="004D38C1"/>
    <w:rsid w:val="004D3F76"/>
    <w:rsid w:val="004D4109"/>
    <w:rsid w:val="004D41D0"/>
    <w:rsid w:val="004D4469"/>
    <w:rsid w:val="004D5483"/>
    <w:rsid w:val="004D5A5A"/>
    <w:rsid w:val="004D6A56"/>
    <w:rsid w:val="004D6C87"/>
    <w:rsid w:val="004D7420"/>
    <w:rsid w:val="004D7656"/>
    <w:rsid w:val="004E0BBB"/>
    <w:rsid w:val="004E1D57"/>
    <w:rsid w:val="004E1F10"/>
    <w:rsid w:val="004E2E5D"/>
    <w:rsid w:val="004E2F16"/>
    <w:rsid w:val="004E3B56"/>
    <w:rsid w:val="004E467C"/>
    <w:rsid w:val="004E7A70"/>
    <w:rsid w:val="004F069A"/>
    <w:rsid w:val="004F12BB"/>
    <w:rsid w:val="004F1550"/>
    <w:rsid w:val="004F26FF"/>
    <w:rsid w:val="004F2716"/>
    <w:rsid w:val="004F2AA4"/>
    <w:rsid w:val="004F4AAE"/>
    <w:rsid w:val="004F5930"/>
    <w:rsid w:val="004F6196"/>
    <w:rsid w:val="00501C3B"/>
    <w:rsid w:val="00502BE6"/>
    <w:rsid w:val="00503044"/>
    <w:rsid w:val="0050346E"/>
    <w:rsid w:val="005051B1"/>
    <w:rsid w:val="005055B0"/>
    <w:rsid w:val="00505881"/>
    <w:rsid w:val="005069FD"/>
    <w:rsid w:val="00506A6F"/>
    <w:rsid w:val="00510892"/>
    <w:rsid w:val="005124DF"/>
    <w:rsid w:val="00521065"/>
    <w:rsid w:val="005222AF"/>
    <w:rsid w:val="005234D5"/>
    <w:rsid w:val="00523666"/>
    <w:rsid w:val="005247DD"/>
    <w:rsid w:val="005250B4"/>
    <w:rsid w:val="00525922"/>
    <w:rsid w:val="00525963"/>
    <w:rsid w:val="00525F9D"/>
    <w:rsid w:val="00526234"/>
    <w:rsid w:val="00526551"/>
    <w:rsid w:val="00526FB6"/>
    <w:rsid w:val="00527023"/>
    <w:rsid w:val="00527706"/>
    <w:rsid w:val="005308D1"/>
    <w:rsid w:val="0053188B"/>
    <w:rsid w:val="00534515"/>
    <w:rsid w:val="00534F34"/>
    <w:rsid w:val="0053538C"/>
    <w:rsid w:val="0053570F"/>
    <w:rsid w:val="0053692E"/>
    <w:rsid w:val="00536C1B"/>
    <w:rsid w:val="00536CC1"/>
    <w:rsid w:val="00537230"/>
    <w:rsid w:val="005377AE"/>
    <w:rsid w:val="005378A6"/>
    <w:rsid w:val="00540847"/>
    <w:rsid w:val="00540D36"/>
    <w:rsid w:val="0054148A"/>
    <w:rsid w:val="00541ED1"/>
    <w:rsid w:val="00544443"/>
    <w:rsid w:val="00544E90"/>
    <w:rsid w:val="00545537"/>
    <w:rsid w:val="00547837"/>
    <w:rsid w:val="00551C89"/>
    <w:rsid w:val="00552523"/>
    <w:rsid w:val="0055270D"/>
    <w:rsid w:val="00552E98"/>
    <w:rsid w:val="00552FE0"/>
    <w:rsid w:val="00553815"/>
    <w:rsid w:val="00553F99"/>
    <w:rsid w:val="00553FE0"/>
    <w:rsid w:val="00554968"/>
    <w:rsid w:val="00555097"/>
    <w:rsid w:val="005572DD"/>
    <w:rsid w:val="00557434"/>
    <w:rsid w:val="0056326F"/>
    <w:rsid w:val="00563D55"/>
    <w:rsid w:val="005705B7"/>
    <w:rsid w:val="00571C97"/>
    <w:rsid w:val="0057331F"/>
    <w:rsid w:val="00574ADC"/>
    <w:rsid w:val="00577EC3"/>
    <w:rsid w:val="005805D2"/>
    <w:rsid w:val="00581239"/>
    <w:rsid w:val="005819FC"/>
    <w:rsid w:val="005836DC"/>
    <w:rsid w:val="005839FC"/>
    <w:rsid w:val="005842A0"/>
    <w:rsid w:val="005844D9"/>
    <w:rsid w:val="00585F32"/>
    <w:rsid w:val="00586C48"/>
    <w:rsid w:val="00586C66"/>
    <w:rsid w:val="00590C56"/>
    <w:rsid w:val="00593EFC"/>
    <w:rsid w:val="00595415"/>
    <w:rsid w:val="005966BC"/>
    <w:rsid w:val="00597652"/>
    <w:rsid w:val="005A04AF"/>
    <w:rsid w:val="005A0507"/>
    <w:rsid w:val="005A0703"/>
    <w:rsid w:val="005A0767"/>
    <w:rsid w:val="005A080B"/>
    <w:rsid w:val="005A0963"/>
    <w:rsid w:val="005A0C98"/>
    <w:rsid w:val="005A12CB"/>
    <w:rsid w:val="005A1C32"/>
    <w:rsid w:val="005A28C2"/>
    <w:rsid w:val="005A34C9"/>
    <w:rsid w:val="005A3580"/>
    <w:rsid w:val="005A6BEF"/>
    <w:rsid w:val="005A722A"/>
    <w:rsid w:val="005A7DEB"/>
    <w:rsid w:val="005B12A5"/>
    <w:rsid w:val="005B58C7"/>
    <w:rsid w:val="005B6E6F"/>
    <w:rsid w:val="005B7AF5"/>
    <w:rsid w:val="005C161A"/>
    <w:rsid w:val="005C1BCB"/>
    <w:rsid w:val="005C2312"/>
    <w:rsid w:val="005C31AC"/>
    <w:rsid w:val="005C3643"/>
    <w:rsid w:val="005C38FB"/>
    <w:rsid w:val="005C4735"/>
    <w:rsid w:val="005C5036"/>
    <w:rsid w:val="005C5981"/>
    <w:rsid w:val="005C5C63"/>
    <w:rsid w:val="005C62A0"/>
    <w:rsid w:val="005C687F"/>
    <w:rsid w:val="005D03E9"/>
    <w:rsid w:val="005D14E9"/>
    <w:rsid w:val="005D1BE4"/>
    <w:rsid w:val="005D1E2D"/>
    <w:rsid w:val="005D2981"/>
    <w:rsid w:val="005D29A9"/>
    <w:rsid w:val="005D2BE4"/>
    <w:rsid w:val="005D304B"/>
    <w:rsid w:val="005D329D"/>
    <w:rsid w:val="005D3920"/>
    <w:rsid w:val="005D4056"/>
    <w:rsid w:val="005D4957"/>
    <w:rsid w:val="005D650F"/>
    <w:rsid w:val="005D6811"/>
    <w:rsid w:val="005D6E5D"/>
    <w:rsid w:val="005D735C"/>
    <w:rsid w:val="005D7BCB"/>
    <w:rsid w:val="005D7F44"/>
    <w:rsid w:val="005E00F5"/>
    <w:rsid w:val="005E091A"/>
    <w:rsid w:val="005E25D6"/>
    <w:rsid w:val="005E2857"/>
    <w:rsid w:val="005E3989"/>
    <w:rsid w:val="005E3F89"/>
    <w:rsid w:val="005E4659"/>
    <w:rsid w:val="005E4FA7"/>
    <w:rsid w:val="005E5075"/>
    <w:rsid w:val="005E5AB7"/>
    <w:rsid w:val="005E657A"/>
    <w:rsid w:val="005E7063"/>
    <w:rsid w:val="005F1314"/>
    <w:rsid w:val="005F1386"/>
    <w:rsid w:val="005F1646"/>
    <w:rsid w:val="005F17C2"/>
    <w:rsid w:val="005F1D14"/>
    <w:rsid w:val="005F1D88"/>
    <w:rsid w:val="005F4BA4"/>
    <w:rsid w:val="005F52B4"/>
    <w:rsid w:val="005F55A5"/>
    <w:rsid w:val="005F61B9"/>
    <w:rsid w:val="005F7025"/>
    <w:rsid w:val="00600BF4"/>
    <w:rsid w:val="00600C2B"/>
    <w:rsid w:val="00602A37"/>
    <w:rsid w:val="00605D5F"/>
    <w:rsid w:val="00605D88"/>
    <w:rsid w:val="006061FB"/>
    <w:rsid w:val="006063FB"/>
    <w:rsid w:val="00606A1F"/>
    <w:rsid w:val="00606D5A"/>
    <w:rsid w:val="00610DF0"/>
    <w:rsid w:val="0061155F"/>
    <w:rsid w:val="00611BF0"/>
    <w:rsid w:val="006127AC"/>
    <w:rsid w:val="00612CF1"/>
    <w:rsid w:val="006170B4"/>
    <w:rsid w:val="006207AC"/>
    <w:rsid w:val="006228F4"/>
    <w:rsid w:val="00622C26"/>
    <w:rsid w:val="00622FC4"/>
    <w:rsid w:val="0062323A"/>
    <w:rsid w:val="0062375E"/>
    <w:rsid w:val="00624CEF"/>
    <w:rsid w:val="006265AA"/>
    <w:rsid w:val="006275C2"/>
    <w:rsid w:val="006333B8"/>
    <w:rsid w:val="00634A78"/>
    <w:rsid w:val="0063589A"/>
    <w:rsid w:val="00635E2A"/>
    <w:rsid w:val="0063648E"/>
    <w:rsid w:val="006368BB"/>
    <w:rsid w:val="00641794"/>
    <w:rsid w:val="006419D9"/>
    <w:rsid w:val="00642025"/>
    <w:rsid w:val="00642ECC"/>
    <w:rsid w:val="006444C0"/>
    <w:rsid w:val="00646AFD"/>
    <w:rsid w:val="00646E87"/>
    <w:rsid w:val="006470B7"/>
    <w:rsid w:val="00647523"/>
    <w:rsid w:val="00650125"/>
    <w:rsid w:val="0065107F"/>
    <w:rsid w:val="00652347"/>
    <w:rsid w:val="006525B0"/>
    <w:rsid w:val="006546C6"/>
    <w:rsid w:val="0065523B"/>
    <w:rsid w:val="0065719B"/>
    <w:rsid w:val="006612C6"/>
    <w:rsid w:val="00661946"/>
    <w:rsid w:val="0066493D"/>
    <w:rsid w:val="00664D43"/>
    <w:rsid w:val="006651B3"/>
    <w:rsid w:val="006656E1"/>
    <w:rsid w:val="00666061"/>
    <w:rsid w:val="00666380"/>
    <w:rsid w:val="0066732E"/>
    <w:rsid w:val="00667424"/>
    <w:rsid w:val="00667792"/>
    <w:rsid w:val="006707F0"/>
    <w:rsid w:val="006711F5"/>
    <w:rsid w:val="00671677"/>
    <w:rsid w:val="00673049"/>
    <w:rsid w:val="00673258"/>
    <w:rsid w:val="006744D8"/>
    <w:rsid w:val="006750F2"/>
    <w:rsid w:val="006752D6"/>
    <w:rsid w:val="0067590E"/>
    <w:rsid w:val="00675E02"/>
    <w:rsid w:val="00676D91"/>
    <w:rsid w:val="00681C16"/>
    <w:rsid w:val="00683603"/>
    <w:rsid w:val="006839F3"/>
    <w:rsid w:val="0068553C"/>
    <w:rsid w:val="00685C40"/>
    <w:rsid w:val="00685F34"/>
    <w:rsid w:val="006912D0"/>
    <w:rsid w:val="0069187E"/>
    <w:rsid w:val="00692537"/>
    <w:rsid w:val="00693B1F"/>
    <w:rsid w:val="006946EE"/>
    <w:rsid w:val="00694DDE"/>
    <w:rsid w:val="00695656"/>
    <w:rsid w:val="006959B9"/>
    <w:rsid w:val="00696844"/>
    <w:rsid w:val="006975A8"/>
    <w:rsid w:val="006A1012"/>
    <w:rsid w:val="006A148E"/>
    <w:rsid w:val="006A518C"/>
    <w:rsid w:val="006A57C5"/>
    <w:rsid w:val="006A59F4"/>
    <w:rsid w:val="006A5D30"/>
    <w:rsid w:val="006A60A1"/>
    <w:rsid w:val="006A6741"/>
    <w:rsid w:val="006A7DF5"/>
    <w:rsid w:val="006A7F58"/>
    <w:rsid w:val="006B09FC"/>
    <w:rsid w:val="006B14E9"/>
    <w:rsid w:val="006B21A7"/>
    <w:rsid w:val="006B4470"/>
    <w:rsid w:val="006B4F29"/>
    <w:rsid w:val="006B54CC"/>
    <w:rsid w:val="006B5678"/>
    <w:rsid w:val="006B5FE9"/>
    <w:rsid w:val="006B63E4"/>
    <w:rsid w:val="006B7114"/>
    <w:rsid w:val="006C128B"/>
    <w:rsid w:val="006C1376"/>
    <w:rsid w:val="006C2FF1"/>
    <w:rsid w:val="006C36A8"/>
    <w:rsid w:val="006C38BD"/>
    <w:rsid w:val="006C48F9"/>
    <w:rsid w:val="006C4B39"/>
    <w:rsid w:val="006C5078"/>
    <w:rsid w:val="006C5170"/>
    <w:rsid w:val="006C7B93"/>
    <w:rsid w:val="006D259C"/>
    <w:rsid w:val="006D2E97"/>
    <w:rsid w:val="006D7A7E"/>
    <w:rsid w:val="006D7E02"/>
    <w:rsid w:val="006E02E7"/>
    <w:rsid w:val="006E0E7D"/>
    <w:rsid w:val="006E10BF"/>
    <w:rsid w:val="006E1B9E"/>
    <w:rsid w:val="006E1E3D"/>
    <w:rsid w:val="006E2903"/>
    <w:rsid w:val="006E2C75"/>
    <w:rsid w:val="006E3D0D"/>
    <w:rsid w:val="006E65ED"/>
    <w:rsid w:val="006F0730"/>
    <w:rsid w:val="006F1C14"/>
    <w:rsid w:val="006F3446"/>
    <w:rsid w:val="006F3E58"/>
    <w:rsid w:val="006F45D4"/>
    <w:rsid w:val="006F4B80"/>
    <w:rsid w:val="006F546E"/>
    <w:rsid w:val="006F6815"/>
    <w:rsid w:val="00700C78"/>
    <w:rsid w:val="00702FFB"/>
    <w:rsid w:val="007034DE"/>
    <w:rsid w:val="00703A6A"/>
    <w:rsid w:val="00703C34"/>
    <w:rsid w:val="00704587"/>
    <w:rsid w:val="00704CD3"/>
    <w:rsid w:val="00713A62"/>
    <w:rsid w:val="00713F46"/>
    <w:rsid w:val="007148BB"/>
    <w:rsid w:val="00716684"/>
    <w:rsid w:val="00716BDD"/>
    <w:rsid w:val="00717CC0"/>
    <w:rsid w:val="00717D0F"/>
    <w:rsid w:val="00721400"/>
    <w:rsid w:val="00722236"/>
    <w:rsid w:val="00722BF1"/>
    <w:rsid w:val="00723824"/>
    <w:rsid w:val="00725636"/>
    <w:rsid w:val="00725CCA"/>
    <w:rsid w:val="00726B66"/>
    <w:rsid w:val="0072737A"/>
    <w:rsid w:val="00727CF4"/>
    <w:rsid w:val="007311E7"/>
    <w:rsid w:val="00731DEE"/>
    <w:rsid w:val="007324C2"/>
    <w:rsid w:val="00732AAE"/>
    <w:rsid w:val="00734BC6"/>
    <w:rsid w:val="007361CE"/>
    <w:rsid w:val="0074084C"/>
    <w:rsid w:val="0074087D"/>
    <w:rsid w:val="00742599"/>
    <w:rsid w:val="00744DA5"/>
    <w:rsid w:val="00747BC8"/>
    <w:rsid w:val="0075014A"/>
    <w:rsid w:val="0075030E"/>
    <w:rsid w:val="007503AE"/>
    <w:rsid w:val="00750F92"/>
    <w:rsid w:val="00751FD2"/>
    <w:rsid w:val="007541D3"/>
    <w:rsid w:val="007577D7"/>
    <w:rsid w:val="00760004"/>
    <w:rsid w:val="007619BF"/>
    <w:rsid w:val="00763D2E"/>
    <w:rsid w:val="007649B6"/>
    <w:rsid w:val="00766ED3"/>
    <w:rsid w:val="007678D7"/>
    <w:rsid w:val="007715E8"/>
    <w:rsid w:val="007723F0"/>
    <w:rsid w:val="00772D05"/>
    <w:rsid w:val="0077382D"/>
    <w:rsid w:val="0077397E"/>
    <w:rsid w:val="00773A35"/>
    <w:rsid w:val="00773F98"/>
    <w:rsid w:val="00774F33"/>
    <w:rsid w:val="00776004"/>
    <w:rsid w:val="007760F7"/>
    <w:rsid w:val="00776A4E"/>
    <w:rsid w:val="00777956"/>
    <w:rsid w:val="007811C4"/>
    <w:rsid w:val="00781D1E"/>
    <w:rsid w:val="00782D2A"/>
    <w:rsid w:val="0078486B"/>
    <w:rsid w:val="00785105"/>
    <w:rsid w:val="00785A39"/>
    <w:rsid w:val="00787D8A"/>
    <w:rsid w:val="00790277"/>
    <w:rsid w:val="00791EBC"/>
    <w:rsid w:val="00793577"/>
    <w:rsid w:val="007935EA"/>
    <w:rsid w:val="00795637"/>
    <w:rsid w:val="007969B6"/>
    <w:rsid w:val="00796E84"/>
    <w:rsid w:val="00797BEB"/>
    <w:rsid w:val="007A0A9C"/>
    <w:rsid w:val="007A0F1F"/>
    <w:rsid w:val="007A2AC1"/>
    <w:rsid w:val="007A3FDB"/>
    <w:rsid w:val="007A446A"/>
    <w:rsid w:val="007A46DD"/>
    <w:rsid w:val="007A4FEF"/>
    <w:rsid w:val="007A53A6"/>
    <w:rsid w:val="007A6159"/>
    <w:rsid w:val="007A6318"/>
    <w:rsid w:val="007A70D1"/>
    <w:rsid w:val="007A722A"/>
    <w:rsid w:val="007B17B1"/>
    <w:rsid w:val="007B20C7"/>
    <w:rsid w:val="007B27E9"/>
    <w:rsid w:val="007B2975"/>
    <w:rsid w:val="007B2C5B"/>
    <w:rsid w:val="007B2D11"/>
    <w:rsid w:val="007B314E"/>
    <w:rsid w:val="007B4994"/>
    <w:rsid w:val="007B608F"/>
    <w:rsid w:val="007B6700"/>
    <w:rsid w:val="007B6A93"/>
    <w:rsid w:val="007B6E2A"/>
    <w:rsid w:val="007B7377"/>
    <w:rsid w:val="007B7BEC"/>
    <w:rsid w:val="007B7DCD"/>
    <w:rsid w:val="007C25BB"/>
    <w:rsid w:val="007C3D03"/>
    <w:rsid w:val="007C3EAE"/>
    <w:rsid w:val="007D1805"/>
    <w:rsid w:val="007D2107"/>
    <w:rsid w:val="007D3A42"/>
    <w:rsid w:val="007D4346"/>
    <w:rsid w:val="007D5895"/>
    <w:rsid w:val="007D77AB"/>
    <w:rsid w:val="007D78F6"/>
    <w:rsid w:val="007E0470"/>
    <w:rsid w:val="007E0E0F"/>
    <w:rsid w:val="007E28D0"/>
    <w:rsid w:val="007E30DF"/>
    <w:rsid w:val="007E40B0"/>
    <w:rsid w:val="007E6CF6"/>
    <w:rsid w:val="007E6F55"/>
    <w:rsid w:val="007F03F6"/>
    <w:rsid w:val="007F0613"/>
    <w:rsid w:val="007F0D36"/>
    <w:rsid w:val="007F0EC2"/>
    <w:rsid w:val="007F19AA"/>
    <w:rsid w:val="007F2C43"/>
    <w:rsid w:val="007F652E"/>
    <w:rsid w:val="007F7544"/>
    <w:rsid w:val="007F7841"/>
    <w:rsid w:val="008000E8"/>
    <w:rsid w:val="00800941"/>
    <w:rsid w:val="00800995"/>
    <w:rsid w:val="00802864"/>
    <w:rsid w:val="0080369B"/>
    <w:rsid w:val="00803A1F"/>
    <w:rsid w:val="00803CB5"/>
    <w:rsid w:val="00804736"/>
    <w:rsid w:val="00805339"/>
    <w:rsid w:val="0080602A"/>
    <w:rsid w:val="008069C5"/>
    <w:rsid w:val="00807974"/>
    <w:rsid w:val="00807A2F"/>
    <w:rsid w:val="00810D10"/>
    <w:rsid w:val="0081117E"/>
    <w:rsid w:val="00815A92"/>
    <w:rsid w:val="00816083"/>
    <w:rsid w:val="00816F79"/>
    <w:rsid w:val="0081719E"/>
    <w:rsid w:val="008172F8"/>
    <w:rsid w:val="00820C2C"/>
    <w:rsid w:val="00820FE6"/>
    <w:rsid w:val="00821572"/>
    <w:rsid w:val="00822A24"/>
    <w:rsid w:val="00822F63"/>
    <w:rsid w:val="008232A2"/>
    <w:rsid w:val="00826642"/>
    <w:rsid w:val="00827301"/>
    <w:rsid w:val="00827C41"/>
    <w:rsid w:val="008310C9"/>
    <w:rsid w:val="00831C33"/>
    <w:rsid w:val="00832486"/>
    <w:rsid w:val="00832570"/>
    <w:rsid w:val="008326B2"/>
    <w:rsid w:val="00832838"/>
    <w:rsid w:val="00834150"/>
    <w:rsid w:val="008357F2"/>
    <w:rsid w:val="00835EA0"/>
    <w:rsid w:val="00835F4A"/>
    <w:rsid w:val="00836544"/>
    <w:rsid w:val="0083702F"/>
    <w:rsid w:val="0083768B"/>
    <w:rsid w:val="00837F15"/>
    <w:rsid w:val="0084026B"/>
    <w:rsid w:val="0084098D"/>
    <w:rsid w:val="008416E0"/>
    <w:rsid w:val="00841A1A"/>
    <w:rsid w:val="00841E7A"/>
    <w:rsid w:val="00842B85"/>
    <w:rsid w:val="008435CC"/>
    <w:rsid w:val="00843CED"/>
    <w:rsid w:val="00844B35"/>
    <w:rsid w:val="0084503E"/>
    <w:rsid w:val="00846831"/>
    <w:rsid w:val="00846D0C"/>
    <w:rsid w:val="00847B32"/>
    <w:rsid w:val="00850354"/>
    <w:rsid w:val="00850FAA"/>
    <w:rsid w:val="008511E4"/>
    <w:rsid w:val="0085133C"/>
    <w:rsid w:val="00851B9F"/>
    <w:rsid w:val="00854BCE"/>
    <w:rsid w:val="00857346"/>
    <w:rsid w:val="008575BA"/>
    <w:rsid w:val="008603E0"/>
    <w:rsid w:val="008607E8"/>
    <w:rsid w:val="00861349"/>
    <w:rsid w:val="008619C5"/>
    <w:rsid w:val="0086283D"/>
    <w:rsid w:val="00863F8F"/>
    <w:rsid w:val="00864561"/>
    <w:rsid w:val="00865532"/>
    <w:rsid w:val="00866488"/>
    <w:rsid w:val="0086725D"/>
    <w:rsid w:val="00867686"/>
    <w:rsid w:val="00867A73"/>
    <w:rsid w:val="00871089"/>
    <w:rsid w:val="008732FB"/>
    <w:rsid w:val="008737D3"/>
    <w:rsid w:val="00874179"/>
    <w:rsid w:val="0087440A"/>
    <w:rsid w:val="008744FA"/>
    <w:rsid w:val="008747E0"/>
    <w:rsid w:val="008766C2"/>
    <w:rsid w:val="00876841"/>
    <w:rsid w:val="008813EC"/>
    <w:rsid w:val="00882B3C"/>
    <w:rsid w:val="00886C21"/>
    <w:rsid w:val="0088783D"/>
    <w:rsid w:val="0088790F"/>
    <w:rsid w:val="00887E5D"/>
    <w:rsid w:val="008906EE"/>
    <w:rsid w:val="00890CC2"/>
    <w:rsid w:val="008918B9"/>
    <w:rsid w:val="00891B27"/>
    <w:rsid w:val="00892B9B"/>
    <w:rsid w:val="008937E2"/>
    <w:rsid w:val="00895782"/>
    <w:rsid w:val="00895F73"/>
    <w:rsid w:val="00896EA4"/>
    <w:rsid w:val="00896F8D"/>
    <w:rsid w:val="008972C3"/>
    <w:rsid w:val="008A0324"/>
    <w:rsid w:val="008A062E"/>
    <w:rsid w:val="008A28D9"/>
    <w:rsid w:val="008A30BA"/>
    <w:rsid w:val="008A3F9B"/>
    <w:rsid w:val="008A52DC"/>
    <w:rsid w:val="008A5435"/>
    <w:rsid w:val="008B0096"/>
    <w:rsid w:val="008B0393"/>
    <w:rsid w:val="008B227B"/>
    <w:rsid w:val="008B242B"/>
    <w:rsid w:val="008B332A"/>
    <w:rsid w:val="008B42C6"/>
    <w:rsid w:val="008B4408"/>
    <w:rsid w:val="008B61A2"/>
    <w:rsid w:val="008B62E0"/>
    <w:rsid w:val="008B66D8"/>
    <w:rsid w:val="008C22B2"/>
    <w:rsid w:val="008C2A0C"/>
    <w:rsid w:val="008C2B2A"/>
    <w:rsid w:val="008C33B5"/>
    <w:rsid w:val="008C3A72"/>
    <w:rsid w:val="008C46F4"/>
    <w:rsid w:val="008C4A94"/>
    <w:rsid w:val="008C67DA"/>
    <w:rsid w:val="008C6969"/>
    <w:rsid w:val="008C7853"/>
    <w:rsid w:val="008D01FD"/>
    <w:rsid w:val="008D184D"/>
    <w:rsid w:val="008D296E"/>
    <w:rsid w:val="008D45D2"/>
    <w:rsid w:val="008D581E"/>
    <w:rsid w:val="008D5CCD"/>
    <w:rsid w:val="008D6B1A"/>
    <w:rsid w:val="008D734B"/>
    <w:rsid w:val="008D7F9E"/>
    <w:rsid w:val="008E092D"/>
    <w:rsid w:val="008E0EB7"/>
    <w:rsid w:val="008E1D70"/>
    <w:rsid w:val="008E1F69"/>
    <w:rsid w:val="008E2196"/>
    <w:rsid w:val="008E2508"/>
    <w:rsid w:val="008E51EC"/>
    <w:rsid w:val="008E7151"/>
    <w:rsid w:val="008E71FD"/>
    <w:rsid w:val="008E76B1"/>
    <w:rsid w:val="008E7E23"/>
    <w:rsid w:val="008F0F92"/>
    <w:rsid w:val="008F1192"/>
    <w:rsid w:val="008F34F4"/>
    <w:rsid w:val="008F38BB"/>
    <w:rsid w:val="008F5371"/>
    <w:rsid w:val="008F57D8"/>
    <w:rsid w:val="008F7564"/>
    <w:rsid w:val="008F7D47"/>
    <w:rsid w:val="00900274"/>
    <w:rsid w:val="00901316"/>
    <w:rsid w:val="009025F2"/>
    <w:rsid w:val="00902834"/>
    <w:rsid w:val="009036EA"/>
    <w:rsid w:val="00905955"/>
    <w:rsid w:val="00906D80"/>
    <w:rsid w:val="00907891"/>
    <w:rsid w:val="009105B3"/>
    <w:rsid w:val="009110DD"/>
    <w:rsid w:val="00911675"/>
    <w:rsid w:val="0091285C"/>
    <w:rsid w:val="00913056"/>
    <w:rsid w:val="00913AA2"/>
    <w:rsid w:val="009148C3"/>
    <w:rsid w:val="00914E26"/>
    <w:rsid w:val="00915610"/>
    <w:rsid w:val="0091590F"/>
    <w:rsid w:val="00917E39"/>
    <w:rsid w:val="00920BA0"/>
    <w:rsid w:val="009217F2"/>
    <w:rsid w:val="00922EFE"/>
    <w:rsid w:val="00923B4D"/>
    <w:rsid w:val="0092460F"/>
    <w:rsid w:val="0092540C"/>
    <w:rsid w:val="009258FF"/>
    <w:rsid w:val="00925A4B"/>
    <w:rsid w:val="00925B39"/>
    <w:rsid w:val="00925E0F"/>
    <w:rsid w:val="00931A57"/>
    <w:rsid w:val="00933EE0"/>
    <w:rsid w:val="0093492E"/>
    <w:rsid w:val="00936AB6"/>
    <w:rsid w:val="009376B6"/>
    <w:rsid w:val="0094013F"/>
    <w:rsid w:val="009414E6"/>
    <w:rsid w:val="009422DB"/>
    <w:rsid w:val="00943C3C"/>
    <w:rsid w:val="009456BB"/>
    <w:rsid w:val="00946DB7"/>
    <w:rsid w:val="009478D2"/>
    <w:rsid w:val="00947A3F"/>
    <w:rsid w:val="00950B15"/>
    <w:rsid w:val="00951331"/>
    <w:rsid w:val="009526B9"/>
    <w:rsid w:val="0095450F"/>
    <w:rsid w:val="009563A7"/>
    <w:rsid w:val="00956901"/>
    <w:rsid w:val="00956F6D"/>
    <w:rsid w:val="009575A5"/>
    <w:rsid w:val="00960A60"/>
    <w:rsid w:val="00960BA7"/>
    <w:rsid w:val="0096203C"/>
    <w:rsid w:val="0096245F"/>
    <w:rsid w:val="00962EC1"/>
    <w:rsid w:val="009630F5"/>
    <w:rsid w:val="0096352F"/>
    <w:rsid w:val="0096422D"/>
    <w:rsid w:val="009656B9"/>
    <w:rsid w:val="00965F22"/>
    <w:rsid w:val="0096631C"/>
    <w:rsid w:val="009665CA"/>
    <w:rsid w:val="00967DD9"/>
    <w:rsid w:val="00970367"/>
    <w:rsid w:val="00971428"/>
    <w:rsid w:val="00971591"/>
    <w:rsid w:val="009718E5"/>
    <w:rsid w:val="009725CA"/>
    <w:rsid w:val="009727CB"/>
    <w:rsid w:val="00973317"/>
    <w:rsid w:val="009739C0"/>
    <w:rsid w:val="00973BBB"/>
    <w:rsid w:val="0097430F"/>
    <w:rsid w:val="00974564"/>
    <w:rsid w:val="00974B53"/>
    <w:rsid w:val="00974C27"/>
    <w:rsid w:val="00974E99"/>
    <w:rsid w:val="009764FA"/>
    <w:rsid w:val="0097652F"/>
    <w:rsid w:val="00976823"/>
    <w:rsid w:val="00977016"/>
    <w:rsid w:val="009776E1"/>
    <w:rsid w:val="00980192"/>
    <w:rsid w:val="00980799"/>
    <w:rsid w:val="00981227"/>
    <w:rsid w:val="009812B5"/>
    <w:rsid w:val="00982A22"/>
    <w:rsid w:val="009830CC"/>
    <w:rsid w:val="0098312F"/>
    <w:rsid w:val="00983287"/>
    <w:rsid w:val="0098392C"/>
    <w:rsid w:val="00984F62"/>
    <w:rsid w:val="00985351"/>
    <w:rsid w:val="009874E2"/>
    <w:rsid w:val="009875A2"/>
    <w:rsid w:val="009928E5"/>
    <w:rsid w:val="009934FE"/>
    <w:rsid w:val="00994D97"/>
    <w:rsid w:val="009957CA"/>
    <w:rsid w:val="009961B4"/>
    <w:rsid w:val="0099752C"/>
    <w:rsid w:val="00997D99"/>
    <w:rsid w:val="009A07B7"/>
    <w:rsid w:val="009A0CAC"/>
    <w:rsid w:val="009A1D1D"/>
    <w:rsid w:val="009A2040"/>
    <w:rsid w:val="009A2829"/>
    <w:rsid w:val="009A2B05"/>
    <w:rsid w:val="009A37AD"/>
    <w:rsid w:val="009A4E0E"/>
    <w:rsid w:val="009A56BA"/>
    <w:rsid w:val="009A69A8"/>
    <w:rsid w:val="009A6A70"/>
    <w:rsid w:val="009A7406"/>
    <w:rsid w:val="009B0C65"/>
    <w:rsid w:val="009B1545"/>
    <w:rsid w:val="009B372E"/>
    <w:rsid w:val="009B4C6D"/>
    <w:rsid w:val="009B5023"/>
    <w:rsid w:val="009B6582"/>
    <w:rsid w:val="009B785E"/>
    <w:rsid w:val="009C0ADC"/>
    <w:rsid w:val="009C1654"/>
    <w:rsid w:val="009C26F8"/>
    <w:rsid w:val="009C28E6"/>
    <w:rsid w:val="009C2F4B"/>
    <w:rsid w:val="009C3134"/>
    <w:rsid w:val="009C387B"/>
    <w:rsid w:val="009C50A8"/>
    <w:rsid w:val="009C5B84"/>
    <w:rsid w:val="009C5DEE"/>
    <w:rsid w:val="009C609E"/>
    <w:rsid w:val="009C6984"/>
    <w:rsid w:val="009D0C90"/>
    <w:rsid w:val="009D25B8"/>
    <w:rsid w:val="009D26AB"/>
    <w:rsid w:val="009D3894"/>
    <w:rsid w:val="009D3FDE"/>
    <w:rsid w:val="009D6B98"/>
    <w:rsid w:val="009D6EB1"/>
    <w:rsid w:val="009E075B"/>
    <w:rsid w:val="009E0F31"/>
    <w:rsid w:val="009E16EC"/>
    <w:rsid w:val="009E18C5"/>
    <w:rsid w:val="009E1F25"/>
    <w:rsid w:val="009E2A7E"/>
    <w:rsid w:val="009E34E4"/>
    <w:rsid w:val="009E433C"/>
    <w:rsid w:val="009E4A4D"/>
    <w:rsid w:val="009E4AA5"/>
    <w:rsid w:val="009E6578"/>
    <w:rsid w:val="009E666D"/>
    <w:rsid w:val="009E6AE3"/>
    <w:rsid w:val="009E6AE7"/>
    <w:rsid w:val="009F081F"/>
    <w:rsid w:val="009F179A"/>
    <w:rsid w:val="009F46A2"/>
    <w:rsid w:val="009F4995"/>
    <w:rsid w:val="009F4A19"/>
    <w:rsid w:val="009F4C6B"/>
    <w:rsid w:val="009F55E5"/>
    <w:rsid w:val="009F7C47"/>
    <w:rsid w:val="00A013A5"/>
    <w:rsid w:val="00A03A76"/>
    <w:rsid w:val="00A044CC"/>
    <w:rsid w:val="00A05023"/>
    <w:rsid w:val="00A06A0E"/>
    <w:rsid w:val="00A06A3D"/>
    <w:rsid w:val="00A074E0"/>
    <w:rsid w:val="00A07CE4"/>
    <w:rsid w:val="00A10EBA"/>
    <w:rsid w:val="00A11128"/>
    <w:rsid w:val="00A11307"/>
    <w:rsid w:val="00A11E4E"/>
    <w:rsid w:val="00A13E56"/>
    <w:rsid w:val="00A15050"/>
    <w:rsid w:val="00A179F2"/>
    <w:rsid w:val="00A227BF"/>
    <w:rsid w:val="00A23CAC"/>
    <w:rsid w:val="00A23DE0"/>
    <w:rsid w:val="00A24575"/>
    <w:rsid w:val="00A24838"/>
    <w:rsid w:val="00A2517B"/>
    <w:rsid w:val="00A2743E"/>
    <w:rsid w:val="00A275E1"/>
    <w:rsid w:val="00A27DB1"/>
    <w:rsid w:val="00A3074A"/>
    <w:rsid w:val="00A30C33"/>
    <w:rsid w:val="00A317C5"/>
    <w:rsid w:val="00A32C6C"/>
    <w:rsid w:val="00A35CBC"/>
    <w:rsid w:val="00A370ED"/>
    <w:rsid w:val="00A37755"/>
    <w:rsid w:val="00A400A9"/>
    <w:rsid w:val="00A4263A"/>
    <w:rsid w:val="00A4308C"/>
    <w:rsid w:val="00A43432"/>
    <w:rsid w:val="00A44836"/>
    <w:rsid w:val="00A46A2A"/>
    <w:rsid w:val="00A46E38"/>
    <w:rsid w:val="00A46FFF"/>
    <w:rsid w:val="00A50E41"/>
    <w:rsid w:val="00A51B34"/>
    <w:rsid w:val="00A51C45"/>
    <w:rsid w:val="00A524B5"/>
    <w:rsid w:val="00A52BE4"/>
    <w:rsid w:val="00A53111"/>
    <w:rsid w:val="00A53E1D"/>
    <w:rsid w:val="00A549B3"/>
    <w:rsid w:val="00A54EFD"/>
    <w:rsid w:val="00A55212"/>
    <w:rsid w:val="00A55800"/>
    <w:rsid w:val="00A56184"/>
    <w:rsid w:val="00A5666B"/>
    <w:rsid w:val="00A569AA"/>
    <w:rsid w:val="00A66081"/>
    <w:rsid w:val="00A6784D"/>
    <w:rsid w:val="00A67954"/>
    <w:rsid w:val="00A7000C"/>
    <w:rsid w:val="00A72893"/>
    <w:rsid w:val="00A72B40"/>
    <w:rsid w:val="00A72ED7"/>
    <w:rsid w:val="00A72FD6"/>
    <w:rsid w:val="00A74800"/>
    <w:rsid w:val="00A762D1"/>
    <w:rsid w:val="00A779DA"/>
    <w:rsid w:val="00A800A9"/>
    <w:rsid w:val="00A8083F"/>
    <w:rsid w:val="00A82FB7"/>
    <w:rsid w:val="00A83FF2"/>
    <w:rsid w:val="00A8401A"/>
    <w:rsid w:val="00A84C83"/>
    <w:rsid w:val="00A85188"/>
    <w:rsid w:val="00A85B6A"/>
    <w:rsid w:val="00A86343"/>
    <w:rsid w:val="00A8661F"/>
    <w:rsid w:val="00A87080"/>
    <w:rsid w:val="00A87761"/>
    <w:rsid w:val="00A87DDF"/>
    <w:rsid w:val="00A90103"/>
    <w:rsid w:val="00A90AAC"/>
    <w:rsid w:val="00A90C04"/>
    <w:rsid w:val="00A90D86"/>
    <w:rsid w:val="00A90D87"/>
    <w:rsid w:val="00A91DBA"/>
    <w:rsid w:val="00A964EB"/>
    <w:rsid w:val="00A97900"/>
    <w:rsid w:val="00AA0672"/>
    <w:rsid w:val="00AA0CFD"/>
    <w:rsid w:val="00AA1B91"/>
    <w:rsid w:val="00AA1D7A"/>
    <w:rsid w:val="00AA30DE"/>
    <w:rsid w:val="00AA38A0"/>
    <w:rsid w:val="00AA3E01"/>
    <w:rsid w:val="00AA7AC8"/>
    <w:rsid w:val="00AA7AEE"/>
    <w:rsid w:val="00AB0090"/>
    <w:rsid w:val="00AB0959"/>
    <w:rsid w:val="00AB0BFA"/>
    <w:rsid w:val="00AB22B5"/>
    <w:rsid w:val="00AB2C66"/>
    <w:rsid w:val="00AB2DAB"/>
    <w:rsid w:val="00AB32C4"/>
    <w:rsid w:val="00AB41F4"/>
    <w:rsid w:val="00AB4582"/>
    <w:rsid w:val="00AB5371"/>
    <w:rsid w:val="00AB5662"/>
    <w:rsid w:val="00AB5769"/>
    <w:rsid w:val="00AB76B7"/>
    <w:rsid w:val="00AC246B"/>
    <w:rsid w:val="00AC33A2"/>
    <w:rsid w:val="00AC583D"/>
    <w:rsid w:val="00AC5DBB"/>
    <w:rsid w:val="00AC7FBB"/>
    <w:rsid w:val="00AD12E6"/>
    <w:rsid w:val="00AD24D3"/>
    <w:rsid w:val="00AD2B7B"/>
    <w:rsid w:val="00AD38F7"/>
    <w:rsid w:val="00AD678B"/>
    <w:rsid w:val="00AE2BE0"/>
    <w:rsid w:val="00AE65F1"/>
    <w:rsid w:val="00AE6BB4"/>
    <w:rsid w:val="00AE73F7"/>
    <w:rsid w:val="00AE74AD"/>
    <w:rsid w:val="00AF0C1E"/>
    <w:rsid w:val="00AF159C"/>
    <w:rsid w:val="00AF183C"/>
    <w:rsid w:val="00AF532E"/>
    <w:rsid w:val="00AF5C7C"/>
    <w:rsid w:val="00AF6B89"/>
    <w:rsid w:val="00B007F2"/>
    <w:rsid w:val="00B01422"/>
    <w:rsid w:val="00B01873"/>
    <w:rsid w:val="00B02FC9"/>
    <w:rsid w:val="00B03EE6"/>
    <w:rsid w:val="00B04423"/>
    <w:rsid w:val="00B0572F"/>
    <w:rsid w:val="00B05C77"/>
    <w:rsid w:val="00B07356"/>
    <w:rsid w:val="00B074AB"/>
    <w:rsid w:val="00B07717"/>
    <w:rsid w:val="00B1039B"/>
    <w:rsid w:val="00B117C9"/>
    <w:rsid w:val="00B1213D"/>
    <w:rsid w:val="00B126A1"/>
    <w:rsid w:val="00B12CC6"/>
    <w:rsid w:val="00B1334A"/>
    <w:rsid w:val="00B13AC5"/>
    <w:rsid w:val="00B15799"/>
    <w:rsid w:val="00B15A2C"/>
    <w:rsid w:val="00B15BB1"/>
    <w:rsid w:val="00B16334"/>
    <w:rsid w:val="00B17253"/>
    <w:rsid w:val="00B176D6"/>
    <w:rsid w:val="00B177C2"/>
    <w:rsid w:val="00B21D6F"/>
    <w:rsid w:val="00B237E2"/>
    <w:rsid w:val="00B250D6"/>
    <w:rsid w:val="00B25267"/>
    <w:rsid w:val="00B2583D"/>
    <w:rsid w:val="00B266A9"/>
    <w:rsid w:val="00B26A2D"/>
    <w:rsid w:val="00B27256"/>
    <w:rsid w:val="00B31323"/>
    <w:rsid w:val="00B31A41"/>
    <w:rsid w:val="00B328FA"/>
    <w:rsid w:val="00B3325C"/>
    <w:rsid w:val="00B33EB3"/>
    <w:rsid w:val="00B35926"/>
    <w:rsid w:val="00B35EDA"/>
    <w:rsid w:val="00B37B65"/>
    <w:rsid w:val="00B37B7C"/>
    <w:rsid w:val="00B40199"/>
    <w:rsid w:val="00B40523"/>
    <w:rsid w:val="00B4126C"/>
    <w:rsid w:val="00B43A62"/>
    <w:rsid w:val="00B4404E"/>
    <w:rsid w:val="00B453D3"/>
    <w:rsid w:val="00B45400"/>
    <w:rsid w:val="00B461BB"/>
    <w:rsid w:val="00B477A7"/>
    <w:rsid w:val="00B47BF6"/>
    <w:rsid w:val="00B502FF"/>
    <w:rsid w:val="00B50B90"/>
    <w:rsid w:val="00B50E28"/>
    <w:rsid w:val="00B5229E"/>
    <w:rsid w:val="00B53018"/>
    <w:rsid w:val="00B5475A"/>
    <w:rsid w:val="00B54F1C"/>
    <w:rsid w:val="00B55ACF"/>
    <w:rsid w:val="00B56A75"/>
    <w:rsid w:val="00B6066D"/>
    <w:rsid w:val="00B61653"/>
    <w:rsid w:val="00B61B59"/>
    <w:rsid w:val="00B620BE"/>
    <w:rsid w:val="00B621CA"/>
    <w:rsid w:val="00B63293"/>
    <w:rsid w:val="00B6369C"/>
    <w:rsid w:val="00B643DF"/>
    <w:rsid w:val="00B64C97"/>
    <w:rsid w:val="00B65160"/>
    <w:rsid w:val="00B65300"/>
    <w:rsid w:val="00B658B7"/>
    <w:rsid w:val="00B67422"/>
    <w:rsid w:val="00B70796"/>
    <w:rsid w:val="00B70BD4"/>
    <w:rsid w:val="00B712CA"/>
    <w:rsid w:val="00B71527"/>
    <w:rsid w:val="00B71CB4"/>
    <w:rsid w:val="00B73463"/>
    <w:rsid w:val="00B73C69"/>
    <w:rsid w:val="00B73F11"/>
    <w:rsid w:val="00B740B5"/>
    <w:rsid w:val="00B74738"/>
    <w:rsid w:val="00B75110"/>
    <w:rsid w:val="00B7711B"/>
    <w:rsid w:val="00B776A5"/>
    <w:rsid w:val="00B80065"/>
    <w:rsid w:val="00B81D66"/>
    <w:rsid w:val="00B822E8"/>
    <w:rsid w:val="00B82D41"/>
    <w:rsid w:val="00B8374D"/>
    <w:rsid w:val="00B85F38"/>
    <w:rsid w:val="00B86C13"/>
    <w:rsid w:val="00B90123"/>
    <w:rsid w:val="00B9016D"/>
    <w:rsid w:val="00B90550"/>
    <w:rsid w:val="00B90811"/>
    <w:rsid w:val="00B913BB"/>
    <w:rsid w:val="00B92476"/>
    <w:rsid w:val="00B92AFC"/>
    <w:rsid w:val="00B945BA"/>
    <w:rsid w:val="00B945F5"/>
    <w:rsid w:val="00B958C0"/>
    <w:rsid w:val="00B9646D"/>
    <w:rsid w:val="00BA0F98"/>
    <w:rsid w:val="00BA1517"/>
    <w:rsid w:val="00BA19B2"/>
    <w:rsid w:val="00BA1C02"/>
    <w:rsid w:val="00BA227B"/>
    <w:rsid w:val="00BA24AE"/>
    <w:rsid w:val="00BA253C"/>
    <w:rsid w:val="00BA4141"/>
    <w:rsid w:val="00BA43F7"/>
    <w:rsid w:val="00BA4500"/>
    <w:rsid w:val="00BA46B9"/>
    <w:rsid w:val="00BA4799"/>
    <w:rsid w:val="00BA4D99"/>
    <w:rsid w:val="00BA4E39"/>
    <w:rsid w:val="00BA5B0E"/>
    <w:rsid w:val="00BA6604"/>
    <w:rsid w:val="00BA6611"/>
    <w:rsid w:val="00BA67FD"/>
    <w:rsid w:val="00BA7C48"/>
    <w:rsid w:val="00BA7E48"/>
    <w:rsid w:val="00BB0BD3"/>
    <w:rsid w:val="00BB31D5"/>
    <w:rsid w:val="00BB3F15"/>
    <w:rsid w:val="00BB6283"/>
    <w:rsid w:val="00BC2409"/>
    <w:rsid w:val="00BC251F"/>
    <w:rsid w:val="00BC27F6"/>
    <w:rsid w:val="00BC2B1D"/>
    <w:rsid w:val="00BC39F4"/>
    <w:rsid w:val="00BC4775"/>
    <w:rsid w:val="00BC6797"/>
    <w:rsid w:val="00BC73F3"/>
    <w:rsid w:val="00BC7FE0"/>
    <w:rsid w:val="00BD0991"/>
    <w:rsid w:val="00BD0D7D"/>
    <w:rsid w:val="00BD150C"/>
    <w:rsid w:val="00BD1587"/>
    <w:rsid w:val="00BD1BA3"/>
    <w:rsid w:val="00BD1E59"/>
    <w:rsid w:val="00BD2400"/>
    <w:rsid w:val="00BD6A20"/>
    <w:rsid w:val="00BD7EE1"/>
    <w:rsid w:val="00BE2A37"/>
    <w:rsid w:val="00BE2A9E"/>
    <w:rsid w:val="00BE2FF8"/>
    <w:rsid w:val="00BE3258"/>
    <w:rsid w:val="00BE52BE"/>
    <w:rsid w:val="00BE5568"/>
    <w:rsid w:val="00BE5764"/>
    <w:rsid w:val="00BE5EA9"/>
    <w:rsid w:val="00BE7025"/>
    <w:rsid w:val="00BF1358"/>
    <w:rsid w:val="00BF1F41"/>
    <w:rsid w:val="00BF278B"/>
    <w:rsid w:val="00BF2F61"/>
    <w:rsid w:val="00BF4B25"/>
    <w:rsid w:val="00BF5669"/>
    <w:rsid w:val="00BF6D87"/>
    <w:rsid w:val="00C008B1"/>
    <w:rsid w:val="00C0106D"/>
    <w:rsid w:val="00C031EA"/>
    <w:rsid w:val="00C03A92"/>
    <w:rsid w:val="00C03D76"/>
    <w:rsid w:val="00C05BE6"/>
    <w:rsid w:val="00C105BE"/>
    <w:rsid w:val="00C10D3F"/>
    <w:rsid w:val="00C12C01"/>
    <w:rsid w:val="00C130C5"/>
    <w:rsid w:val="00C133BE"/>
    <w:rsid w:val="00C13932"/>
    <w:rsid w:val="00C1400A"/>
    <w:rsid w:val="00C14CAA"/>
    <w:rsid w:val="00C16703"/>
    <w:rsid w:val="00C16E90"/>
    <w:rsid w:val="00C211CE"/>
    <w:rsid w:val="00C222B4"/>
    <w:rsid w:val="00C239EF"/>
    <w:rsid w:val="00C23DFE"/>
    <w:rsid w:val="00C257BB"/>
    <w:rsid w:val="00C262E4"/>
    <w:rsid w:val="00C26B1C"/>
    <w:rsid w:val="00C3014A"/>
    <w:rsid w:val="00C33E20"/>
    <w:rsid w:val="00C34C2A"/>
    <w:rsid w:val="00C35066"/>
    <w:rsid w:val="00C355C3"/>
    <w:rsid w:val="00C35848"/>
    <w:rsid w:val="00C35CF6"/>
    <w:rsid w:val="00C3610D"/>
    <w:rsid w:val="00C365B0"/>
    <w:rsid w:val="00C36C2B"/>
    <w:rsid w:val="00C3725B"/>
    <w:rsid w:val="00C37811"/>
    <w:rsid w:val="00C37EB1"/>
    <w:rsid w:val="00C401B7"/>
    <w:rsid w:val="00C40ACC"/>
    <w:rsid w:val="00C43E8C"/>
    <w:rsid w:val="00C473B5"/>
    <w:rsid w:val="00C477B8"/>
    <w:rsid w:val="00C522BE"/>
    <w:rsid w:val="00C52413"/>
    <w:rsid w:val="00C5304B"/>
    <w:rsid w:val="00C533EC"/>
    <w:rsid w:val="00C535CB"/>
    <w:rsid w:val="00C5470E"/>
    <w:rsid w:val="00C55368"/>
    <w:rsid w:val="00C55C8A"/>
    <w:rsid w:val="00C55EFB"/>
    <w:rsid w:val="00C56585"/>
    <w:rsid w:val="00C56674"/>
    <w:rsid w:val="00C56B3F"/>
    <w:rsid w:val="00C6220B"/>
    <w:rsid w:val="00C6252C"/>
    <w:rsid w:val="00C62DF5"/>
    <w:rsid w:val="00C63807"/>
    <w:rsid w:val="00C65492"/>
    <w:rsid w:val="00C65C4C"/>
    <w:rsid w:val="00C65CFC"/>
    <w:rsid w:val="00C67595"/>
    <w:rsid w:val="00C67C67"/>
    <w:rsid w:val="00C7022C"/>
    <w:rsid w:val="00C70E06"/>
    <w:rsid w:val="00C71032"/>
    <w:rsid w:val="00C712B9"/>
    <w:rsid w:val="00C716E5"/>
    <w:rsid w:val="00C72EBC"/>
    <w:rsid w:val="00C75334"/>
    <w:rsid w:val="00C773D9"/>
    <w:rsid w:val="00C77C59"/>
    <w:rsid w:val="00C80307"/>
    <w:rsid w:val="00C80ACE"/>
    <w:rsid w:val="00C80B0C"/>
    <w:rsid w:val="00C81162"/>
    <w:rsid w:val="00C819E5"/>
    <w:rsid w:val="00C81D4A"/>
    <w:rsid w:val="00C82EC7"/>
    <w:rsid w:val="00C83258"/>
    <w:rsid w:val="00C83666"/>
    <w:rsid w:val="00C836D2"/>
    <w:rsid w:val="00C838C4"/>
    <w:rsid w:val="00C843AC"/>
    <w:rsid w:val="00C870B5"/>
    <w:rsid w:val="00C875AE"/>
    <w:rsid w:val="00C907DF"/>
    <w:rsid w:val="00C91630"/>
    <w:rsid w:val="00C92374"/>
    <w:rsid w:val="00C9558A"/>
    <w:rsid w:val="00C95A64"/>
    <w:rsid w:val="00C966EB"/>
    <w:rsid w:val="00C97993"/>
    <w:rsid w:val="00CA004F"/>
    <w:rsid w:val="00CA04B1"/>
    <w:rsid w:val="00CA077A"/>
    <w:rsid w:val="00CA2DFC"/>
    <w:rsid w:val="00CA323A"/>
    <w:rsid w:val="00CA4EC9"/>
    <w:rsid w:val="00CA70A3"/>
    <w:rsid w:val="00CB03D4"/>
    <w:rsid w:val="00CB0617"/>
    <w:rsid w:val="00CB137B"/>
    <w:rsid w:val="00CB1506"/>
    <w:rsid w:val="00CB1D11"/>
    <w:rsid w:val="00CB2EB7"/>
    <w:rsid w:val="00CB3F2E"/>
    <w:rsid w:val="00CB44D7"/>
    <w:rsid w:val="00CB4624"/>
    <w:rsid w:val="00CB59F3"/>
    <w:rsid w:val="00CB6556"/>
    <w:rsid w:val="00CB6B24"/>
    <w:rsid w:val="00CB7D0F"/>
    <w:rsid w:val="00CC168C"/>
    <w:rsid w:val="00CC31AB"/>
    <w:rsid w:val="00CC35EF"/>
    <w:rsid w:val="00CC5048"/>
    <w:rsid w:val="00CC6246"/>
    <w:rsid w:val="00CC62A6"/>
    <w:rsid w:val="00CC763D"/>
    <w:rsid w:val="00CD0232"/>
    <w:rsid w:val="00CD1D7C"/>
    <w:rsid w:val="00CD2036"/>
    <w:rsid w:val="00CD543A"/>
    <w:rsid w:val="00CD6990"/>
    <w:rsid w:val="00CD6FD4"/>
    <w:rsid w:val="00CE2E82"/>
    <w:rsid w:val="00CE5E46"/>
    <w:rsid w:val="00CE6645"/>
    <w:rsid w:val="00CE76FC"/>
    <w:rsid w:val="00CF0FBD"/>
    <w:rsid w:val="00CF10E3"/>
    <w:rsid w:val="00CF1BB0"/>
    <w:rsid w:val="00CF32AE"/>
    <w:rsid w:val="00CF45B8"/>
    <w:rsid w:val="00CF49CC"/>
    <w:rsid w:val="00D01945"/>
    <w:rsid w:val="00D0205F"/>
    <w:rsid w:val="00D03A27"/>
    <w:rsid w:val="00D046AA"/>
    <w:rsid w:val="00D04C11"/>
    <w:rsid w:val="00D04F0B"/>
    <w:rsid w:val="00D06C82"/>
    <w:rsid w:val="00D07A82"/>
    <w:rsid w:val="00D120AF"/>
    <w:rsid w:val="00D12407"/>
    <w:rsid w:val="00D14210"/>
    <w:rsid w:val="00D1463A"/>
    <w:rsid w:val="00D155A1"/>
    <w:rsid w:val="00D15BDF"/>
    <w:rsid w:val="00D15DA3"/>
    <w:rsid w:val="00D15F11"/>
    <w:rsid w:val="00D22665"/>
    <w:rsid w:val="00D22913"/>
    <w:rsid w:val="00D2386E"/>
    <w:rsid w:val="00D25158"/>
    <w:rsid w:val="00D252C9"/>
    <w:rsid w:val="00D25814"/>
    <w:rsid w:val="00D270FA"/>
    <w:rsid w:val="00D30B55"/>
    <w:rsid w:val="00D30F2A"/>
    <w:rsid w:val="00D31248"/>
    <w:rsid w:val="00D31341"/>
    <w:rsid w:val="00D3268A"/>
    <w:rsid w:val="00D32DDF"/>
    <w:rsid w:val="00D33090"/>
    <w:rsid w:val="00D345DB"/>
    <w:rsid w:val="00D360D0"/>
    <w:rsid w:val="00D36206"/>
    <w:rsid w:val="00D36E93"/>
    <w:rsid w:val="00D36F11"/>
    <w:rsid w:val="00D3700C"/>
    <w:rsid w:val="00D40DCD"/>
    <w:rsid w:val="00D41940"/>
    <w:rsid w:val="00D41EB2"/>
    <w:rsid w:val="00D42776"/>
    <w:rsid w:val="00D44C24"/>
    <w:rsid w:val="00D46407"/>
    <w:rsid w:val="00D47679"/>
    <w:rsid w:val="00D47CDE"/>
    <w:rsid w:val="00D50DA0"/>
    <w:rsid w:val="00D51EDF"/>
    <w:rsid w:val="00D5453A"/>
    <w:rsid w:val="00D54C79"/>
    <w:rsid w:val="00D55D17"/>
    <w:rsid w:val="00D570EF"/>
    <w:rsid w:val="00D57BB2"/>
    <w:rsid w:val="00D603BF"/>
    <w:rsid w:val="00D61674"/>
    <w:rsid w:val="00D638E0"/>
    <w:rsid w:val="00D653B1"/>
    <w:rsid w:val="00D656A2"/>
    <w:rsid w:val="00D70ED4"/>
    <w:rsid w:val="00D71657"/>
    <w:rsid w:val="00D722B3"/>
    <w:rsid w:val="00D735B7"/>
    <w:rsid w:val="00D73D5A"/>
    <w:rsid w:val="00D740A5"/>
    <w:rsid w:val="00D7493B"/>
    <w:rsid w:val="00D74AE1"/>
    <w:rsid w:val="00D752D4"/>
    <w:rsid w:val="00D754BA"/>
    <w:rsid w:val="00D75D42"/>
    <w:rsid w:val="00D80366"/>
    <w:rsid w:val="00D80A15"/>
    <w:rsid w:val="00D80B20"/>
    <w:rsid w:val="00D810A0"/>
    <w:rsid w:val="00D84D48"/>
    <w:rsid w:val="00D84E98"/>
    <w:rsid w:val="00D865A8"/>
    <w:rsid w:val="00D9012A"/>
    <w:rsid w:val="00D90CC1"/>
    <w:rsid w:val="00D92195"/>
    <w:rsid w:val="00D92C2D"/>
    <w:rsid w:val="00D9361E"/>
    <w:rsid w:val="00D9392D"/>
    <w:rsid w:val="00D93DFE"/>
    <w:rsid w:val="00D94F38"/>
    <w:rsid w:val="00D962A6"/>
    <w:rsid w:val="00D96F91"/>
    <w:rsid w:val="00DA005A"/>
    <w:rsid w:val="00DA16A9"/>
    <w:rsid w:val="00DA16DA"/>
    <w:rsid w:val="00DA17CD"/>
    <w:rsid w:val="00DA1ACD"/>
    <w:rsid w:val="00DA20C9"/>
    <w:rsid w:val="00DA4F92"/>
    <w:rsid w:val="00DA6A9E"/>
    <w:rsid w:val="00DB2016"/>
    <w:rsid w:val="00DB25B3"/>
    <w:rsid w:val="00DB3D00"/>
    <w:rsid w:val="00DB4385"/>
    <w:rsid w:val="00DB5CE2"/>
    <w:rsid w:val="00DB651D"/>
    <w:rsid w:val="00DB73F0"/>
    <w:rsid w:val="00DC1C10"/>
    <w:rsid w:val="00DC235D"/>
    <w:rsid w:val="00DC399F"/>
    <w:rsid w:val="00DC440B"/>
    <w:rsid w:val="00DC4B7A"/>
    <w:rsid w:val="00DC6A30"/>
    <w:rsid w:val="00DC6F92"/>
    <w:rsid w:val="00DD4E82"/>
    <w:rsid w:val="00DD5C84"/>
    <w:rsid w:val="00DD60F2"/>
    <w:rsid w:val="00DD69FB"/>
    <w:rsid w:val="00DE032B"/>
    <w:rsid w:val="00DE04AB"/>
    <w:rsid w:val="00DE0893"/>
    <w:rsid w:val="00DE159F"/>
    <w:rsid w:val="00DE2814"/>
    <w:rsid w:val="00DE2D90"/>
    <w:rsid w:val="00DE6609"/>
    <w:rsid w:val="00DE6796"/>
    <w:rsid w:val="00DE6A4E"/>
    <w:rsid w:val="00DF0C29"/>
    <w:rsid w:val="00DF13D7"/>
    <w:rsid w:val="00DF3940"/>
    <w:rsid w:val="00DF41AE"/>
    <w:rsid w:val="00DF41B2"/>
    <w:rsid w:val="00DF47E2"/>
    <w:rsid w:val="00DF6945"/>
    <w:rsid w:val="00DF6D65"/>
    <w:rsid w:val="00DF6E1F"/>
    <w:rsid w:val="00DF76E9"/>
    <w:rsid w:val="00E00D76"/>
    <w:rsid w:val="00E01272"/>
    <w:rsid w:val="00E01592"/>
    <w:rsid w:val="00E03067"/>
    <w:rsid w:val="00E03814"/>
    <w:rsid w:val="00E03846"/>
    <w:rsid w:val="00E03A07"/>
    <w:rsid w:val="00E06421"/>
    <w:rsid w:val="00E077A6"/>
    <w:rsid w:val="00E10BDB"/>
    <w:rsid w:val="00E12F37"/>
    <w:rsid w:val="00E13CC9"/>
    <w:rsid w:val="00E1407D"/>
    <w:rsid w:val="00E154FB"/>
    <w:rsid w:val="00E16A02"/>
    <w:rsid w:val="00E16EB4"/>
    <w:rsid w:val="00E2040C"/>
    <w:rsid w:val="00E20A7D"/>
    <w:rsid w:val="00E21A27"/>
    <w:rsid w:val="00E22643"/>
    <w:rsid w:val="00E23532"/>
    <w:rsid w:val="00E23AE7"/>
    <w:rsid w:val="00E241C6"/>
    <w:rsid w:val="00E24620"/>
    <w:rsid w:val="00E250CA"/>
    <w:rsid w:val="00E257B5"/>
    <w:rsid w:val="00E27A2F"/>
    <w:rsid w:val="00E30A98"/>
    <w:rsid w:val="00E319C8"/>
    <w:rsid w:val="00E322A5"/>
    <w:rsid w:val="00E3407B"/>
    <w:rsid w:val="00E34A72"/>
    <w:rsid w:val="00E34D03"/>
    <w:rsid w:val="00E367D0"/>
    <w:rsid w:val="00E372E2"/>
    <w:rsid w:val="00E413E7"/>
    <w:rsid w:val="00E42A94"/>
    <w:rsid w:val="00E4359F"/>
    <w:rsid w:val="00E4553A"/>
    <w:rsid w:val="00E458BF"/>
    <w:rsid w:val="00E47285"/>
    <w:rsid w:val="00E476B0"/>
    <w:rsid w:val="00E500D9"/>
    <w:rsid w:val="00E5035D"/>
    <w:rsid w:val="00E5057A"/>
    <w:rsid w:val="00E51C33"/>
    <w:rsid w:val="00E52164"/>
    <w:rsid w:val="00E52E2C"/>
    <w:rsid w:val="00E54676"/>
    <w:rsid w:val="00E54AD5"/>
    <w:rsid w:val="00E54BFB"/>
    <w:rsid w:val="00E54CD7"/>
    <w:rsid w:val="00E551F5"/>
    <w:rsid w:val="00E553B2"/>
    <w:rsid w:val="00E56C69"/>
    <w:rsid w:val="00E56FF9"/>
    <w:rsid w:val="00E578B1"/>
    <w:rsid w:val="00E61715"/>
    <w:rsid w:val="00E61CEB"/>
    <w:rsid w:val="00E61F4F"/>
    <w:rsid w:val="00E61FE8"/>
    <w:rsid w:val="00E64013"/>
    <w:rsid w:val="00E64770"/>
    <w:rsid w:val="00E651F4"/>
    <w:rsid w:val="00E67F35"/>
    <w:rsid w:val="00E706E7"/>
    <w:rsid w:val="00E71989"/>
    <w:rsid w:val="00E744DB"/>
    <w:rsid w:val="00E75756"/>
    <w:rsid w:val="00E758EB"/>
    <w:rsid w:val="00E758EF"/>
    <w:rsid w:val="00E76B2C"/>
    <w:rsid w:val="00E77079"/>
    <w:rsid w:val="00E77587"/>
    <w:rsid w:val="00E7778A"/>
    <w:rsid w:val="00E80C67"/>
    <w:rsid w:val="00E818AD"/>
    <w:rsid w:val="00E81ADB"/>
    <w:rsid w:val="00E83B7F"/>
    <w:rsid w:val="00E84229"/>
    <w:rsid w:val="00E843F0"/>
    <w:rsid w:val="00E84965"/>
    <w:rsid w:val="00E86147"/>
    <w:rsid w:val="00E86873"/>
    <w:rsid w:val="00E877DC"/>
    <w:rsid w:val="00E87A58"/>
    <w:rsid w:val="00E90841"/>
    <w:rsid w:val="00E90E4E"/>
    <w:rsid w:val="00E9391E"/>
    <w:rsid w:val="00E94398"/>
    <w:rsid w:val="00E965A5"/>
    <w:rsid w:val="00EA1052"/>
    <w:rsid w:val="00EA14CE"/>
    <w:rsid w:val="00EA218F"/>
    <w:rsid w:val="00EA2575"/>
    <w:rsid w:val="00EA36F2"/>
    <w:rsid w:val="00EA4F29"/>
    <w:rsid w:val="00EA5B27"/>
    <w:rsid w:val="00EA5F83"/>
    <w:rsid w:val="00EA67E9"/>
    <w:rsid w:val="00EA6F9D"/>
    <w:rsid w:val="00EB1C3F"/>
    <w:rsid w:val="00EB2273"/>
    <w:rsid w:val="00EB3275"/>
    <w:rsid w:val="00EB33E2"/>
    <w:rsid w:val="00EB38D6"/>
    <w:rsid w:val="00EB3E0C"/>
    <w:rsid w:val="00EB4782"/>
    <w:rsid w:val="00EB6C62"/>
    <w:rsid w:val="00EB6F3C"/>
    <w:rsid w:val="00EB6FB2"/>
    <w:rsid w:val="00EB7345"/>
    <w:rsid w:val="00EB7D5A"/>
    <w:rsid w:val="00EC0481"/>
    <w:rsid w:val="00EC0A5E"/>
    <w:rsid w:val="00EC0CF9"/>
    <w:rsid w:val="00EC13C4"/>
    <w:rsid w:val="00EC1E2C"/>
    <w:rsid w:val="00EC254E"/>
    <w:rsid w:val="00EC2B9A"/>
    <w:rsid w:val="00EC3723"/>
    <w:rsid w:val="00EC38F0"/>
    <w:rsid w:val="00EC400A"/>
    <w:rsid w:val="00EC5130"/>
    <w:rsid w:val="00EC568A"/>
    <w:rsid w:val="00EC5F79"/>
    <w:rsid w:val="00EC6D92"/>
    <w:rsid w:val="00EC7C87"/>
    <w:rsid w:val="00EC7CB7"/>
    <w:rsid w:val="00EC7D9F"/>
    <w:rsid w:val="00ED030E"/>
    <w:rsid w:val="00ED2672"/>
    <w:rsid w:val="00ED2A8D"/>
    <w:rsid w:val="00ED3784"/>
    <w:rsid w:val="00ED3C19"/>
    <w:rsid w:val="00ED4450"/>
    <w:rsid w:val="00ED7692"/>
    <w:rsid w:val="00EE0202"/>
    <w:rsid w:val="00EE140B"/>
    <w:rsid w:val="00EE1EC5"/>
    <w:rsid w:val="00EE2455"/>
    <w:rsid w:val="00EE26C4"/>
    <w:rsid w:val="00EE2806"/>
    <w:rsid w:val="00EE2F17"/>
    <w:rsid w:val="00EE2FCD"/>
    <w:rsid w:val="00EE40CF"/>
    <w:rsid w:val="00EE54CB"/>
    <w:rsid w:val="00EE554A"/>
    <w:rsid w:val="00EE6424"/>
    <w:rsid w:val="00EE708C"/>
    <w:rsid w:val="00EF1415"/>
    <w:rsid w:val="00EF1936"/>
    <w:rsid w:val="00EF1C54"/>
    <w:rsid w:val="00EF2215"/>
    <w:rsid w:val="00EF3453"/>
    <w:rsid w:val="00EF404B"/>
    <w:rsid w:val="00EF4CF5"/>
    <w:rsid w:val="00EF5A37"/>
    <w:rsid w:val="00EF611C"/>
    <w:rsid w:val="00EF7719"/>
    <w:rsid w:val="00F00376"/>
    <w:rsid w:val="00F010BE"/>
    <w:rsid w:val="00F01F0C"/>
    <w:rsid w:val="00F02A5A"/>
    <w:rsid w:val="00F03487"/>
    <w:rsid w:val="00F036F2"/>
    <w:rsid w:val="00F06ECB"/>
    <w:rsid w:val="00F07F46"/>
    <w:rsid w:val="00F1078D"/>
    <w:rsid w:val="00F10E70"/>
    <w:rsid w:val="00F10EDD"/>
    <w:rsid w:val="00F11368"/>
    <w:rsid w:val="00F11764"/>
    <w:rsid w:val="00F118B2"/>
    <w:rsid w:val="00F14C99"/>
    <w:rsid w:val="00F157E2"/>
    <w:rsid w:val="00F15D41"/>
    <w:rsid w:val="00F165A7"/>
    <w:rsid w:val="00F16C7D"/>
    <w:rsid w:val="00F21960"/>
    <w:rsid w:val="00F23723"/>
    <w:rsid w:val="00F23881"/>
    <w:rsid w:val="00F24F9B"/>
    <w:rsid w:val="00F250EB"/>
    <w:rsid w:val="00F259E2"/>
    <w:rsid w:val="00F275BC"/>
    <w:rsid w:val="00F30739"/>
    <w:rsid w:val="00F33583"/>
    <w:rsid w:val="00F33FAE"/>
    <w:rsid w:val="00F346A3"/>
    <w:rsid w:val="00F3511B"/>
    <w:rsid w:val="00F355D6"/>
    <w:rsid w:val="00F35757"/>
    <w:rsid w:val="00F36B82"/>
    <w:rsid w:val="00F37EA6"/>
    <w:rsid w:val="00F404B9"/>
    <w:rsid w:val="00F40749"/>
    <w:rsid w:val="00F40DC3"/>
    <w:rsid w:val="00F41B79"/>
    <w:rsid w:val="00F41F0B"/>
    <w:rsid w:val="00F4373A"/>
    <w:rsid w:val="00F45D4C"/>
    <w:rsid w:val="00F4672F"/>
    <w:rsid w:val="00F50222"/>
    <w:rsid w:val="00F52158"/>
    <w:rsid w:val="00F52277"/>
    <w:rsid w:val="00F527AC"/>
    <w:rsid w:val="00F5503F"/>
    <w:rsid w:val="00F55695"/>
    <w:rsid w:val="00F55AD7"/>
    <w:rsid w:val="00F6015D"/>
    <w:rsid w:val="00F61946"/>
    <w:rsid w:val="00F61C22"/>
    <w:rsid w:val="00F61D83"/>
    <w:rsid w:val="00F627A5"/>
    <w:rsid w:val="00F628DA"/>
    <w:rsid w:val="00F62FAB"/>
    <w:rsid w:val="00F636EF"/>
    <w:rsid w:val="00F63731"/>
    <w:rsid w:val="00F6483F"/>
    <w:rsid w:val="00F64BE0"/>
    <w:rsid w:val="00F64F86"/>
    <w:rsid w:val="00F654E4"/>
    <w:rsid w:val="00F65DD1"/>
    <w:rsid w:val="00F670D5"/>
    <w:rsid w:val="00F67B06"/>
    <w:rsid w:val="00F707B3"/>
    <w:rsid w:val="00F71135"/>
    <w:rsid w:val="00F71C82"/>
    <w:rsid w:val="00F71EE9"/>
    <w:rsid w:val="00F71F86"/>
    <w:rsid w:val="00F730DC"/>
    <w:rsid w:val="00F741EE"/>
    <w:rsid w:val="00F741FF"/>
    <w:rsid w:val="00F74309"/>
    <w:rsid w:val="00F74B9C"/>
    <w:rsid w:val="00F75791"/>
    <w:rsid w:val="00F75EDC"/>
    <w:rsid w:val="00F77B5D"/>
    <w:rsid w:val="00F80434"/>
    <w:rsid w:val="00F80500"/>
    <w:rsid w:val="00F8203C"/>
    <w:rsid w:val="00F828E7"/>
    <w:rsid w:val="00F82C35"/>
    <w:rsid w:val="00F82EEC"/>
    <w:rsid w:val="00F83068"/>
    <w:rsid w:val="00F834C2"/>
    <w:rsid w:val="00F84F68"/>
    <w:rsid w:val="00F85051"/>
    <w:rsid w:val="00F85647"/>
    <w:rsid w:val="00F85E8E"/>
    <w:rsid w:val="00F86719"/>
    <w:rsid w:val="00F8700B"/>
    <w:rsid w:val="00F90461"/>
    <w:rsid w:val="00F91B03"/>
    <w:rsid w:val="00F92AD6"/>
    <w:rsid w:val="00F92D8D"/>
    <w:rsid w:val="00F956E5"/>
    <w:rsid w:val="00F964C6"/>
    <w:rsid w:val="00F97988"/>
    <w:rsid w:val="00FA02F8"/>
    <w:rsid w:val="00FA06B2"/>
    <w:rsid w:val="00FA1724"/>
    <w:rsid w:val="00FA370D"/>
    <w:rsid w:val="00FA5F89"/>
    <w:rsid w:val="00FA66F1"/>
    <w:rsid w:val="00FA7BBD"/>
    <w:rsid w:val="00FB1EF1"/>
    <w:rsid w:val="00FB268D"/>
    <w:rsid w:val="00FB3AA7"/>
    <w:rsid w:val="00FB435D"/>
    <w:rsid w:val="00FB5308"/>
    <w:rsid w:val="00FB5647"/>
    <w:rsid w:val="00FB6779"/>
    <w:rsid w:val="00FB7BB9"/>
    <w:rsid w:val="00FC2FD2"/>
    <w:rsid w:val="00FC378B"/>
    <w:rsid w:val="00FC3977"/>
    <w:rsid w:val="00FC4C91"/>
    <w:rsid w:val="00FC6D87"/>
    <w:rsid w:val="00FD0D33"/>
    <w:rsid w:val="00FD2566"/>
    <w:rsid w:val="00FD25C7"/>
    <w:rsid w:val="00FD2F16"/>
    <w:rsid w:val="00FD2F54"/>
    <w:rsid w:val="00FD3078"/>
    <w:rsid w:val="00FD3AC3"/>
    <w:rsid w:val="00FD5EB1"/>
    <w:rsid w:val="00FD6065"/>
    <w:rsid w:val="00FE0E68"/>
    <w:rsid w:val="00FE0E87"/>
    <w:rsid w:val="00FE1D34"/>
    <w:rsid w:val="00FE244F"/>
    <w:rsid w:val="00FE2A6F"/>
    <w:rsid w:val="00FE4E2B"/>
    <w:rsid w:val="00FE7259"/>
    <w:rsid w:val="00FF067E"/>
    <w:rsid w:val="00FF0B8A"/>
    <w:rsid w:val="00FF234C"/>
    <w:rsid w:val="00FF2C98"/>
    <w:rsid w:val="00FF418D"/>
    <w:rsid w:val="00FF43B7"/>
    <w:rsid w:val="00FF43FC"/>
    <w:rsid w:val="00FF6538"/>
    <w:rsid w:val="00FF6ADD"/>
    <w:rsid w:val="01974368"/>
    <w:rsid w:val="155F286D"/>
    <w:rsid w:val="21B81D79"/>
    <w:rsid w:val="337360C4"/>
    <w:rsid w:val="41203C84"/>
    <w:rsid w:val="44205725"/>
    <w:rsid w:val="6FADB59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5DF6B81"/>
  <w15:docId w15:val="{6D557CD8-6E4B-4344-A9CF-F8A5518E6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DE" w:eastAsia="de-DE"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lsdException w:name="index 9" w:semiHidden="1" w:qFormat="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nhideWhenUsed="1" w:qFormat="1"/>
    <w:lsdException w:name="annotation text" w:unhideWhenUsed="1" w:qFormat="1"/>
    <w:lsdException w:name="header" w:qFormat="1"/>
    <w:lsdException w:name="footer" w:qFormat="1"/>
    <w:lsdException w:name="index heading" w:semiHidden="1"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iPriority="99" w:unhideWhenUsed="1"/>
    <w:lsdException w:name="endnote text" w:semiHidden="1" w:qFormat="1"/>
    <w:lsdException w:name="table of authorities" w:semiHidden="1" w:qFormat="1"/>
    <w:lsdException w:name="macro" w:semiHidden="1" w:qFormat="1"/>
    <w:lsdException w:name="toa heading" w:semiHidden="1" w:qFormat="1"/>
    <w:lsdException w:name="List" w:unhideWhenUsed="1" w:qFormat="1"/>
    <w:lsdException w:name="List Bulle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qFormat="1"/>
    <w:lsdException w:name="Title" w:qFormat="1"/>
    <w:lsdException w:name="Signature" w:qFormat="1"/>
    <w:lsdException w:name="Default Paragraph Font" w:semiHidden="1"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unhideWhenUsed="1" w:qFormat="1"/>
    <w:lsdException w:name="Block Text" w:qFormat="1"/>
    <w:lsdException w:name="Hyperlink" w:uiPriority="99" w:unhideWhenUsed="1" w:qFormat="1"/>
    <w:lsdException w:name="FollowedHyperlink" w:qFormat="1"/>
    <w:lsdException w:name="Strong" w:qFormat="1"/>
    <w:lsdException w:name="Emphasis" w:uiPriority="20" w:qFormat="1"/>
    <w:lsdException w:name="Document Map" w:qFormat="1"/>
    <w:lsdException w:name="Plain Text" w:uiPriority="99"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iPriority="99" w:unhideWhenUsed="1"/>
    <w:lsdException w:name="HTML Address" w:semiHidden="1" w:uiPriority="99" w:unhideWhenUsed="1"/>
    <w:lsdException w:name="HTML Cite" w:qFormat="1"/>
    <w:lsdException w:name="HTML Code" w:qFormat="1"/>
    <w:lsdException w:name="HTML Definition" w:semiHidden="1" w:uiPriority="99" w:unhideWhenUsed="1"/>
    <w:lsdException w:name="HTML Keyboard" w:semiHidden="1" w:uiPriority="99" w:unhideWhenUsed="1"/>
    <w:lsdException w:name="HTML Preformatted"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lsdException w:name="Light Grid Accent 1" w:uiPriority="62" w:qFormat="1"/>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pPr>
      <w:spacing w:line="216" w:lineRule="atLeast"/>
    </w:pPr>
    <w:rPr>
      <w:sz w:val="18"/>
      <w:szCs w:val="22"/>
      <w:lang w:val="en-GB" w:eastAsia="en-US"/>
    </w:rPr>
  </w:style>
  <w:style w:type="paragraph" w:styleId="Otsikko1">
    <w:name w:val="heading 1"/>
    <w:next w:val="Heading1separationline"/>
    <w:link w:val="Otsikko1Char"/>
    <w:qFormat/>
    <w:pPr>
      <w:keepNext/>
      <w:keepLines/>
      <w:numPr>
        <w:numId w:val="1"/>
      </w:numPr>
      <w:spacing w:before="240" w:after="200" w:line="240" w:lineRule="atLeast"/>
      <w:outlineLvl w:val="0"/>
    </w:pPr>
    <w:rPr>
      <w:rFonts w:asciiTheme="majorHAnsi" w:eastAsiaTheme="majorEastAsia" w:hAnsiTheme="majorHAnsi" w:cstheme="majorBidi"/>
      <w:b/>
      <w:bCs/>
      <w:caps/>
      <w:color w:val="00558C"/>
      <w:sz w:val="28"/>
      <w:szCs w:val="24"/>
      <w:lang w:val="en-GB" w:eastAsia="en-US"/>
    </w:rPr>
  </w:style>
  <w:style w:type="paragraph" w:styleId="Otsikko2">
    <w:name w:val="heading 2"/>
    <w:basedOn w:val="Otsikko1"/>
    <w:next w:val="Heading2separationline"/>
    <w:link w:val="Otsikko2Char"/>
    <w:qFormat/>
    <w:pPr>
      <w:numPr>
        <w:ilvl w:val="1"/>
      </w:numPr>
      <w:ind w:right="709"/>
      <w:outlineLvl w:val="1"/>
    </w:pPr>
    <w:rPr>
      <w:bCs w:val="0"/>
      <w:sz w:val="24"/>
    </w:rPr>
  </w:style>
  <w:style w:type="paragraph" w:styleId="Otsikko3">
    <w:name w:val="heading 3"/>
    <w:basedOn w:val="Otsikko2"/>
    <w:next w:val="Leipteksti"/>
    <w:link w:val="Otsikko3Char"/>
    <w:qFormat/>
    <w:pPr>
      <w:numPr>
        <w:ilvl w:val="2"/>
      </w:numPr>
      <w:spacing w:before="120" w:after="120"/>
      <w:ind w:right="851"/>
      <w:outlineLvl w:val="2"/>
    </w:pPr>
    <w:rPr>
      <w:bCs/>
      <w:caps w:val="0"/>
      <w:smallCaps/>
    </w:rPr>
  </w:style>
  <w:style w:type="paragraph" w:styleId="Otsikko4">
    <w:name w:val="heading 4"/>
    <w:basedOn w:val="Otsikko3"/>
    <w:next w:val="Leipteksti"/>
    <w:link w:val="Otsikko4Char"/>
    <w:qFormat/>
    <w:pPr>
      <w:numPr>
        <w:ilvl w:val="3"/>
      </w:numPr>
      <w:ind w:right="992"/>
      <w:outlineLvl w:val="3"/>
    </w:pPr>
    <w:rPr>
      <w:bCs w:val="0"/>
      <w:iCs/>
      <w:smallCaps w:val="0"/>
      <w:sz w:val="22"/>
    </w:rPr>
  </w:style>
  <w:style w:type="paragraph" w:styleId="Otsikko5">
    <w:name w:val="heading 5"/>
    <w:basedOn w:val="Otsikko4"/>
    <w:next w:val="Normaali"/>
    <w:link w:val="Otsikko5Char"/>
    <w:qFormat/>
    <w:pPr>
      <w:numPr>
        <w:ilvl w:val="4"/>
      </w:numPr>
      <w:spacing w:before="200"/>
      <w:ind w:left="1701" w:hanging="1701"/>
      <w:outlineLvl w:val="4"/>
    </w:pPr>
    <w:rPr>
      <w:b w:val="0"/>
    </w:rPr>
  </w:style>
  <w:style w:type="paragraph" w:styleId="Otsikko6">
    <w:name w:val="heading 6"/>
    <w:basedOn w:val="Normaali"/>
    <w:next w:val="Normaali"/>
    <w:link w:val="Otsikko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Otsikko7">
    <w:name w:val="heading 7"/>
    <w:basedOn w:val="Normaali"/>
    <w:next w:val="Normaali"/>
    <w:link w:val="Otsikko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Otsikko8">
    <w:name w:val="heading 8"/>
    <w:basedOn w:val="Normaali"/>
    <w:next w:val="Normaali"/>
    <w:link w:val="Otsikko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tsikko9">
    <w:name w:val="heading 9"/>
    <w:basedOn w:val="Normaali"/>
    <w:next w:val="Normaali"/>
    <w:link w:val="Otsikko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Makroteksti">
    <w:name w:val="macro"/>
    <w:link w:val="MakrotekstiChar"/>
    <w:semiHidden/>
    <w:qFormat/>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eastAsia="Times New Roman" w:hAnsi="Courier New" w:cs="Times New Roman"/>
      <w:lang w:val="en-GB" w:eastAsia="en-US"/>
    </w:rPr>
  </w:style>
  <w:style w:type="paragraph" w:customStyle="1" w:styleId="Heading1separationline">
    <w:name w:val="Heading 1 separation line"/>
    <w:basedOn w:val="Normaali"/>
    <w:next w:val="Leipteksti"/>
    <w:qFormat/>
    <w:pPr>
      <w:pBdr>
        <w:bottom w:val="single" w:sz="8" w:space="1" w:color="00558C" w:themeColor="accent1"/>
      </w:pBdr>
      <w:spacing w:after="120" w:line="90" w:lineRule="exact"/>
      <w:ind w:right="8789"/>
    </w:pPr>
    <w:rPr>
      <w:color w:val="000000" w:themeColor="text1"/>
      <w:sz w:val="22"/>
    </w:rPr>
  </w:style>
  <w:style w:type="paragraph" w:styleId="Leipteksti">
    <w:name w:val="Body Text"/>
    <w:basedOn w:val="Normaali"/>
    <w:link w:val="LeiptekstiChar"/>
    <w:unhideWhenUsed/>
    <w:qFormat/>
    <w:pPr>
      <w:spacing w:after="120"/>
      <w:jc w:val="both"/>
    </w:pPr>
    <w:rPr>
      <w:sz w:val="22"/>
    </w:rPr>
  </w:style>
  <w:style w:type="paragraph" w:customStyle="1" w:styleId="Heading2separationline">
    <w:name w:val="Heading 2 separation line"/>
    <w:basedOn w:val="Normaali"/>
    <w:next w:val="Leipteksti"/>
    <w:qFormat/>
    <w:pPr>
      <w:pBdr>
        <w:bottom w:val="single" w:sz="4" w:space="1" w:color="575756"/>
      </w:pBdr>
      <w:spacing w:after="60" w:line="110" w:lineRule="exact"/>
      <w:ind w:right="8787"/>
    </w:pPr>
    <w:rPr>
      <w:color w:val="000000" w:themeColor="text1"/>
      <w:sz w:val="22"/>
    </w:rPr>
  </w:style>
  <w:style w:type="paragraph" w:styleId="Luettelo3">
    <w:name w:val="List 3"/>
    <w:basedOn w:val="Normaali"/>
    <w:pPr>
      <w:spacing w:line="240" w:lineRule="auto"/>
      <w:ind w:left="849" w:hanging="283"/>
      <w:jc w:val="both"/>
    </w:pPr>
    <w:rPr>
      <w:rFonts w:eastAsia="Times New Roman" w:cstheme="minorHAnsi"/>
      <w:sz w:val="22"/>
    </w:rPr>
  </w:style>
  <w:style w:type="paragraph" w:styleId="Sisluet7">
    <w:name w:val="toc 7"/>
    <w:basedOn w:val="Normaali"/>
    <w:next w:val="Normaali"/>
    <w:autoRedefine/>
    <w:uiPriority w:val="39"/>
    <w:qFormat/>
    <w:pPr>
      <w:spacing w:line="240" w:lineRule="auto"/>
      <w:ind w:left="1200"/>
    </w:pPr>
    <w:rPr>
      <w:rFonts w:ascii="Arial" w:eastAsia="Times New Roman" w:hAnsi="Arial" w:cs="Times New Roman"/>
      <w:sz w:val="20"/>
      <w:szCs w:val="20"/>
    </w:rPr>
  </w:style>
  <w:style w:type="paragraph" w:styleId="Numeroituluettelo2">
    <w:name w:val="List Number 2"/>
    <w:basedOn w:val="Normaali"/>
    <w:qFormat/>
    <w:pPr>
      <w:numPr>
        <w:numId w:val="2"/>
      </w:numPr>
      <w:spacing w:line="240" w:lineRule="auto"/>
      <w:jc w:val="both"/>
    </w:pPr>
    <w:rPr>
      <w:rFonts w:eastAsia="Times New Roman" w:cstheme="minorHAnsi"/>
      <w:sz w:val="22"/>
    </w:rPr>
  </w:style>
  <w:style w:type="paragraph" w:styleId="Lhdeviiteluettelo">
    <w:name w:val="table of authorities"/>
    <w:basedOn w:val="Normaali"/>
    <w:next w:val="Normaali"/>
    <w:semiHidden/>
    <w:qFormat/>
    <w:pPr>
      <w:spacing w:line="240" w:lineRule="auto"/>
      <w:ind w:left="240" w:hanging="240"/>
      <w:jc w:val="both"/>
    </w:pPr>
    <w:rPr>
      <w:rFonts w:eastAsia="Times New Roman" w:cstheme="minorHAnsi"/>
      <w:sz w:val="22"/>
    </w:rPr>
  </w:style>
  <w:style w:type="paragraph" w:styleId="Huomautuksenotsikko">
    <w:name w:val="Note Heading"/>
    <w:basedOn w:val="Normaali"/>
    <w:next w:val="Normaali"/>
    <w:link w:val="HuomautuksenotsikkoChar"/>
    <w:qFormat/>
    <w:pPr>
      <w:spacing w:line="240" w:lineRule="auto"/>
      <w:jc w:val="both"/>
    </w:pPr>
    <w:rPr>
      <w:rFonts w:eastAsia="Times New Roman" w:cstheme="minorHAnsi"/>
      <w:sz w:val="22"/>
    </w:rPr>
  </w:style>
  <w:style w:type="paragraph" w:styleId="Merkittyluettelo4">
    <w:name w:val="List Bullet 4"/>
    <w:basedOn w:val="Normaali"/>
    <w:autoRedefine/>
    <w:qFormat/>
    <w:pPr>
      <w:spacing w:line="240" w:lineRule="auto"/>
      <w:jc w:val="both"/>
    </w:pPr>
    <w:rPr>
      <w:rFonts w:eastAsia="Times New Roman" w:cstheme="minorHAnsi"/>
      <w:sz w:val="22"/>
    </w:rPr>
  </w:style>
  <w:style w:type="paragraph" w:styleId="Hakemisto8">
    <w:name w:val="index 8"/>
    <w:basedOn w:val="Normaali"/>
    <w:next w:val="Normaali"/>
    <w:autoRedefine/>
    <w:semiHidden/>
    <w:pPr>
      <w:spacing w:line="240" w:lineRule="auto"/>
      <w:ind w:left="1920" w:hanging="240"/>
      <w:jc w:val="both"/>
    </w:pPr>
    <w:rPr>
      <w:rFonts w:eastAsia="Times New Roman" w:cstheme="minorHAnsi"/>
      <w:sz w:val="22"/>
    </w:rPr>
  </w:style>
  <w:style w:type="paragraph" w:styleId="Numeroituluettelo">
    <w:name w:val="List Number"/>
    <w:basedOn w:val="Normaali"/>
    <w:qFormat/>
    <w:pPr>
      <w:numPr>
        <w:numId w:val="3"/>
      </w:numPr>
      <w:contextualSpacing/>
    </w:pPr>
  </w:style>
  <w:style w:type="paragraph" w:styleId="Vakiosisennys">
    <w:name w:val="Normal Indent"/>
    <w:basedOn w:val="Normaali"/>
    <w:qFormat/>
    <w:pPr>
      <w:spacing w:line="240" w:lineRule="auto"/>
      <w:ind w:left="720"/>
      <w:jc w:val="both"/>
    </w:pPr>
    <w:rPr>
      <w:rFonts w:eastAsia="Times New Roman" w:cstheme="minorHAnsi"/>
      <w:sz w:val="22"/>
    </w:rPr>
  </w:style>
  <w:style w:type="paragraph" w:styleId="Kuvaotsikko">
    <w:name w:val="caption"/>
    <w:basedOn w:val="Normaali"/>
    <w:next w:val="Normaali"/>
    <w:qFormat/>
    <w:rPr>
      <w:b/>
      <w:bCs/>
      <w:i/>
      <w:color w:val="575756"/>
      <w:sz w:val="22"/>
      <w:u w:val="single"/>
    </w:rPr>
  </w:style>
  <w:style w:type="paragraph" w:styleId="Hakemisto5">
    <w:name w:val="index 5"/>
    <w:basedOn w:val="Normaali"/>
    <w:next w:val="Normaali"/>
    <w:autoRedefine/>
    <w:semiHidden/>
    <w:qFormat/>
    <w:pPr>
      <w:spacing w:line="240" w:lineRule="auto"/>
      <w:ind w:left="1200" w:hanging="240"/>
      <w:jc w:val="both"/>
    </w:pPr>
    <w:rPr>
      <w:rFonts w:eastAsia="Times New Roman" w:cstheme="minorHAnsi"/>
      <w:sz w:val="22"/>
    </w:rPr>
  </w:style>
  <w:style w:type="paragraph" w:styleId="Merkittyluettelo">
    <w:name w:val="List Bullet"/>
    <w:basedOn w:val="Normaali"/>
    <w:autoRedefine/>
    <w:qFormat/>
    <w:pPr>
      <w:numPr>
        <w:numId w:val="4"/>
      </w:numPr>
      <w:spacing w:line="240" w:lineRule="auto"/>
      <w:jc w:val="both"/>
    </w:pPr>
    <w:rPr>
      <w:rFonts w:eastAsia="Times New Roman" w:cstheme="minorHAnsi"/>
      <w:sz w:val="22"/>
    </w:rPr>
  </w:style>
  <w:style w:type="paragraph" w:styleId="Kirjekuorenosoite">
    <w:name w:val="envelope address"/>
    <w:basedOn w:val="Normaali"/>
    <w:qFormat/>
    <w:pPr>
      <w:framePr w:w="7920" w:h="1980" w:hRule="exact" w:hSpace="180" w:wrap="auto" w:hAnchor="page" w:xAlign="center" w:yAlign="bottom"/>
      <w:spacing w:line="240" w:lineRule="auto"/>
      <w:ind w:left="2880"/>
      <w:jc w:val="both"/>
    </w:pPr>
    <w:rPr>
      <w:rFonts w:ascii="Arial" w:eastAsia="Times New Roman" w:hAnsi="Arial" w:cstheme="minorHAnsi"/>
      <w:sz w:val="22"/>
    </w:rPr>
  </w:style>
  <w:style w:type="paragraph" w:styleId="Asiakirjanrakenneruutu">
    <w:name w:val="Document Map"/>
    <w:basedOn w:val="Normaali"/>
    <w:link w:val="AsiakirjanrakenneruutuChar"/>
    <w:qFormat/>
    <w:pPr>
      <w:shd w:val="clear" w:color="auto" w:fill="000080"/>
      <w:spacing w:line="240" w:lineRule="auto"/>
    </w:pPr>
    <w:rPr>
      <w:rFonts w:ascii="Tahoma" w:eastAsia="Times New Roman" w:hAnsi="Tahoma" w:cs="Times New Roman"/>
      <w:sz w:val="20"/>
      <w:szCs w:val="24"/>
      <w:lang w:val="de-DE" w:eastAsia="de-DE"/>
    </w:rPr>
  </w:style>
  <w:style w:type="paragraph" w:styleId="Lhdeluettelonotsikko">
    <w:name w:val="toa heading"/>
    <w:basedOn w:val="Normaali"/>
    <w:next w:val="Normaali"/>
    <w:semiHidden/>
    <w:qFormat/>
    <w:pPr>
      <w:spacing w:before="120" w:line="240" w:lineRule="auto"/>
      <w:jc w:val="both"/>
    </w:pPr>
    <w:rPr>
      <w:rFonts w:ascii="Arial" w:eastAsia="Times New Roman" w:hAnsi="Arial" w:cstheme="minorHAnsi"/>
      <w:b/>
      <w:sz w:val="22"/>
    </w:rPr>
  </w:style>
  <w:style w:type="paragraph" w:styleId="Kommentinteksti">
    <w:name w:val="annotation text"/>
    <w:basedOn w:val="Normaali"/>
    <w:link w:val="KommentintekstiChar"/>
    <w:unhideWhenUsed/>
    <w:qFormat/>
    <w:pPr>
      <w:spacing w:line="240" w:lineRule="auto"/>
    </w:pPr>
    <w:rPr>
      <w:sz w:val="24"/>
      <w:szCs w:val="24"/>
    </w:rPr>
  </w:style>
  <w:style w:type="paragraph" w:styleId="Hakemisto6">
    <w:name w:val="index 6"/>
    <w:basedOn w:val="Normaali"/>
    <w:next w:val="Normaali"/>
    <w:autoRedefine/>
    <w:semiHidden/>
    <w:qFormat/>
    <w:pPr>
      <w:spacing w:line="240" w:lineRule="auto"/>
      <w:ind w:left="1440" w:hanging="240"/>
      <w:jc w:val="both"/>
    </w:pPr>
    <w:rPr>
      <w:rFonts w:eastAsia="Times New Roman" w:cstheme="minorHAnsi"/>
      <w:sz w:val="22"/>
    </w:rPr>
  </w:style>
  <w:style w:type="paragraph" w:styleId="Tervehdys">
    <w:name w:val="Salutation"/>
    <w:basedOn w:val="Normaali"/>
    <w:next w:val="Normaali"/>
    <w:link w:val="TervehdysChar"/>
    <w:qFormat/>
    <w:pPr>
      <w:spacing w:line="240" w:lineRule="auto"/>
      <w:jc w:val="both"/>
    </w:pPr>
    <w:rPr>
      <w:rFonts w:eastAsia="Times New Roman" w:cstheme="minorHAnsi"/>
      <w:sz w:val="22"/>
    </w:rPr>
  </w:style>
  <w:style w:type="paragraph" w:styleId="Leipteksti3">
    <w:name w:val="Body Text 3"/>
    <w:basedOn w:val="Normaali"/>
    <w:link w:val="Leipteksti3Char"/>
    <w:qFormat/>
    <w:pPr>
      <w:spacing w:after="120" w:line="240" w:lineRule="auto"/>
      <w:jc w:val="both"/>
    </w:pPr>
    <w:rPr>
      <w:rFonts w:eastAsia="Times New Roman" w:cstheme="minorHAnsi"/>
      <w:sz w:val="16"/>
    </w:rPr>
  </w:style>
  <w:style w:type="paragraph" w:styleId="Lopetus">
    <w:name w:val="Closing"/>
    <w:basedOn w:val="Normaali"/>
    <w:link w:val="LopetusChar"/>
    <w:pPr>
      <w:spacing w:line="240" w:lineRule="auto"/>
      <w:ind w:left="4252"/>
      <w:jc w:val="both"/>
    </w:pPr>
    <w:rPr>
      <w:rFonts w:eastAsia="Times New Roman" w:cstheme="minorHAnsi"/>
      <w:sz w:val="22"/>
    </w:rPr>
  </w:style>
  <w:style w:type="paragraph" w:styleId="Merkittyluettelo3">
    <w:name w:val="List Bullet 3"/>
    <w:basedOn w:val="Normaali"/>
    <w:autoRedefine/>
    <w:qFormat/>
    <w:pPr>
      <w:numPr>
        <w:numId w:val="5"/>
      </w:numPr>
      <w:spacing w:line="240" w:lineRule="auto"/>
      <w:jc w:val="both"/>
    </w:pPr>
    <w:rPr>
      <w:rFonts w:eastAsia="Times New Roman" w:cstheme="minorHAnsi"/>
      <w:sz w:val="22"/>
    </w:rPr>
  </w:style>
  <w:style w:type="paragraph" w:styleId="Sisennettyleipteksti">
    <w:name w:val="Body Text Indent"/>
    <w:basedOn w:val="Normaali"/>
    <w:link w:val="SisennettyleiptekstiChar"/>
    <w:qFormat/>
    <w:pPr>
      <w:spacing w:after="120" w:line="240" w:lineRule="auto"/>
      <w:ind w:left="283"/>
      <w:jc w:val="both"/>
    </w:pPr>
    <w:rPr>
      <w:rFonts w:eastAsia="Times New Roman" w:cstheme="minorHAnsi"/>
      <w:sz w:val="22"/>
    </w:rPr>
  </w:style>
  <w:style w:type="paragraph" w:styleId="Numeroituluettelo3">
    <w:name w:val="List Number 3"/>
    <w:basedOn w:val="Normaali"/>
    <w:unhideWhenUsed/>
    <w:qFormat/>
    <w:pPr>
      <w:contextualSpacing/>
    </w:pPr>
  </w:style>
  <w:style w:type="paragraph" w:styleId="Luettelo2">
    <w:name w:val="List 2"/>
    <w:basedOn w:val="Normaali"/>
    <w:qFormat/>
    <w:pPr>
      <w:spacing w:line="240" w:lineRule="auto"/>
      <w:ind w:left="566" w:hanging="283"/>
      <w:jc w:val="both"/>
    </w:pPr>
    <w:rPr>
      <w:rFonts w:eastAsia="Times New Roman" w:cstheme="minorHAnsi"/>
      <w:sz w:val="22"/>
    </w:rPr>
  </w:style>
  <w:style w:type="paragraph" w:styleId="Jatkoluettelo">
    <w:name w:val="List Continue"/>
    <w:basedOn w:val="Normaali"/>
    <w:qFormat/>
    <w:pPr>
      <w:spacing w:after="120" w:line="240" w:lineRule="auto"/>
      <w:ind w:left="283"/>
      <w:jc w:val="both"/>
    </w:pPr>
    <w:rPr>
      <w:rFonts w:eastAsia="Times New Roman" w:cstheme="minorHAnsi"/>
      <w:sz w:val="22"/>
    </w:rPr>
  </w:style>
  <w:style w:type="paragraph" w:styleId="Lohkoteksti">
    <w:name w:val="Block Text"/>
    <w:basedOn w:val="Normaali"/>
    <w:qFormat/>
    <w:pPr>
      <w:spacing w:after="120" w:line="240" w:lineRule="auto"/>
      <w:ind w:left="1440" w:right="1440"/>
      <w:jc w:val="both"/>
    </w:pPr>
    <w:rPr>
      <w:rFonts w:eastAsia="Times New Roman" w:cstheme="minorHAnsi"/>
      <w:sz w:val="22"/>
    </w:rPr>
  </w:style>
  <w:style w:type="paragraph" w:styleId="Merkittyluettelo2">
    <w:name w:val="List Bullet 2"/>
    <w:basedOn w:val="Normaali"/>
    <w:autoRedefine/>
    <w:qFormat/>
    <w:pPr>
      <w:numPr>
        <w:numId w:val="6"/>
      </w:numPr>
      <w:spacing w:line="240" w:lineRule="auto"/>
      <w:jc w:val="both"/>
    </w:pPr>
    <w:rPr>
      <w:rFonts w:eastAsia="Times New Roman" w:cstheme="minorHAnsi"/>
      <w:sz w:val="22"/>
    </w:rPr>
  </w:style>
  <w:style w:type="paragraph" w:styleId="Hakemisto4">
    <w:name w:val="index 4"/>
    <w:basedOn w:val="Normaali"/>
    <w:next w:val="Normaali"/>
    <w:autoRedefine/>
    <w:semiHidden/>
    <w:qFormat/>
    <w:pPr>
      <w:spacing w:line="240" w:lineRule="auto"/>
      <w:ind w:left="960" w:hanging="240"/>
      <w:jc w:val="both"/>
    </w:pPr>
    <w:rPr>
      <w:rFonts w:eastAsia="Times New Roman" w:cstheme="minorHAnsi"/>
      <w:sz w:val="22"/>
    </w:rPr>
  </w:style>
  <w:style w:type="paragraph" w:styleId="Sisluet5">
    <w:name w:val="toc 5"/>
    <w:basedOn w:val="Normaali"/>
    <w:next w:val="Normaali"/>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Sisluet3">
    <w:name w:val="toc 3"/>
    <w:basedOn w:val="Normaali"/>
    <w:next w:val="Normaali"/>
    <w:uiPriority w:val="39"/>
    <w:unhideWhenUsed/>
    <w:qFormat/>
    <w:pPr>
      <w:tabs>
        <w:tab w:val="right" w:leader="dot" w:pos="9781"/>
      </w:tabs>
      <w:spacing w:after="60"/>
      <w:ind w:left="1134" w:hanging="709"/>
    </w:pPr>
    <w:rPr>
      <w:color w:val="00558C"/>
    </w:rPr>
  </w:style>
  <w:style w:type="paragraph" w:styleId="Vaintekstin">
    <w:name w:val="Plain Text"/>
    <w:basedOn w:val="Normaali"/>
    <w:link w:val="VaintekstinChar"/>
    <w:uiPriority w:val="99"/>
    <w:qFormat/>
    <w:pPr>
      <w:spacing w:line="240" w:lineRule="auto"/>
      <w:jc w:val="both"/>
    </w:pPr>
    <w:rPr>
      <w:rFonts w:ascii="Courier New" w:eastAsia="Times New Roman" w:hAnsi="Courier New" w:cstheme="minorHAnsi"/>
      <w:sz w:val="20"/>
    </w:rPr>
  </w:style>
  <w:style w:type="paragraph" w:styleId="Merkittyluettelo5">
    <w:name w:val="List Bullet 5"/>
    <w:basedOn w:val="Normaali"/>
    <w:autoRedefine/>
    <w:qFormat/>
    <w:pPr>
      <w:numPr>
        <w:numId w:val="7"/>
      </w:numPr>
      <w:spacing w:line="240" w:lineRule="auto"/>
      <w:jc w:val="both"/>
    </w:pPr>
    <w:rPr>
      <w:rFonts w:eastAsia="Times New Roman" w:cstheme="minorHAnsi"/>
      <w:sz w:val="22"/>
    </w:rPr>
  </w:style>
  <w:style w:type="paragraph" w:styleId="Numeroituluettelo4">
    <w:name w:val="List Number 4"/>
    <w:basedOn w:val="Normaali"/>
    <w:qFormat/>
    <w:pPr>
      <w:numPr>
        <w:numId w:val="8"/>
      </w:numPr>
      <w:spacing w:line="240" w:lineRule="auto"/>
      <w:jc w:val="both"/>
    </w:pPr>
    <w:rPr>
      <w:rFonts w:eastAsia="Times New Roman" w:cstheme="minorHAnsi"/>
      <w:sz w:val="22"/>
    </w:rPr>
  </w:style>
  <w:style w:type="paragraph" w:styleId="Sisluet8">
    <w:name w:val="toc 8"/>
    <w:basedOn w:val="Normaali"/>
    <w:next w:val="Normaali"/>
    <w:autoRedefine/>
    <w:uiPriority w:val="39"/>
    <w:qFormat/>
    <w:pPr>
      <w:spacing w:line="240" w:lineRule="auto"/>
      <w:ind w:left="1440"/>
    </w:pPr>
    <w:rPr>
      <w:rFonts w:ascii="Arial" w:eastAsia="Times New Roman" w:hAnsi="Arial" w:cs="Times New Roman"/>
      <w:sz w:val="20"/>
      <w:szCs w:val="20"/>
    </w:rPr>
  </w:style>
  <w:style w:type="paragraph" w:styleId="Hakemisto3">
    <w:name w:val="index 3"/>
    <w:basedOn w:val="Normaali"/>
    <w:next w:val="Normaali"/>
    <w:autoRedefine/>
    <w:semiHidden/>
    <w:qFormat/>
    <w:pPr>
      <w:spacing w:line="240" w:lineRule="auto"/>
      <w:ind w:left="720" w:hanging="240"/>
      <w:jc w:val="both"/>
    </w:pPr>
    <w:rPr>
      <w:rFonts w:eastAsia="Times New Roman" w:cstheme="minorHAnsi"/>
      <w:sz w:val="22"/>
    </w:rPr>
  </w:style>
  <w:style w:type="paragraph" w:styleId="Pivmr">
    <w:name w:val="Date"/>
    <w:basedOn w:val="Normaali"/>
    <w:next w:val="Normaali"/>
    <w:link w:val="PivmrChar"/>
    <w:qFormat/>
    <w:pPr>
      <w:spacing w:line="240" w:lineRule="auto"/>
      <w:jc w:val="both"/>
    </w:pPr>
    <w:rPr>
      <w:rFonts w:eastAsia="Times New Roman" w:cstheme="minorHAnsi"/>
      <w:sz w:val="22"/>
    </w:rPr>
  </w:style>
  <w:style w:type="paragraph" w:styleId="Sisennettyleipteksti2">
    <w:name w:val="Body Text Indent 2"/>
    <w:basedOn w:val="Normaali"/>
    <w:link w:val="Sisennettyleipteksti2Char"/>
    <w:qFormat/>
    <w:pPr>
      <w:spacing w:after="120" w:line="480" w:lineRule="auto"/>
      <w:ind w:left="283"/>
      <w:jc w:val="both"/>
    </w:pPr>
    <w:rPr>
      <w:rFonts w:eastAsia="Times New Roman" w:cstheme="minorHAnsi"/>
      <w:sz w:val="22"/>
    </w:rPr>
  </w:style>
  <w:style w:type="paragraph" w:styleId="Loppuviitteenteksti">
    <w:name w:val="endnote text"/>
    <w:basedOn w:val="Normaali"/>
    <w:link w:val="LoppuviitteentekstiChar"/>
    <w:semiHidden/>
    <w:qFormat/>
    <w:pPr>
      <w:spacing w:line="240" w:lineRule="auto"/>
      <w:jc w:val="both"/>
    </w:pPr>
    <w:rPr>
      <w:rFonts w:eastAsia="Times New Roman" w:cstheme="minorHAnsi"/>
      <w:sz w:val="20"/>
    </w:rPr>
  </w:style>
  <w:style w:type="paragraph" w:styleId="Jatkoluettelo5">
    <w:name w:val="List Continue 5"/>
    <w:basedOn w:val="Normaali"/>
    <w:qFormat/>
    <w:pPr>
      <w:spacing w:after="120" w:line="240" w:lineRule="auto"/>
      <w:ind w:left="1415"/>
      <w:jc w:val="both"/>
    </w:pPr>
    <w:rPr>
      <w:rFonts w:eastAsia="Times New Roman" w:cstheme="minorHAnsi"/>
      <w:sz w:val="22"/>
    </w:rPr>
  </w:style>
  <w:style w:type="paragraph" w:styleId="Seliteteksti">
    <w:name w:val="Balloon Text"/>
    <w:basedOn w:val="Normaali"/>
    <w:link w:val="SelitetekstiChar"/>
    <w:qFormat/>
    <w:pPr>
      <w:spacing w:line="240" w:lineRule="auto"/>
    </w:pPr>
    <w:rPr>
      <w:rFonts w:ascii="Tahoma" w:hAnsi="Tahoma" w:cs="Tahoma"/>
      <w:sz w:val="16"/>
      <w:szCs w:val="16"/>
    </w:rPr>
  </w:style>
  <w:style w:type="paragraph" w:styleId="Alatunniste">
    <w:name w:val="footer"/>
    <w:link w:val="AlatunnisteChar"/>
    <w:qFormat/>
    <w:pPr>
      <w:spacing w:line="240" w:lineRule="exact"/>
    </w:pPr>
    <w:rPr>
      <w:szCs w:val="22"/>
      <w:lang w:val="en-GB" w:eastAsia="en-US"/>
    </w:rPr>
  </w:style>
  <w:style w:type="paragraph" w:styleId="Kirjekuorenpalautusosoite">
    <w:name w:val="envelope return"/>
    <w:basedOn w:val="Normaali"/>
    <w:qFormat/>
    <w:pPr>
      <w:spacing w:line="240" w:lineRule="auto"/>
      <w:jc w:val="both"/>
    </w:pPr>
    <w:rPr>
      <w:rFonts w:ascii="Arial" w:eastAsia="Times New Roman" w:hAnsi="Arial" w:cstheme="minorHAnsi"/>
      <w:sz w:val="20"/>
    </w:rPr>
  </w:style>
  <w:style w:type="paragraph" w:styleId="Yltunniste">
    <w:name w:val="header"/>
    <w:link w:val="YltunnisteChar"/>
    <w:qFormat/>
    <w:pPr>
      <w:spacing w:line="240" w:lineRule="exact"/>
    </w:pPr>
    <w:rPr>
      <w:szCs w:val="22"/>
      <w:lang w:val="en-GB" w:eastAsia="en-US"/>
    </w:rPr>
  </w:style>
  <w:style w:type="paragraph" w:styleId="Allekirjoitus">
    <w:name w:val="Signature"/>
    <w:basedOn w:val="Normaali"/>
    <w:link w:val="AllekirjoitusChar"/>
    <w:qFormat/>
    <w:pPr>
      <w:spacing w:line="240" w:lineRule="auto"/>
      <w:ind w:left="4252"/>
      <w:jc w:val="both"/>
    </w:pPr>
    <w:rPr>
      <w:rFonts w:eastAsia="Times New Roman" w:cstheme="minorHAnsi"/>
      <w:sz w:val="22"/>
    </w:rPr>
  </w:style>
  <w:style w:type="paragraph" w:styleId="Sisluet1">
    <w:name w:val="toc 1"/>
    <w:basedOn w:val="Normaali"/>
    <w:next w:val="Normaali"/>
    <w:uiPriority w:val="39"/>
    <w:qFormat/>
    <w:pPr>
      <w:tabs>
        <w:tab w:val="right" w:leader="dot" w:pos="9781"/>
      </w:tabs>
      <w:spacing w:after="40" w:line="300" w:lineRule="atLeast"/>
      <w:ind w:left="425" w:right="425" w:hanging="425"/>
    </w:pPr>
    <w:rPr>
      <w:b/>
      <w:caps/>
      <w:color w:val="00558C" w:themeColor="accent1"/>
      <w:sz w:val="22"/>
    </w:rPr>
  </w:style>
  <w:style w:type="paragraph" w:styleId="Jatkoluettelo4">
    <w:name w:val="List Continue 4"/>
    <w:basedOn w:val="Normaali"/>
    <w:qFormat/>
    <w:pPr>
      <w:spacing w:after="120" w:line="240" w:lineRule="auto"/>
      <w:ind w:left="1132"/>
      <w:jc w:val="both"/>
    </w:pPr>
    <w:rPr>
      <w:rFonts w:eastAsia="Times New Roman" w:cstheme="minorHAnsi"/>
      <w:sz w:val="22"/>
    </w:rPr>
  </w:style>
  <w:style w:type="paragraph" w:styleId="Sisluet4">
    <w:name w:val="toc 4"/>
    <w:basedOn w:val="Normaali"/>
    <w:next w:val="Normaali"/>
    <w:autoRedefine/>
    <w:uiPriority w:val="39"/>
    <w:unhideWhenUsed/>
    <w:qFormat/>
    <w:pPr>
      <w:tabs>
        <w:tab w:val="right" w:leader="dot" w:pos="9781"/>
        <w:tab w:val="right" w:leader="dot" w:pos="10195"/>
      </w:tabs>
      <w:ind w:left="1418" w:right="425" w:hanging="1418"/>
    </w:pPr>
    <w:rPr>
      <w:b/>
      <w:caps/>
      <w:color w:val="00558C"/>
      <w:sz w:val="22"/>
    </w:rPr>
  </w:style>
  <w:style w:type="paragraph" w:styleId="Hakemistonotsikko">
    <w:name w:val="index heading"/>
    <w:basedOn w:val="Normaali"/>
    <w:next w:val="Hakemisto1"/>
    <w:semiHidden/>
    <w:qFormat/>
    <w:pPr>
      <w:spacing w:line="240" w:lineRule="auto"/>
      <w:jc w:val="both"/>
    </w:pPr>
    <w:rPr>
      <w:rFonts w:ascii="Arial" w:eastAsia="Times New Roman" w:hAnsi="Arial" w:cstheme="minorHAnsi"/>
      <w:b/>
      <w:sz w:val="22"/>
    </w:rPr>
  </w:style>
  <w:style w:type="paragraph" w:styleId="Hakemisto1">
    <w:name w:val="index 1"/>
    <w:basedOn w:val="Normaali"/>
    <w:next w:val="Normaali"/>
    <w:autoRedefine/>
    <w:semiHidden/>
    <w:unhideWhenUsed/>
    <w:qFormat/>
    <w:pPr>
      <w:spacing w:line="240" w:lineRule="auto"/>
      <w:ind w:left="180" w:hanging="180"/>
    </w:pPr>
  </w:style>
  <w:style w:type="paragraph" w:styleId="Alaotsikko">
    <w:name w:val="Subtitle"/>
    <w:basedOn w:val="Normaali"/>
    <w:link w:val="AlaotsikkoChar"/>
    <w:qFormat/>
    <w:pPr>
      <w:spacing w:after="60" w:line="240" w:lineRule="auto"/>
      <w:jc w:val="center"/>
      <w:outlineLvl w:val="1"/>
    </w:pPr>
    <w:rPr>
      <w:rFonts w:ascii="Arial" w:eastAsia="Times New Roman" w:hAnsi="Arial" w:cstheme="minorHAnsi"/>
      <w:sz w:val="22"/>
    </w:rPr>
  </w:style>
  <w:style w:type="paragraph" w:styleId="Numeroituluettelo5">
    <w:name w:val="List Number 5"/>
    <w:basedOn w:val="Normaali"/>
    <w:qFormat/>
    <w:pPr>
      <w:numPr>
        <w:numId w:val="9"/>
      </w:numPr>
      <w:spacing w:line="240" w:lineRule="auto"/>
      <w:jc w:val="both"/>
    </w:pPr>
    <w:rPr>
      <w:rFonts w:eastAsia="Times New Roman" w:cstheme="minorHAnsi"/>
      <w:sz w:val="22"/>
    </w:rPr>
  </w:style>
  <w:style w:type="paragraph" w:styleId="Luettelo">
    <w:name w:val="List"/>
    <w:basedOn w:val="Normaali"/>
    <w:unhideWhenUsed/>
    <w:qFormat/>
    <w:pPr>
      <w:ind w:left="360" w:hanging="360"/>
      <w:contextualSpacing/>
    </w:pPr>
    <w:rPr>
      <w:sz w:val="22"/>
    </w:rPr>
  </w:style>
  <w:style w:type="paragraph" w:styleId="Alaviitteenteksti">
    <w:name w:val="footnote text"/>
    <w:basedOn w:val="Normaali"/>
    <w:link w:val="AlaviitteentekstiChar"/>
    <w:unhideWhenUsed/>
    <w:qFormat/>
    <w:pPr>
      <w:tabs>
        <w:tab w:val="left" w:pos="425"/>
      </w:tabs>
      <w:spacing w:line="240" w:lineRule="auto"/>
      <w:ind w:left="425" w:hanging="425"/>
    </w:pPr>
    <w:rPr>
      <w:szCs w:val="24"/>
      <w:vertAlign w:val="superscript"/>
    </w:rPr>
  </w:style>
  <w:style w:type="paragraph" w:styleId="Sisluet6">
    <w:name w:val="toc 6"/>
    <w:basedOn w:val="Normaali"/>
    <w:next w:val="Normaali"/>
    <w:autoRedefine/>
    <w:uiPriority w:val="39"/>
    <w:qFormat/>
    <w:pPr>
      <w:spacing w:line="240" w:lineRule="auto"/>
      <w:ind w:left="960"/>
    </w:pPr>
    <w:rPr>
      <w:rFonts w:ascii="Arial" w:eastAsia="Times New Roman" w:hAnsi="Arial" w:cs="Times New Roman"/>
      <w:sz w:val="20"/>
      <w:szCs w:val="20"/>
    </w:rPr>
  </w:style>
  <w:style w:type="paragraph" w:styleId="Luettelo5">
    <w:name w:val="List 5"/>
    <w:basedOn w:val="Normaali"/>
    <w:qFormat/>
    <w:pPr>
      <w:spacing w:line="240" w:lineRule="auto"/>
      <w:ind w:left="1415" w:hanging="283"/>
      <w:jc w:val="both"/>
    </w:pPr>
    <w:rPr>
      <w:rFonts w:eastAsia="Times New Roman" w:cstheme="minorHAnsi"/>
      <w:sz w:val="22"/>
    </w:rPr>
  </w:style>
  <w:style w:type="paragraph" w:styleId="Sisennettyleipteksti3">
    <w:name w:val="Body Text Indent 3"/>
    <w:basedOn w:val="Normaali"/>
    <w:link w:val="Sisennettyleipteksti3Char"/>
    <w:unhideWhenUsed/>
    <w:qFormat/>
    <w:pPr>
      <w:spacing w:after="120"/>
      <w:ind w:left="360"/>
    </w:pPr>
    <w:rPr>
      <w:sz w:val="16"/>
      <w:szCs w:val="16"/>
    </w:rPr>
  </w:style>
  <w:style w:type="paragraph" w:styleId="Hakemisto7">
    <w:name w:val="index 7"/>
    <w:basedOn w:val="Normaali"/>
    <w:next w:val="Normaali"/>
    <w:autoRedefine/>
    <w:semiHidden/>
    <w:qFormat/>
    <w:pPr>
      <w:spacing w:line="240" w:lineRule="auto"/>
      <w:ind w:left="1680" w:hanging="240"/>
      <w:jc w:val="both"/>
    </w:pPr>
    <w:rPr>
      <w:rFonts w:eastAsia="Times New Roman" w:cstheme="minorHAnsi"/>
      <w:sz w:val="22"/>
    </w:rPr>
  </w:style>
  <w:style w:type="paragraph" w:styleId="Hakemisto9">
    <w:name w:val="index 9"/>
    <w:basedOn w:val="Normaali"/>
    <w:next w:val="Normaali"/>
    <w:autoRedefine/>
    <w:semiHidden/>
    <w:qFormat/>
    <w:pPr>
      <w:spacing w:line="240" w:lineRule="auto"/>
      <w:ind w:left="2160" w:hanging="240"/>
      <w:jc w:val="both"/>
    </w:pPr>
    <w:rPr>
      <w:rFonts w:eastAsia="Times New Roman" w:cstheme="minorHAnsi"/>
      <w:sz w:val="22"/>
    </w:rPr>
  </w:style>
  <w:style w:type="paragraph" w:styleId="Kuvaotsikkoluettelo">
    <w:name w:val="table of figures"/>
    <w:basedOn w:val="Normaali"/>
    <w:next w:val="Normaali"/>
    <w:uiPriority w:val="99"/>
    <w:qFormat/>
    <w:pPr>
      <w:tabs>
        <w:tab w:val="right" w:leader="dot" w:pos="9781"/>
      </w:tabs>
      <w:spacing w:after="60"/>
      <w:ind w:left="1276" w:right="425" w:hanging="1276"/>
    </w:pPr>
    <w:rPr>
      <w:i/>
      <w:color w:val="00558C"/>
      <w:sz w:val="22"/>
    </w:rPr>
  </w:style>
  <w:style w:type="paragraph" w:styleId="Sisluet2">
    <w:name w:val="toc 2"/>
    <w:basedOn w:val="Normaali"/>
    <w:next w:val="Normaali"/>
    <w:autoRedefine/>
    <w:uiPriority w:val="39"/>
    <w:qFormat/>
    <w:pPr>
      <w:tabs>
        <w:tab w:val="right" w:leader="dot" w:pos="9781"/>
      </w:tabs>
      <w:spacing w:after="40" w:line="300" w:lineRule="atLeast"/>
      <w:ind w:left="709" w:right="425" w:hanging="709"/>
    </w:pPr>
    <w:rPr>
      <w:color w:val="00558C" w:themeColor="accent1"/>
      <w:sz w:val="22"/>
    </w:rPr>
  </w:style>
  <w:style w:type="paragraph" w:styleId="Sisluet9">
    <w:name w:val="toc 9"/>
    <w:basedOn w:val="Normaali"/>
    <w:next w:val="Normaali"/>
    <w:autoRedefine/>
    <w:uiPriority w:val="39"/>
    <w:qFormat/>
    <w:pPr>
      <w:spacing w:line="240" w:lineRule="auto"/>
      <w:ind w:left="1680"/>
    </w:pPr>
    <w:rPr>
      <w:rFonts w:ascii="Arial" w:eastAsia="Times New Roman" w:hAnsi="Arial" w:cs="Times New Roman"/>
      <w:sz w:val="20"/>
      <w:szCs w:val="20"/>
    </w:rPr>
  </w:style>
  <w:style w:type="paragraph" w:styleId="Leipteksti2">
    <w:name w:val="Body Text 2"/>
    <w:basedOn w:val="Normaali"/>
    <w:link w:val="Leipteksti2Char"/>
    <w:qFormat/>
    <w:pPr>
      <w:spacing w:after="120" w:line="480" w:lineRule="auto"/>
      <w:jc w:val="both"/>
    </w:pPr>
    <w:rPr>
      <w:rFonts w:eastAsia="Times New Roman" w:cstheme="minorHAnsi"/>
      <w:sz w:val="22"/>
    </w:rPr>
  </w:style>
  <w:style w:type="paragraph" w:styleId="Luettelo4">
    <w:name w:val="List 4"/>
    <w:basedOn w:val="Normaali"/>
    <w:qFormat/>
    <w:pPr>
      <w:spacing w:line="240" w:lineRule="auto"/>
      <w:ind w:left="1132" w:hanging="283"/>
      <w:jc w:val="both"/>
    </w:pPr>
    <w:rPr>
      <w:rFonts w:eastAsia="Times New Roman" w:cstheme="minorHAnsi"/>
      <w:sz w:val="22"/>
    </w:rPr>
  </w:style>
  <w:style w:type="paragraph" w:styleId="Jatkoluettelo2">
    <w:name w:val="List Continue 2"/>
    <w:basedOn w:val="Normaali"/>
    <w:qFormat/>
    <w:pPr>
      <w:spacing w:after="120" w:line="240" w:lineRule="auto"/>
      <w:ind w:left="566"/>
      <w:jc w:val="both"/>
    </w:pPr>
    <w:rPr>
      <w:rFonts w:eastAsia="Times New Roman" w:cstheme="minorHAnsi"/>
      <w:sz w:val="22"/>
    </w:rPr>
  </w:style>
  <w:style w:type="paragraph" w:styleId="Viestinotsikko">
    <w:name w:val="Message Header"/>
    <w:basedOn w:val="Normaali"/>
    <w:link w:val="ViestinotsikkoChar"/>
    <w:qFormat/>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both"/>
    </w:pPr>
    <w:rPr>
      <w:rFonts w:ascii="Arial" w:eastAsia="Times New Roman" w:hAnsi="Arial" w:cstheme="minorHAnsi"/>
      <w:sz w:val="22"/>
    </w:rPr>
  </w:style>
  <w:style w:type="paragraph" w:styleId="HTML-esimuotoiltu">
    <w:name w:val="HTML Preformatted"/>
    <w:basedOn w:val="Normaali"/>
    <w:link w:val="HTML-esimuotoiltu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val="en-US" w:eastAsia="ko-KR"/>
    </w:rPr>
  </w:style>
  <w:style w:type="paragraph" w:styleId="NormaaliWWW">
    <w:name w:val="Normal (Web)"/>
    <w:basedOn w:val="Normaali"/>
    <w:uiPriority w:val="99"/>
    <w:qFormat/>
    <w:pPr>
      <w:spacing w:line="240" w:lineRule="auto"/>
    </w:pPr>
    <w:rPr>
      <w:rFonts w:ascii="Arial" w:eastAsia="Times New Roman" w:hAnsi="Arial" w:cs="Times New Roman"/>
      <w:sz w:val="22"/>
      <w:szCs w:val="24"/>
    </w:rPr>
  </w:style>
  <w:style w:type="paragraph" w:styleId="Jatkoluettelo3">
    <w:name w:val="List Continue 3"/>
    <w:basedOn w:val="Normaali"/>
    <w:qFormat/>
    <w:pPr>
      <w:spacing w:after="120" w:line="240" w:lineRule="auto"/>
      <w:ind w:left="849"/>
      <w:jc w:val="both"/>
    </w:pPr>
    <w:rPr>
      <w:rFonts w:eastAsia="Times New Roman" w:cstheme="minorHAnsi"/>
      <w:sz w:val="22"/>
    </w:rPr>
  </w:style>
  <w:style w:type="paragraph" w:styleId="Hakemisto2">
    <w:name w:val="index 2"/>
    <w:basedOn w:val="Normaali"/>
    <w:next w:val="Normaali"/>
    <w:autoRedefine/>
    <w:semiHidden/>
    <w:qFormat/>
    <w:pPr>
      <w:spacing w:line="240" w:lineRule="auto"/>
      <w:ind w:left="480" w:hanging="240"/>
      <w:jc w:val="both"/>
    </w:pPr>
    <w:rPr>
      <w:rFonts w:eastAsia="Times New Roman" w:cstheme="minorHAnsi"/>
      <w:sz w:val="22"/>
    </w:rPr>
  </w:style>
  <w:style w:type="paragraph" w:styleId="Otsikko">
    <w:name w:val="Title"/>
    <w:basedOn w:val="Normaali"/>
    <w:link w:val="Otsikko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Kommentinotsikko">
    <w:name w:val="annotation subject"/>
    <w:basedOn w:val="Kommentinteksti"/>
    <w:next w:val="Kommentinteksti"/>
    <w:link w:val="KommentinotsikkoChar"/>
    <w:unhideWhenUsed/>
    <w:qFormat/>
    <w:rPr>
      <w:b/>
      <w:bCs/>
      <w:sz w:val="20"/>
      <w:szCs w:val="20"/>
    </w:rPr>
  </w:style>
  <w:style w:type="paragraph" w:styleId="Leiptekstin1rivinsisennys">
    <w:name w:val="Body Text First Indent"/>
    <w:basedOn w:val="Leipteksti"/>
    <w:link w:val="Leiptekstin1rivinsisennysChar"/>
    <w:qFormat/>
    <w:pPr>
      <w:spacing w:line="240" w:lineRule="auto"/>
      <w:ind w:firstLine="210"/>
    </w:pPr>
    <w:rPr>
      <w:rFonts w:eastAsia="Times New Roman" w:cstheme="minorHAnsi"/>
    </w:rPr>
  </w:style>
  <w:style w:type="paragraph" w:styleId="Leiptekstin1rivinsisennys2">
    <w:name w:val="Body Text First Indent 2"/>
    <w:basedOn w:val="Sisennettyleipteksti"/>
    <w:link w:val="Leiptekstin1rivinsisennys2Char"/>
    <w:qFormat/>
    <w:pPr>
      <w:ind w:firstLine="210"/>
    </w:pPr>
  </w:style>
  <w:style w:type="table" w:styleId="TaulukkoRuudukko">
    <w:name w:val="Table Grid"/>
    <w:basedOn w:val="Normaalitaulukko"/>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Vaaleavarjostus-korostus1">
    <w:name w:val="Light Shading Accent 1"/>
    <w:basedOn w:val="Normaalitaulukko"/>
    <w:uiPriority w:val="60"/>
    <w:qFormat/>
    <w:rPr>
      <w:rFonts w:ascii="Times New Roman" w:eastAsia="Times New Roman" w:hAnsi="Times New Roman" w:cs="Times New Roman"/>
      <w:color w:val="003F68" w:themeColor="accent1" w:themeShade="BF"/>
    </w:rPr>
    <w:tblPr>
      <w:tblBorders>
        <w:top w:val="single" w:sz="8" w:space="0" w:color="00558C" w:themeColor="accent1"/>
        <w:bottom w:val="single" w:sz="8" w:space="0" w:color="00558C" w:themeColor="accent1"/>
      </w:tblBorders>
    </w:tblPr>
    <w:tblStylePr w:type="fir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la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AFF" w:themeFill="accent1" w:themeFillTint="3F"/>
      </w:tcPr>
    </w:tblStylePr>
    <w:tblStylePr w:type="band1Horz">
      <w:tblPr/>
      <w:tcPr>
        <w:tcBorders>
          <w:left w:val="nil"/>
          <w:right w:val="nil"/>
          <w:insideH w:val="nil"/>
          <w:insideV w:val="nil"/>
        </w:tcBorders>
        <w:shd w:val="clear" w:color="auto" w:fill="A3DAFF" w:themeFill="accent1" w:themeFillTint="3F"/>
      </w:tcPr>
    </w:tblStylePr>
  </w:style>
  <w:style w:type="table" w:styleId="Vaalearuudukko-korostus1">
    <w:name w:val="Light Grid Accent 1"/>
    <w:basedOn w:val="Normaalitaulukko"/>
    <w:uiPriority w:val="62"/>
    <w:qFormat/>
    <w:rPr>
      <w:rFonts w:ascii="Times New Roman" w:eastAsia="Times New Roman" w:hAnsi="Times New Roman" w:cs="Times New Roman"/>
    </w:rPr>
    <w:tblPr>
      <w:tblBorders>
        <w:top w:val="single" w:sz="8" w:space="0" w:color="00558C" w:themeColor="accent1"/>
        <w:left w:val="single" w:sz="8" w:space="0" w:color="00558C" w:themeColor="accent1"/>
        <w:bottom w:val="single" w:sz="8" w:space="0" w:color="00558C" w:themeColor="accent1"/>
        <w:right w:val="single" w:sz="8" w:space="0" w:color="00558C" w:themeColor="accent1"/>
        <w:insideH w:val="single" w:sz="8" w:space="0" w:color="00558C" w:themeColor="accent1"/>
        <w:insideV w:val="single" w:sz="8" w:space="0" w:color="00558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18" w:space="0" w:color="00558C" w:themeColor="accent1"/>
          <w:right w:val="single" w:sz="8" w:space="0" w:color="00558C"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58C" w:themeColor="accent1"/>
          <w:left w:val="single" w:sz="8" w:space="0" w:color="00558C" w:themeColor="accent1"/>
          <w:bottom w:val="single" w:sz="8" w:space="0" w:color="00558C" w:themeColor="accent1"/>
          <w:right w:val="single" w:sz="8" w:space="0" w:color="00558C"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tcPr>
    </w:tblStylePr>
    <w:tblStylePr w:type="band1Vert">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shd w:val="clear" w:color="auto" w:fill="A3DAFF" w:themeFill="accent1" w:themeFillTint="3F"/>
      </w:tcPr>
    </w:tblStylePr>
    <w:tblStylePr w:type="band1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shd w:val="clear" w:color="auto" w:fill="A3DAFF" w:themeFill="accent1" w:themeFillTint="3F"/>
      </w:tcPr>
    </w:tblStylePr>
    <w:tblStylePr w:type="band2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tcPr>
    </w:tblStylePr>
  </w:style>
  <w:style w:type="table" w:styleId="Normaalivarjostus1">
    <w:name w:val="Medium Shading 1"/>
    <w:basedOn w:val="Normaalitaulukko"/>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Voimakas">
    <w:name w:val="Strong"/>
    <w:basedOn w:val="Kappaleenoletusfontti"/>
    <w:qFormat/>
    <w:rPr>
      <w:b/>
      <w:bCs/>
    </w:rPr>
  </w:style>
  <w:style w:type="character" w:styleId="Sivunumero">
    <w:name w:val="page number"/>
    <w:qFormat/>
    <w:rPr>
      <w:rFonts w:asciiTheme="minorHAnsi" w:hAnsiTheme="minorHAnsi"/>
      <w:sz w:val="15"/>
    </w:rPr>
  </w:style>
  <w:style w:type="character" w:styleId="AvattuHyperlinkki">
    <w:name w:val="FollowedHyperlink"/>
    <w:qFormat/>
    <w:rPr>
      <w:color w:val="800080"/>
      <w:u w:val="single"/>
    </w:rPr>
  </w:style>
  <w:style w:type="character" w:styleId="Korostus">
    <w:name w:val="Emphasis"/>
    <w:uiPriority w:val="20"/>
    <w:qFormat/>
    <w:rPr>
      <w:i/>
      <w:iCs/>
    </w:rPr>
  </w:style>
  <w:style w:type="character" w:styleId="Rivinumero">
    <w:name w:val="line number"/>
    <w:basedOn w:val="Kappaleenoletusfontti"/>
    <w:qFormat/>
  </w:style>
  <w:style w:type="character" w:styleId="Hyperlinkki">
    <w:name w:val="Hyperlink"/>
    <w:basedOn w:val="Kappaleenoletusfontti"/>
    <w:uiPriority w:val="99"/>
    <w:unhideWhenUsed/>
    <w:qFormat/>
    <w:rPr>
      <w:color w:val="00558C" w:themeColor="accent1"/>
      <w:u w:val="single"/>
    </w:rPr>
  </w:style>
  <w:style w:type="character" w:styleId="HTML-koodi">
    <w:name w:val="HTML Code"/>
    <w:basedOn w:val="Kappaleenoletusfontti"/>
    <w:qFormat/>
    <w:rPr>
      <w:rFonts w:ascii="Consolas" w:hAnsi="Consolas"/>
      <w:sz w:val="20"/>
      <w:szCs w:val="20"/>
    </w:rPr>
  </w:style>
  <w:style w:type="character" w:styleId="Kommentinviite">
    <w:name w:val="annotation reference"/>
    <w:basedOn w:val="Kappaleenoletusfontti"/>
    <w:unhideWhenUsed/>
    <w:qFormat/>
    <w:rPr>
      <w:sz w:val="18"/>
      <w:szCs w:val="18"/>
      <w:lang w:val="en-GB"/>
    </w:rPr>
  </w:style>
  <w:style w:type="character" w:styleId="HTML-lainaus">
    <w:name w:val="HTML Cite"/>
    <w:qFormat/>
    <w:rPr>
      <w:i/>
      <w:iCs/>
    </w:rPr>
  </w:style>
  <w:style w:type="character" w:styleId="Alaviitteenviite">
    <w:name w:val="footnote reference"/>
    <w:qFormat/>
    <w:rPr>
      <w:rFonts w:asciiTheme="minorHAnsi" w:hAnsiTheme="minorHAnsi"/>
      <w:sz w:val="20"/>
      <w:vertAlign w:val="superscript"/>
    </w:rPr>
  </w:style>
  <w:style w:type="character" w:customStyle="1" w:styleId="YltunnisteChar">
    <w:name w:val="Ylätunniste Char"/>
    <w:basedOn w:val="Kappaleenoletusfontti"/>
    <w:link w:val="Yltunniste"/>
    <w:qFormat/>
    <w:rPr>
      <w:sz w:val="20"/>
      <w:lang w:val="en-GB"/>
    </w:rPr>
  </w:style>
  <w:style w:type="character" w:customStyle="1" w:styleId="AlatunnisteChar">
    <w:name w:val="Alatunniste Char"/>
    <w:basedOn w:val="Kappaleenoletusfontti"/>
    <w:link w:val="Alatunniste"/>
    <w:qFormat/>
    <w:rPr>
      <w:sz w:val="20"/>
      <w:lang w:val="en-GB"/>
    </w:rPr>
  </w:style>
  <w:style w:type="character" w:customStyle="1" w:styleId="SelitetekstiChar">
    <w:name w:val="Seliteteksti Char"/>
    <w:basedOn w:val="Kappaleenoletusfontti"/>
    <w:link w:val="Seliteteksti"/>
    <w:qFormat/>
    <w:rPr>
      <w:rFonts w:ascii="Tahoma" w:hAnsi="Tahoma" w:cs="Tahoma"/>
      <w:sz w:val="16"/>
      <w:szCs w:val="16"/>
      <w:lang w:val="en-US"/>
    </w:rPr>
  </w:style>
  <w:style w:type="paragraph" w:customStyle="1" w:styleId="Documenttype">
    <w:name w:val="Document type"/>
    <w:basedOn w:val="Normaali"/>
    <w:qFormat/>
    <w:pPr>
      <w:spacing w:line="500" w:lineRule="exact"/>
      <w:ind w:left="907" w:right="907"/>
    </w:pPr>
    <w:rPr>
      <w:b/>
      <w:caps/>
      <w:color w:val="FFFFFF" w:themeColor="background1"/>
      <w:sz w:val="50"/>
      <w:szCs w:val="50"/>
    </w:rPr>
  </w:style>
  <w:style w:type="character" w:customStyle="1" w:styleId="Otsikko1Char">
    <w:name w:val="Otsikko 1 Char"/>
    <w:basedOn w:val="Kappaleenoletusfontti"/>
    <w:link w:val="Otsikko1"/>
    <w:qFormat/>
    <w:rPr>
      <w:rFonts w:asciiTheme="majorHAnsi" w:eastAsiaTheme="majorEastAsia" w:hAnsiTheme="majorHAnsi" w:cstheme="majorBidi"/>
      <w:b/>
      <w:bCs/>
      <w:caps/>
      <w:color w:val="00558C"/>
      <w:sz w:val="28"/>
      <w:szCs w:val="24"/>
      <w:lang w:val="en-GB"/>
    </w:rPr>
  </w:style>
  <w:style w:type="character" w:customStyle="1" w:styleId="Otsikko2Char">
    <w:name w:val="Otsikko 2 Char"/>
    <w:basedOn w:val="Kappaleenoletusfontti"/>
    <w:link w:val="Otsikko2"/>
    <w:qFormat/>
    <w:rPr>
      <w:rFonts w:asciiTheme="majorHAnsi" w:eastAsiaTheme="majorEastAsia" w:hAnsiTheme="majorHAnsi" w:cstheme="majorBidi"/>
      <w:b/>
      <w:caps/>
      <w:color w:val="00558C"/>
      <w:sz w:val="24"/>
      <w:szCs w:val="24"/>
      <w:lang w:val="en-GB"/>
    </w:rPr>
  </w:style>
  <w:style w:type="character" w:customStyle="1" w:styleId="Otsikko3Char">
    <w:name w:val="Otsikko 3 Char"/>
    <w:basedOn w:val="Kappaleenoletusfontti"/>
    <w:link w:val="Otsikko3"/>
    <w:qFormat/>
    <w:rPr>
      <w:rFonts w:asciiTheme="majorHAnsi" w:eastAsiaTheme="majorEastAsia" w:hAnsiTheme="majorHAnsi" w:cstheme="majorBidi"/>
      <w:b/>
      <w:bCs/>
      <w:smallCaps/>
      <w:color w:val="00558C"/>
      <w:sz w:val="24"/>
      <w:szCs w:val="24"/>
      <w:lang w:val="en-GB"/>
    </w:rPr>
  </w:style>
  <w:style w:type="character" w:customStyle="1" w:styleId="Otsikko4Char">
    <w:name w:val="Otsikko 4 Char"/>
    <w:basedOn w:val="Kappaleenoletusfontti"/>
    <w:link w:val="Otsikko4"/>
    <w:qFormat/>
    <w:rPr>
      <w:rFonts w:asciiTheme="majorHAnsi" w:eastAsiaTheme="majorEastAsia" w:hAnsiTheme="majorHAnsi" w:cstheme="majorBidi"/>
      <w:b/>
      <w:iCs/>
      <w:color w:val="00558C"/>
      <w:szCs w:val="24"/>
      <w:lang w:val="en-GB"/>
    </w:rPr>
  </w:style>
  <w:style w:type="character" w:customStyle="1" w:styleId="Otsikko5Char">
    <w:name w:val="Otsikko 5 Char"/>
    <w:basedOn w:val="Kappaleenoletusfontti"/>
    <w:link w:val="Otsikko5"/>
    <w:qFormat/>
    <w:rPr>
      <w:rFonts w:asciiTheme="majorHAnsi" w:eastAsiaTheme="majorEastAsia" w:hAnsiTheme="majorHAnsi" w:cstheme="majorBidi"/>
      <w:iCs/>
      <w:color w:val="00558C"/>
      <w:szCs w:val="24"/>
      <w:lang w:val="en-GB"/>
    </w:rPr>
  </w:style>
  <w:style w:type="character" w:customStyle="1" w:styleId="Otsikko6Char">
    <w:name w:val="Otsikko 6 Char"/>
    <w:basedOn w:val="Kappaleenoletusfontti"/>
    <w:link w:val="Otsikko6"/>
    <w:qFormat/>
    <w:rPr>
      <w:rFonts w:asciiTheme="majorHAnsi" w:eastAsiaTheme="majorEastAsia" w:hAnsiTheme="majorHAnsi" w:cstheme="majorBidi"/>
      <w:i/>
      <w:iCs/>
      <w:color w:val="002A46" w:themeColor="accent1" w:themeShade="80"/>
      <w:sz w:val="18"/>
      <w:lang w:val="en-GB"/>
    </w:rPr>
  </w:style>
  <w:style w:type="character" w:customStyle="1" w:styleId="Otsikko7Char">
    <w:name w:val="Otsikko 7 Char"/>
    <w:basedOn w:val="Kappaleenoletusfontti"/>
    <w:link w:val="Otsikko7"/>
    <w:qFormat/>
    <w:rPr>
      <w:rFonts w:asciiTheme="majorHAnsi" w:eastAsiaTheme="majorEastAsia" w:hAnsiTheme="majorHAnsi" w:cstheme="majorBidi"/>
      <w:i/>
      <w:iCs/>
      <w:color w:val="404040" w:themeColor="text1" w:themeTint="BF"/>
      <w:sz w:val="18"/>
      <w:lang w:val="en-GB"/>
    </w:rPr>
  </w:style>
  <w:style w:type="character" w:customStyle="1" w:styleId="Otsikko8Char">
    <w:name w:val="Otsikko 8 Char"/>
    <w:basedOn w:val="Kappaleenoletusfontti"/>
    <w:link w:val="Otsikko8"/>
    <w:qFormat/>
    <w:rPr>
      <w:rFonts w:asciiTheme="majorHAnsi" w:eastAsiaTheme="majorEastAsia" w:hAnsiTheme="majorHAnsi" w:cstheme="majorBidi"/>
      <w:color w:val="404040" w:themeColor="text1" w:themeTint="BF"/>
      <w:sz w:val="20"/>
      <w:szCs w:val="20"/>
      <w:lang w:val="en-GB"/>
    </w:rPr>
  </w:style>
  <w:style w:type="character" w:customStyle="1" w:styleId="Otsikko9Char">
    <w:name w:val="Otsikko 9 Char"/>
    <w:basedOn w:val="Kappaleenoletusfontti"/>
    <w:link w:val="Otsikko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ali"/>
    <w:qFormat/>
    <w:pPr>
      <w:numPr>
        <w:numId w:val="10"/>
      </w:numPr>
      <w:spacing w:after="120"/>
      <w:ind w:left="992" w:hanging="425"/>
    </w:pPr>
    <w:rPr>
      <w:color w:val="000000" w:themeColor="text1"/>
      <w:sz w:val="22"/>
    </w:rPr>
  </w:style>
  <w:style w:type="paragraph" w:customStyle="1" w:styleId="Bullet2">
    <w:name w:val="Bullet 2"/>
    <w:basedOn w:val="Normaali"/>
    <w:link w:val="Bullet2Char"/>
    <w:qFormat/>
    <w:pPr>
      <w:numPr>
        <w:numId w:val="11"/>
      </w:numPr>
      <w:spacing w:after="120"/>
      <w:ind w:left="1417" w:hanging="425"/>
    </w:pPr>
    <w:rPr>
      <w:color w:val="000000" w:themeColor="text1"/>
      <w:sz w:val="22"/>
    </w:rPr>
  </w:style>
  <w:style w:type="paragraph" w:customStyle="1" w:styleId="PageNumber1">
    <w:name w:val="Page Number1"/>
    <w:basedOn w:val="Normaali"/>
    <w:qFormat/>
    <w:pPr>
      <w:spacing w:line="180" w:lineRule="exact"/>
      <w:jc w:val="right"/>
    </w:pPr>
    <w:rPr>
      <w:color w:val="00558C" w:themeColor="accent1"/>
    </w:rPr>
  </w:style>
  <w:style w:type="paragraph" w:customStyle="1" w:styleId="Editionnumber">
    <w:name w:val="Edition number"/>
    <w:basedOn w:val="Normaali"/>
    <w:qFormat/>
    <w:rPr>
      <w:b/>
      <w:color w:val="00558C" w:themeColor="accent1"/>
      <w:sz w:val="50"/>
      <w:szCs w:val="50"/>
    </w:rPr>
  </w:style>
  <w:style w:type="paragraph" w:customStyle="1" w:styleId="Editionnumber-footer">
    <w:name w:val="Edition number - footer"/>
    <w:basedOn w:val="Alatunniste"/>
    <w:next w:val="Eivli"/>
    <w:qFormat/>
    <w:pPr>
      <w:framePr w:hSpace="142" w:wrap="around" w:hAnchor="margin" w:xAlign="center" w:yAlign="bottom"/>
      <w:spacing w:before="40" w:line="180" w:lineRule="exact"/>
      <w:suppressOverlap/>
    </w:pPr>
    <w:rPr>
      <w:b/>
      <w:color w:val="00558C" w:themeColor="accent1"/>
      <w:sz w:val="15"/>
      <w:szCs w:val="15"/>
    </w:rPr>
  </w:style>
  <w:style w:type="paragraph" w:styleId="Eivli">
    <w:name w:val="No Spacing"/>
    <w:uiPriority w:val="1"/>
    <w:qFormat/>
    <w:rPr>
      <w:sz w:val="18"/>
      <w:szCs w:val="22"/>
      <w:lang w:val="en-GB" w:eastAsia="en-US"/>
    </w:rPr>
  </w:style>
  <w:style w:type="paragraph" w:customStyle="1" w:styleId="Contents">
    <w:name w:val="Contents"/>
    <w:basedOn w:val="Yltunniste"/>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ali"/>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ali"/>
    <w:qFormat/>
    <w:pPr>
      <w:spacing w:after="120"/>
      <w:ind w:left="1134"/>
    </w:pPr>
    <w:rPr>
      <w:sz w:val="22"/>
    </w:rPr>
  </w:style>
  <w:style w:type="character" w:customStyle="1" w:styleId="Bullet2Char">
    <w:name w:val="Bullet 2 Char"/>
    <w:basedOn w:val="Kappaleenoletusfontti"/>
    <w:link w:val="Bullet2"/>
    <w:qFormat/>
    <w:rPr>
      <w:color w:val="000000" w:themeColor="text1"/>
      <w:lang w:val="en-GB"/>
    </w:rPr>
  </w:style>
  <w:style w:type="paragraph" w:customStyle="1" w:styleId="AppendixHead2">
    <w:name w:val="Appendix Head 2"/>
    <w:basedOn w:val="Appendix"/>
    <w:next w:val="Heading2separationline"/>
    <w:qFormat/>
    <w:pPr>
      <w:numPr>
        <w:ilvl w:val="2"/>
      </w:numPr>
      <w:spacing w:after="120"/>
    </w:pPr>
    <w:rPr>
      <w:rFonts w:cs="Arial"/>
      <w:sz w:val="24"/>
      <w:lang w:eastAsia="en-GB"/>
    </w:rPr>
  </w:style>
  <w:style w:type="paragraph" w:customStyle="1" w:styleId="Appendix">
    <w:name w:val="Appendix"/>
    <w:next w:val="Leipteksti"/>
    <w:qFormat/>
    <w:pPr>
      <w:numPr>
        <w:numId w:val="12"/>
      </w:numPr>
      <w:spacing w:before="120" w:after="240"/>
    </w:pPr>
    <w:rPr>
      <w:rFonts w:asciiTheme="majorHAnsi" w:eastAsia="Calibri" w:hAnsiTheme="majorHAnsi" w:cs="Calibri"/>
      <w:b/>
      <w:bCs/>
      <w:caps/>
      <w:color w:val="00558C"/>
      <w:sz w:val="28"/>
      <w:szCs w:val="28"/>
      <w:lang w:val="en-GB" w:eastAsia="en-US"/>
    </w:rPr>
  </w:style>
  <w:style w:type="paragraph" w:customStyle="1" w:styleId="AppendixHead3">
    <w:name w:val="Appendix Head 3"/>
    <w:basedOn w:val="Normaali"/>
    <w:next w:val="Leipteksti"/>
    <w:qFormat/>
    <w:pPr>
      <w:numPr>
        <w:ilvl w:val="3"/>
        <w:numId w:val="12"/>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Leipteksti"/>
    <w:qFormat/>
    <w:pPr>
      <w:numPr>
        <w:ilvl w:val="4"/>
      </w:numPr>
    </w:pPr>
    <w:rPr>
      <w:smallCaps w:val="0"/>
      <w:sz w:val="22"/>
    </w:rPr>
  </w:style>
  <w:style w:type="paragraph" w:customStyle="1" w:styleId="AppendixHead5">
    <w:name w:val="Appendix Head 5"/>
    <w:basedOn w:val="AppendixHead4"/>
    <w:next w:val="Leipteksti"/>
    <w:qFormat/>
    <w:pPr>
      <w:ind w:left="1701" w:hanging="1701"/>
    </w:pPr>
    <w:rPr>
      <w:b w:val="0"/>
    </w:rPr>
  </w:style>
  <w:style w:type="paragraph" w:customStyle="1" w:styleId="Annex">
    <w:name w:val="Annex"/>
    <w:next w:val="Leipteksti"/>
    <w:link w:val="AnnexChar"/>
    <w:qFormat/>
    <w:pPr>
      <w:numPr>
        <w:numId w:val="13"/>
      </w:numPr>
      <w:spacing w:after="360" w:line="276" w:lineRule="auto"/>
    </w:pPr>
    <w:rPr>
      <w:b/>
      <w:caps/>
      <w:color w:val="00558C"/>
      <w:sz w:val="28"/>
      <w:szCs w:val="22"/>
      <w:lang w:val="en-GB" w:eastAsia="en-US"/>
    </w:rPr>
  </w:style>
  <w:style w:type="character" w:customStyle="1" w:styleId="AnnexChar">
    <w:name w:val="Annex Char"/>
    <w:basedOn w:val="Kappaleenoletusfontti"/>
    <w:link w:val="Annex"/>
    <w:qFormat/>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character" w:customStyle="1" w:styleId="LeiptekstiChar">
    <w:name w:val="Leipäteksti Char"/>
    <w:basedOn w:val="Kappaleenoletusfontti"/>
    <w:link w:val="Leipteksti"/>
    <w:qFormat/>
    <w:rPr>
      <w:lang w:val="en-GB"/>
    </w:rPr>
  </w:style>
  <w:style w:type="paragraph" w:customStyle="1" w:styleId="AnnexHead4">
    <w:name w:val="Annex Head 4"/>
    <w:basedOn w:val="AnnexHead3"/>
    <w:next w:val="Leipteksti"/>
    <w:qFormat/>
    <w:pPr>
      <w:numPr>
        <w:ilvl w:val="3"/>
      </w:numPr>
    </w:pPr>
    <w:rPr>
      <w:smallCaps w:val="0"/>
      <w:sz w:val="22"/>
    </w:rPr>
  </w:style>
  <w:style w:type="paragraph" w:customStyle="1" w:styleId="AnnexHead5">
    <w:name w:val="Annex Head 5"/>
    <w:basedOn w:val="Normaali"/>
    <w:next w:val="Leipteksti"/>
    <w:qFormat/>
    <w:pPr>
      <w:numPr>
        <w:ilvl w:val="4"/>
        <w:numId w:val="13"/>
      </w:numPr>
      <w:spacing w:before="120" w:after="120" w:line="240" w:lineRule="auto"/>
      <w:ind w:left="1701" w:hanging="1701"/>
    </w:pPr>
    <w:rPr>
      <w:rFonts w:eastAsia="Calibri" w:cs="Calibri"/>
      <w:color w:val="00558C"/>
      <w:sz w:val="22"/>
      <w:lang w:eastAsia="en-GB"/>
    </w:rPr>
  </w:style>
  <w:style w:type="character" w:customStyle="1" w:styleId="KommentintekstiChar">
    <w:name w:val="Kommentin teksti Char"/>
    <w:basedOn w:val="Kappaleenoletusfontti"/>
    <w:link w:val="Kommentinteksti"/>
    <w:qFormat/>
    <w:rPr>
      <w:sz w:val="24"/>
      <w:szCs w:val="24"/>
      <w:lang w:val="en-GB"/>
    </w:rPr>
  </w:style>
  <w:style w:type="character" w:customStyle="1" w:styleId="KommentinotsikkoChar">
    <w:name w:val="Kommentin otsikko Char"/>
    <w:basedOn w:val="KommentintekstiChar"/>
    <w:link w:val="Kommentinotsikko"/>
    <w:qFormat/>
    <w:rPr>
      <w:b/>
      <w:bCs/>
      <w:sz w:val="20"/>
      <w:szCs w:val="20"/>
      <w:lang w:val="en-US"/>
    </w:rPr>
  </w:style>
  <w:style w:type="character" w:customStyle="1" w:styleId="Sisennettyleipteksti3Char">
    <w:name w:val="Sisennetty leipäteksti 3 Char"/>
    <w:basedOn w:val="Kappaleenoletusfontti"/>
    <w:link w:val="Sisennettyleipteksti3"/>
    <w:semiHidden/>
    <w:qFormat/>
    <w:rPr>
      <w:sz w:val="16"/>
      <w:szCs w:val="16"/>
      <w:lang w:val="en-GB"/>
    </w:rPr>
  </w:style>
  <w:style w:type="paragraph" w:customStyle="1" w:styleId="InsetList">
    <w:name w:val="Inset List"/>
    <w:basedOn w:val="Normaali"/>
    <w:qFormat/>
    <w:pPr>
      <w:numPr>
        <w:numId w:val="14"/>
      </w:numPr>
      <w:spacing w:after="120"/>
      <w:jc w:val="both"/>
    </w:pPr>
    <w:rPr>
      <w:sz w:val="22"/>
    </w:rPr>
  </w:style>
  <w:style w:type="paragraph" w:customStyle="1" w:styleId="ListofFigures">
    <w:name w:val="List of Figures"/>
    <w:basedOn w:val="Normaali"/>
    <w:next w:val="Normaali"/>
    <w:qFormat/>
    <w:pPr>
      <w:spacing w:after="240" w:line="480" w:lineRule="atLeast"/>
    </w:pPr>
    <w:rPr>
      <w:b/>
      <w:color w:val="009FE3" w:themeColor="accent2"/>
      <w:sz w:val="40"/>
      <w:szCs w:val="40"/>
    </w:rPr>
  </w:style>
  <w:style w:type="paragraph" w:customStyle="1" w:styleId="Tablecaption">
    <w:name w:val="Table caption"/>
    <w:basedOn w:val="Kuvaotsikko"/>
    <w:next w:val="Leipteksti"/>
    <w:qFormat/>
    <w:pPr>
      <w:numPr>
        <w:numId w:val="15"/>
      </w:numPr>
      <w:tabs>
        <w:tab w:val="left" w:pos="851"/>
      </w:tabs>
      <w:spacing w:before="240" w:after="240"/>
      <w:jc w:val="center"/>
    </w:pPr>
    <w:rPr>
      <w:b w:val="0"/>
      <w:u w:val="none"/>
    </w:rPr>
  </w:style>
  <w:style w:type="character" w:customStyle="1" w:styleId="AlaviitteentekstiChar">
    <w:name w:val="Alaviitteen teksti Char"/>
    <w:basedOn w:val="Kappaleenoletusfontti"/>
    <w:link w:val="Alaviitteenteksti"/>
    <w:uiPriority w:val="99"/>
    <w:qFormat/>
    <w:rPr>
      <w:sz w:val="18"/>
      <w:szCs w:val="24"/>
      <w:vertAlign w:val="superscript"/>
      <w:lang w:val="en-GB"/>
    </w:rPr>
  </w:style>
  <w:style w:type="paragraph" w:customStyle="1" w:styleId="Footereditionno">
    <w:name w:val="Footer edition no."/>
    <w:basedOn w:val="Normaali"/>
    <w:qFormat/>
    <w:pPr>
      <w:tabs>
        <w:tab w:val="right" w:pos="10206"/>
      </w:tabs>
    </w:pPr>
    <w:rPr>
      <w:b/>
      <w:color w:val="00558C"/>
      <w:sz w:val="15"/>
    </w:rPr>
  </w:style>
  <w:style w:type="paragraph" w:customStyle="1" w:styleId="Lista">
    <w:name w:val="List a"/>
    <w:basedOn w:val="Normaali"/>
    <w:qFormat/>
    <w:pPr>
      <w:numPr>
        <w:ilvl w:val="1"/>
        <w:numId w:val="1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ali"/>
    <w:qFormat/>
    <w:pPr>
      <w:ind w:left="2268" w:hanging="567"/>
    </w:pPr>
    <w:rPr>
      <w:sz w:val="20"/>
    </w:rPr>
  </w:style>
  <w:style w:type="paragraph" w:customStyle="1" w:styleId="Bullet1text">
    <w:name w:val="Bullet 1 text"/>
    <w:basedOn w:val="Normaali"/>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ali"/>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ali"/>
    <w:qFormat/>
    <w:pPr>
      <w:numPr>
        <w:numId w:val="17"/>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ali"/>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ali"/>
    <w:qFormat/>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ali"/>
    <w:qFormat/>
    <w:pPr>
      <w:spacing w:after="120" w:line="240" w:lineRule="auto"/>
      <w:ind w:left="567"/>
      <w:jc w:val="both"/>
    </w:pPr>
    <w:rPr>
      <w:rFonts w:eastAsia="Times New Roman" w:cs="Times New Roman"/>
      <w:sz w:val="22"/>
      <w:szCs w:val="20"/>
      <w:lang w:eastAsia="en-GB"/>
    </w:rPr>
  </w:style>
  <w:style w:type="character" w:customStyle="1" w:styleId="AsiakirjanrakenneruutuChar">
    <w:name w:val="Asiakirjan rakenneruutu Char"/>
    <w:basedOn w:val="Kappaleenoletusfontti"/>
    <w:link w:val="Asiakirjanrakenneruutu"/>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Kuvaotsikkoluettelo"/>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Normaalitaulukko"/>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Otsikko1"/>
    <w:next w:val="Normaali"/>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9"/>
      </w:numPr>
      <w:spacing w:before="120"/>
      <w:contextualSpacing/>
    </w:pPr>
    <w:rPr>
      <w:sz w:val="20"/>
    </w:rPr>
  </w:style>
  <w:style w:type="paragraph" w:customStyle="1" w:styleId="Textedesaisie">
    <w:name w:val="Texte de saisie"/>
    <w:basedOn w:val="Normaali"/>
    <w:link w:val="TextedesaisieCar"/>
    <w:qFormat/>
    <w:rPr>
      <w:color w:val="000000" w:themeColor="text1"/>
      <w:sz w:val="22"/>
    </w:rPr>
  </w:style>
  <w:style w:type="character" w:customStyle="1" w:styleId="TextedesaisieCar">
    <w:name w:val="Texte de saisie Car"/>
    <w:basedOn w:val="Kappaleenoletusfontti"/>
    <w:link w:val="Textedesaisie"/>
    <w:qFormat/>
    <w:rPr>
      <w:color w:val="000000" w:themeColor="text1"/>
      <w:lang w:val="en-GB"/>
    </w:rPr>
  </w:style>
  <w:style w:type="paragraph" w:customStyle="1" w:styleId="AnnexTablecaption">
    <w:name w:val="Annex Table caption"/>
    <w:basedOn w:val="Leipteksti"/>
    <w:qFormat/>
    <w:pPr>
      <w:numPr>
        <w:numId w:val="20"/>
      </w:numPr>
      <w:jc w:val="center"/>
    </w:pPr>
    <w:rPr>
      <w:i/>
      <w:color w:val="00558C"/>
      <w:lang w:eastAsia="en-GB"/>
    </w:rPr>
  </w:style>
  <w:style w:type="paragraph" w:customStyle="1" w:styleId="Figurecaption">
    <w:name w:val="Figure caption"/>
    <w:basedOn w:val="Kuvaotsikko"/>
    <w:next w:val="Leipteksti"/>
    <w:qFormat/>
    <w:pPr>
      <w:numPr>
        <w:numId w:val="21"/>
      </w:numPr>
      <w:spacing w:before="240" w:after="240"/>
      <w:jc w:val="center"/>
    </w:pPr>
    <w:rPr>
      <w:b w:val="0"/>
      <w:u w:val="none"/>
    </w:rPr>
  </w:style>
  <w:style w:type="paragraph" w:customStyle="1" w:styleId="Abbreviations">
    <w:name w:val="Abbreviations"/>
    <w:basedOn w:val="Normaali"/>
    <w:qFormat/>
    <w:pPr>
      <w:spacing w:after="60"/>
      <w:ind w:left="1418" w:hanging="1418"/>
    </w:pPr>
    <w:rPr>
      <w:sz w:val="22"/>
    </w:rPr>
  </w:style>
  <w:style w:type="paragraph" w:customStyle="1" w:styleId="Tableheading">
    <w:name w:val="Table heading"/>
    <w:basedOn w:val="Normaali"/>
    <w:qFormat/>
    <w:pPr>
      <w:spacing w:before="60" w:after="60"/>
      <w:ind w:left="113" w:right="113"/>
      <w:jc w:val="center"/>
    </w:pPr>
    <w:rPr>
      <w:b/>
      <w:color w:val="00558C"/>
      <w:sz w:val="20"/>
      <w:lang w:val="en-US"/>
    </w:rPr>
  </w:style>
  <w:style w:type="paragraph" w:customStyle="1" w:styleId="Footerlandscape">
    <w:name w:val="Footer landscape"/>
    <w:basedOn w:val="Normaali"/>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ali"/>
    <w:next w:val="Normaali"/>
    <w:qFormat/>
    <w:rPr>
      <w:caps/>
      <w:color w:val="00558C"/>
      <w:sz w:val="50"/>
    </w:rPr>
  </w:style>
  <w:style w:type="paragraph" w:customStyle="1" w:styleId="Documentdate">
    <w:name w:val="Document date"/>
    <w:basedOn w:val="Normaali"/>
    <w:qFormat/>
    <w:rPr>
      <w:b/>
      <w:color w:val="00558C"/>
      <w:sz w:val="28"/>
    </w:rPr>
  </w:style>
  <w:style w:type="paragraph" w:customStyle="1" w:styleId="Footerportrait">
    <w:name w:val="Footer portrait"/>
    <w:basedOn w:val="Normaali"/>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aikkamerkkiteksti">
    <w:name w:val="Placeholder Text"/>
    <w:basedOn w:val="Kappaleenoletusfontti"/>
    <w:uiPriority w:val="99"/>
    <w:semiHidden/>
    <w:qFormat/>
    <w:rPr>
      <w:color w:val="808080"/>
    </w:rPr>
  </w:style>
  <w:style w:type="paragraph" w:customStyle="1" w:styleId="Style1">
    <w:name w:val="Style1"/>
    <w:basedOn w:val="Tableheading"/>
    <w:qFormat/>
  </w:style>
  <w:style w:type="paragraph" w:customStyle="1" w:styleId="Style2">
    <w:name w:val="Style2"/>
    <w:basedOn w:val="Sisluet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character" w:customStyle="1" w:styleId="OtsikkoChar">
    <w:name w:val="Otsikko Char"/>
    <w:basedOn w:val="Kappaleenoletusfontti"/>
    <w:link w:val="Otsikko"/>
    <w:qFormat/>
    <w:rPr>
      <w:rFonts w:ascii="Arial" w:eastAsia="Times New Roman" w:hAnsi="Arial" w:cs="Arial"/>
      <w:b/>
      <w:bCs/>
      <w:kern w:val="28"/>
      <w:sz w:val="32"/>
      <w:szCs w:val="32"/>
      <w:lang w:val="en-GB" w:eastAsia="en-GB"/>
    </w:rPr>
  </w:style>
  <w:style w:type="paragraph" w:customStyle="1" w:styleId="berarbeitung1">
    <w:name w:val="Überarbeitung1"/>
    <w:hidden/>
    <w:uiPriority w:val="99"/>
    <w:semiHidden/>
    <w:qFormat/>
    <w:rPr>
      <w:sz w:val="18"/>
      <w:szCs w:val="22"/>
      <w:lang w:val="en-GB" w:eastAsia="en-US"/>
    </w:rPr>
  </w:style>
  <w:style w:type="paragraph" w:customStyle="1" w:styleId="Referencetext">
    <w:name w:val="Reference text"/>
    <w:basedOn w:val="Normaali"/>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Otsikko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ali"/>
    <w:link w:val="MRNChar"/>
    <w:qFormat/>
    <w:rPr>
      <w:b/>
      <w:color w:val="00558C"/>
      <w:sz w:val="28"/>
    </w:rPr>
  </w:style>
  <w:style w:type="character" w:customStyle="1" w:styleId="MRNChar">
    <w:name w:val="MRN Char"/>
    <w:basedOn w:val="Kappaleenoletusfontti"/>
    <w:link w:val="MRN"/>
    <w:qFormat/>
    <w:rPr>
      <w:b/>
      <w:color w:val="00558C"/>
      <w:sz w:val="28"/>
      <w:lang w:val="en-GB"/>
    </w:rPr>
  </w:style>
  <w:style w:type="paragraph" w:customStyle="1" w:styleId="Revokes">
    <w:name w:val="Revokes"/>
    <w:basedOn w:val="Documentdate"/>
    <w:link w:val="RevokesChar"/>
    <w:qFormat/>
    <w:rPr>
      <w:i/>
    </w:rPr>
  </w:style>
  <w:style w:type="character" w:customStyle="1" w:styleId="RevokesChar">
    <w:name w:val="Revokes Char"/>
    <w:basedOn w:val="Kappaleenoletusfontti"/>
    <w:link w:val="Revokes"/>
    <w:qFormat/>
    <w:rPr>
      <w:b/>
      <w:i/>
      <w:color w:val="00558C"/>
      <w:sz w:val="28"/>
      <w:lang w:val="en-GB"/>
    </w:rPr>
  </w:style>
  <w:style w:type="paragraph" w:customStyle="1" w:styleId="Reference">
    <w:name w:val="Reference"/>
    <w:basedOn w:val="Normaali"/>
    <w:qFormat/>
    <w:pPr>
      <w:numPr>
        <w:numId w:val="22"/>
      </w:numPr>
      <w:spacing w:before="120" w:after="60" w:line="240" w:lineRule="auto"/>
      <w:jc w:val="both"/>
    </w:pPr>
    <w:rPr>
      <w:rFonts w:eastAsia="Times New Roman" w:cs="Times New Roman"/>
      <w:sz w:val="22"/>
      <w:szCs w:val="20"/>
    </w:rPr>
  </w:style>
  <w:style w:type="paragraph" w:customStyle="1" w:styleId="Equation">
    <w:name w:val="Equation"/>
    <w:basedOn w:val="Leipteksti"/>
    <w:next w:val="Leipteksti"/>
    <w:link w:val="EquationChar"/>
    <w:qFormat/>
    <w:pPr>
      <w:numPr>
        <w:numId w:val="23"/>
      </w:numPr>
      <w:spacing w:before="60"/>
      <w:jc w:val="right"/>
    </w:pPr>
  </w:style>
  <w:style w:type="character" w:customStyle="1" w:styleId="EquationChar">
    <w:name w:val="Equation Char"/>
    <w:basedOn w:val="LeiptekstiChar"/>
    <w:link w:val="Equation"/>
    <w:qFormat/>
    <w:rPr>
      <w:lang w:val="en-GB"/>
    </w:rPr>
  </w:style>
  <w:style w:type="paragraph" w:customStyle="1" w:styleId="Furtherreading">
    <w:name w:val="Further reading"/>
    <w:basedOn w:val="Leipteksti"/>
    <w:link w:val="FurtherreadingChar"/>
    <w:qFormat/>
    <w:pPr>
      <w:numPr>
        <w:numId w:val="24"/>
      </w:numPr>
      <w:spacing w:before="60"/>
    </w:pPr>
  </w:style>
  <w:style w:type="character" w:customStyle="1" w:styleId="FurtherreadingChar">
    <w:name w:val="Further reading Char"/>
    <w:basedOn w:val="LeiptekstiChar"/>
    <w:link w:val="Furtherreading"/>
    <w:qFormat/>
    <w:rPr>
      <w:lang w:val="en-GB"/>
    </w:rPr>
  </w:style>
  <w:style w:type="paragraph" w:customStyle="1" w:styleId="Documentrevisiontabletitle">
    <w:name w:val="Document revision table title"/>
    <w:basedOn w:val="Normaali"/>
    <w:qFormat/>
    <w:pPr>
      <w:spacing w:before="60" w:after="60"/>
      <w:ind w:left="113" w:right="113"/>
    </w:pPr>
    <w:rPr>
      <w:b/>
      <w:color w:val="00558C"/>
      <w:sz w:val="20"/>
    </w:rPr>
  </w:style>
  <w:style w:type="paragraph" w:customStyle="1" w:styleId="AnnexFigureCaption">
    <w:name w:val="Annex Figure Caption"/>
    <w:basedOn w:val="Leipteksti"/>
    <w:link w:val="AnnexFigureCaptionChar"/>
    <w:qFormat/>
    <w:pPr>
      <w:numPr>
        <w:numId w:val="25"/>
      </w:numPr>
      <w:jc w:val="center"/>
    </w:pPr>
    <w:rPr>
      <w:i/>
      <w:color w:val="00558C"/>
      <w:lang w:eastAsia="en-GB"/>
    </w:rPr>
  </w:style>
  <w:style w:type="character" w:customStyle="1" w:styleId="AnnexFigureCaptionChar">
    <w:name w:val="Annex Figure Caption Char"/>
    <w:basedOn w:val="LeiptekstiChar"/>
    <w:link w:val="AnnexFigureCaption"/>
    <w:qFormat/>
    <w:rPr>
      <w:i/>
      <w:color w:val="00558C"/>
      <w:lang w:val="en-GB" w:eastAsia="en-GB"/>
    </w:rPr>
  </w:style>
  <w:style w:type="paragraph" w:customStyle="1" w:styleId="AppendixHead1">
    <w:name w:val="Appendix Head 1"/>
    <w:basedOn w:val="Normaali"/>
    <w:next w:val="Heading1separationline"/>
    <w:qFormat/>
    <w:pPr>
      <w:numPr>
        <w:ilvl w:val="1"/>
        <w:numId w:val="12"/>
      </w:numPr>
      <w:spacing w:before="120" w:after="120" w:line="240" w:lineRule="auto"/>
    </w:pPr>
    <w:rPr>
      <w:rFonts w:eastAsia="Calibri" w:cs="Arial"/>
      <w:b/>
      <w:caps/>
      <w:color w:val="00558C"/>
      <w:sz w:val="28"/>
      <w:lang w:eastAsia="en-GB"/>
    </w:rPr>
  </w:style>
  <w:style w:type="paragraph" w:customStyle="1" w:styleId="EmphasisParagraph">
    <w:name w:val="Emphasis Paragraph"/>
    <w:basedOn w:val="Leipteksti"/>
    <w:next w:val="Leipteksti"/>
    <w:link w:val="EmphasisParagraphChar"/>
    <w:qFormat/>
    <w:pPr>
      <w:ind w:left="425" w:right="709"/>
    </w:pPr>
    <w:rPr>
      <w:i/>
    </w:rPr>
  </w:style>
  <w:style w:type="character" w:customStyle="1" w:styleId="EmphasisParagraphChar">
    <w:name w:val="Emphasis Paragraph Char"/>
    <w:basedOn w:val="LeiptekstiChar"/>
    <w:link w:val="EmphasisParagraph"/>
    <w:qFormat/>
    <w:rPr>
      <w:i/>
      <w:lang w:val="en-GB"/>
    </w:rPr>
  </w:style>
  <w:style w:type="paragraph" w:customStyle="1" w:styleId="Quotationparagraph">
    <w:name w:val="Quotation paragraph"/>
    <w:basedOn w:val="Leipteksti"/>
    <w:link w:val="QuotationparagraphChar"/>
    <w:qFormat/>
    <w:pPr>
      <w:suppressAutoHyphens/>
      <w:ind w:left="567" w:right="707"/>
    </w:pPr>
  </w:style>
  <w:style w:type="character" w:customStyle="1" w:styleId="QuotationparagraphChar">
    <w:name w:val="Quotation paragraph Char"/>
    <w:basedOn w:val="LeiptekstiChar"/>
    <w:link w:val="Quotationparagraph"/>
    <w:qFormat/>
    <w:rPr>
      <w:lang w:val="en-GB"/>
    </w:rPr>
  </w:style>
  <w:style w:type="character" w:customStyle="1" w:styleId="Ratkaisematonmaininta1">
    <w:name w:val="Ratkaisematon maininta1"/>
    <w:basedOn w:val="Kappaleenoletusfontti"/>
    <w:uiPriority w:val="99"/>
    <w:semiHidden/>
    <w:unhideWhenUsed/>
    <w:qFormat/>
    <w:rPr>
      <w:color w:val="605E5C"/>
      <w:shd w:val="clear" w:color="auto" w:fill="E1DFDD"/>
    </w:rPr>
  </w:style>
  <w:style w:type="paragraph" w:customStyle="1" w:styleId="List1indent2">
    <w:name w:val="List 1 indent 2"/>
    <w:basedOn w:val="Normaali"/>
    <w:qFormat/>
    <w:pPr>
      <w:widowControl w:val="0"/>
      <w:tabs>
        <w:tab w:val="left"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ali"/>
    <w:qFormat/>
    <w:pPr>
      <w:tabs>
        <w:tab w:val="left" w:pos="1134"/>
      </w:tabs>
      <w:spacing w:after="120" w:line="240" w:lineRule="auto"/>
      <w:ind w:left="1134" w:hanging="567"/>
      <w:jc w:val="both"/>
    </w:pPr>
    <w:rPr>
      <w:rFonts w:ascii="Arial" w:eastAsia="Calibri" w:hAnsi="Arial" w:cs="Arial"/>
      <w:sz w:val="22"/>
      <w:lang w:eastAsia="en-GB"/>
    </w:rPr>
  </w:style>
  <w:style w:type="paragraph" w:customStyle="1" w:styleId="Titleofthepaper">
    <w:name w:val="Title of the paper"/>
    <w:qFormat/>
    <w:pPr>
      <w:jc w:val="center"/>
    </w:pPr>
    <w:rPr>
      <w:rFonts w:ascii="Arial" w:eastAsia="Times New Roman" w:hAnsi="Arial" w:cs="Times New Roman"/>
      <w:b/>
      <w:sz w:val="28"/>
      <w:lang w:val="en-US" w:eastAsia="en-US"/>
    </w:rPr>
  </w:style>
  <w:style w:type="paragraph" w:customStyle="1" w:styleId="Authorname">
    <w:name w:val="Author name"/>
    <w:qFormat/>
    <w:pPr>
      <w:spacing w:before="240"/>
      <w:jc w:val="center"/>
    </w:pPr>
    <w:rPr>
      <w:rFonts w:ascii="Times New Roman" w:eastAsia="Times New Roman" w:hAnsi="Times New Roman" w:cs="Times New Roman"/>
      <w:b/>
      <w:sz w:val="24"/>
      <w:lang w:val="en-US" w:eastAsia="en-US"/>
    </w:rPr>
  </w:style>
  <w:style w:type="paragraph" w:customStyle="1" w:styleId="AuthorAffilliation">
    <w:name w:val="Author Affilliation"/>
    <w:qFormat/>
    <w:pPr>
      <w:jc w:val="center"/>
    </w:pPr>
    <w:rPr>
      <w:rFonts w:eastAsia="Times New Roman" w:cstheme="minorHAnsi"/>
      <w:sz w:val="22"/>
      <w:szCs w:val="22"/>
      <w:lang w:val="en-US" w:eastAsia="en-US"/>
    </w:rPr>
  </w:style>
  <w:style w:type="paragraph" w:customStyle="1" w:styleId="HeaderAbs">
    <w:name w:val="Header (Abs."/>
    <w:basedOn w:val="Otsikko1"/>
    <w:qFormat/>
    <w:pPr>
      <w:keepLines w:val="0"/>
      <w:numPr>
        <w:numId w:val="0"/>
      </w:numPr>
      <w:tabs>
        <w:tab w:val="left" w:pos="567"/>
      </w:tabs>
      <w:spacing w:after="240" w:line="240" w:lineRule="auto"/>
    </w:pPr>
    <w:rPr>
      <w:rFonts w:ascii="Times New Roman" w:eastAsia="Times New Roman" w:hAnsi="Times New Roman" w:cs="Times New Roman"/>
      <w:bCs w:val="0"/>
      <w:color w:val="auto"/>
      <w:sz w:val="22"/>
      <w:szCs w:val="20"/>
      <w:lang w:val="en-US"/>
    </w:rPr>
  </w:style>
  <w:style w:type="character" w:customStyle="1" w:styleId="Leipteksti2Char">
    <w:name w:val="Leipäteksti 2 Char"/>
    <w:basedOn w:val="Kappaleenoletusfontti"/>
    <w:link w:val="Leipteksti2"/>
    <w:qFormat/>
    <w:rPr>
      <w:rFonts w:eastAsia="Times New Roman" w:cstheme="minorHAnsi"/>
      <w:lang w:val="en-GB"/>
    </w:rPr>
  </w:style>
  <w:style w:type="character" w:customStyle="1" w:styleId="Leipteksti3Char">
    <w:name w:val="Leipäteksti 3 Char"/>
    <w:basedOn w:val="Kappaleenoletusfontti"/>
    <w:link w:val="Leipteksti3"/>
    <w:qFormat/>
    <w:rPr>
      <w:rFonts w:eastAsia="Times New Roman" w:cstheme="minorHAnsi"/>
      <w:sz w:val="16"/>
      <w:lang w:val="en-GB"/>
    </w:rPr>
  </w:style>
  <w:style w:type="character" w:customStyle="1" w:styleId="Leiptekstin1rivinsisennysChar">
    <w:name w:val="Leipätekstin 1. rivin sisennys Char"/>
    <w:basedOn w:val="LeiptekstiChar"/>
    <w:link w:val="Leiptekstin1rivinsisennys"/>
    <w:qFormat/>
    <w:rPr>
      <w:rFonts w:eastAsia="Times New Roman" w:cstheme="minorHAnsi"/>
      <w:lang w:val="en-GB"/>
    </w:rPr>
  </w:style>
  <w:style w:type="character" w:customStyle="1" w:styleId="SisennettyleiptekstiChar">
    <w:name w:val="Sisennetty leipäteksti Char"/>
    <w:basedOn w:val="Kappaleenoletusfontti"/>
    <w:link w:val="Sisennettyleipteksti"/>
    <w:qFormat/>
    <w:rPr>
      <w:rFonts w:eastAsia="Times New Roman" w:cstheme="minorHAnsi"/>
      <w:lang w:val="en-GB"/>
    </w:rPr>
  </w:style>
  <w:style w:type="character" w:customStyle="1" w:styleId="Leiptekstin1rivinsisennys2Char">
    <w:name w:val="Leipätekstin 1. rivin sisennys 2 Char"/>
    <w:basedOn w:val="SisennettyleiptekstiChar"/>
    <w:link w:val="Leiptekstin1rivinsisennys2"/>
    <w:qFormat/>
    <w:rPr>
      <w:rFonts w:eastAsia="Times New Roman" w:cstheme="minorHAnsi"/>
      <w:lang w:val="en-GB"/>
    </w:rPr>
  </w:style>
  <w:style w:type="character" w:customStyle="1" w:styleId="Sisennettyleipteksti2Char">
    <w:name w:val="Sisennetty leipäteksti 2 Char"/>
    <w:basedOn w:val="Kappaleenoletusfontti"/>
    <w:link w:val="Sisennettyleipteksti2"/>
    <w:qFormat/>
    <w:rPr>
      <w:rFonts w:eastAsia="Times New Roman" w:cstheme="minorHAnsi"/>
      <w:lang w:val="en-GB"/>
    </w:rPr>
  </w:style>
  <w:style w:type="character" w:customStyle="1" w:styleId="LopetusChar">
    <w:name w:val="Lopetus Char"/>
    <w:basedOn w:val="Kappaleenoletusfontti"/>
    <w:link w:val="Lopetus"/>
    <w:qFormat/>
    <w:rPr>
      <w:rFonts w:eastAsia="Times New Roman" w:cstheme="minorHAnsi"/>
      <w:lang w:val="en-GB"/>
    </w:rPr>
  </w:style>
  <w:style w:type="character" w:customStyle="1" w:styleId="PivmrChar">
    <w:name w:val="Päivämäärä Char"/>
    <w:basedOn w:val="Kappaleenoletusfontti"/>
    <w:link w:val="Pivmr"/>
    <w:qFormat/>
    <w:rPr>
      <w:rFonts w:eastAsia="Times New Roman" w:cstheme="minorHAnsi"/>
      <w:lang w:val="en-GB"/>
    </w:rPr>
  </w:style>
  <w:style w:type="character" w:customStyle="1" w:styleId="LoppuviitteentekstiChar">
    <w:name w:val="Loppuviitteen teksti Char"/>
    <w:basedOn w:val="Kappaleenoletusfontti"/>
    <w:link w:val="Loppuviitteenteksti"/>
    <w:semiHidden/>
    <w:qFormat/>
    <w:rPr>
      <w:rFonts w:eastAsia="Times New Roman" w:cstheme="minorHAnsi"/>
      <w:sz w:val="20"/>
      <w:lang w:val="en-GB"/>
    </w:rPr>
  </w:style>
  <w:style w:type="character" w:customStyle="1" w:styleId="MakrotekstiChar">
    <w:name w:val="Makroteksti Char"/>
    <w:basedOn w:val="Kappaleenoletusfontti"/>
    <w:link w:val="Makroteksti"/>
    <w:semiHidden/>
    <w:qFormat/>
    <w:rPr>
      <w:rFonts w:ascii="Courier New" w:eastAsia="Times New Roman" w:hAnsi="Courier New" w:cs="Times New Roman"/>
      <w:sz w:val="20"/>
      <w:szCs w:val="20"/>
      <w:lang w:val="en-GB"/>
    </w:rPr>
  </w:style>
  <w:style w:type="character" w:customStyle="1" w:styleId="ViestinotsikkoChar">
    <w:name w:val="Viestin otsikko Char"/>
    <w:basedOn w:val="Kappaleenoletusfontti"/>
    <w:link w:val="Viestinotsikko"/>
    <w:qFormat/>
    <w:rPr>
      <w:rFonts w:ascii="Arial" w:eastAsia="Times New Roman" w:hAnsi="Arial" w:cstheme="minorHAnsi"/>
      <w:shd w:val="pct20" w:color="auto" w:fill="auto"/>
      <w:lang w:val="en-GB"/>
    </w:rPr>
  </w:style>
  <w:style w:type="character" w:customStyle="1" w:styleId="HuomautuksenotsikkoChar">
    <w:name w:val="Huomautuksen otsikko Char"/>
    <w:basedOn w:val="Kappaleenoletusfontti"/>
    <w:link w:val="Huomautuksenotsikko"/>
    <w:qFormat/>
    <w:rPr>
      <w:rFonts w:eastAsia="Times New Roman" w:cstheme="minorHAnsi"/>
      <w:lang w:val="en-GB"/>
    </w:rPr>
  </w:style>
  <w:style w:type="character" w:customStyle="1" w:styleId="VaintekstinChar">
    <w:name w:val="Vain tekstinä Char"/>
    <w:basedOn w:val="Kappaleenoletusfontti"/>
    <w:link w:val="Vaintekstin"/>
    <w:uiPriority w:val="99"/>
    <w:qFormat/>
    <w:rPr>
      <w:rFonts w:ascii="Courier New" w:eastAsia="Times New Roman" w:hAnsi="Courier New" w:cstheme="minorHAnsi"/>
      <w:sz w:val="20"/>
      <w:lang w:val="en-GB"/>
    </w:rPr>
  </w:style>
  <w:style w:type="character" w:customStyle="1" w:styleId="TervehdysChar">
    <w:name w:val="Tervehdys Char"/>
    <w:basedOn w:val="Kappaleenoletusfontti"/>
    <w:link w:val="Tervehdys"/>
    <w:qFormat/>
    <w:rPr>
      <w:rFonts w:eastAsia="Times New Roman" w:cstheme="minorHAnsi"/>
      <w:lang w:val="en-GB"/>
    </w:rPr>
  </w:style>
  <w:style w:type="character" w:customStyle="1" w:styleId="AllekirjoitusChar">
    <w:name w:val="Allekirjoitus Char"/>
    <w:basedOn w:val="Kappaleenoletusfontti"/>
    <w:link w:val="Allekirjoitus"/>
    <w:qFormat/>
    <w:rPr>
      <w:rFonts w:eastAsia="Times New Roman" w:cstheme="minorHAnsi"/>
      <w:lang w:val="en-GB"/>
    </w:rPr>
  </w:style>
  <w:style w:type="character" w:customStyle="1" w:styleId="AlaotsikkoChar">
    <w:name w:val="Alaotsikko Char"/>
    <w:basedOn w:val="Kappaleenoletusfontti"/>
    <w:link w:val="Alaotsikko"/>
    <w:qFormat/>
    <w:rPr>
      <w:rFonts w:ascii="Arial" w:eastAsia="Times New Roman" w:hAnsi="Arial" w:cstheme="minorHAnsi"/>
      <w:lang w:val="en-GB"/>
    </w:rPr>
  </w:style>
  <w:style w:type="paragraph" w:customStyle="1" w:styleId="References">
    <w:name w:val="References"/>
    <w:basedOn w:val="Normaali"/>
    <w:qFormat/>
    <w:pPr>
      <w:spacing w:before="40" w:line="200" w:lineRule="atLeast"/>
      <w:ind w:left="426" w:hanging="426"/>
      <w:jc w:val="both"/>
    </w:pPr>
    <w:rPr>
      <w:rFonts w:eastAsia="Times New Roman" w:cstheme="minorHAnsi"/>
    </w:rPr>
  </w:style>
  <w:style w:type="paragraph" w:customStyle="1" w:styleId="FigureCaption0">
    <w:name w:val="Figure_Caption"/>
    <w:basedOn w:val="Normaali"/>
    <w:qFormat/>
    <w:pPr>
      <w:spacing w:before="120" w:after="120" w:line="240" w:lineRule="auto"/>
      <w:jc w:val="center"/>
    </w:pPr>
    <w:rPr>
      <w:rFonts w:eastAsia="Times New Roman" w:cstheme="minorHAnsi"/>
      <w:iCs/>
      <w:sz w:val="20"/>
      <w:szCs w:val="24"/>
    </w:rPr>
  </w:style>
  <w:style w:type="paragraph" w:customStyle="1" w:styleId="TableCaption0">
    <w:name w:val="Table_Caption"/>
    <w:basedOn w:val="Normaali"/>
    <w:qFormat/>
    <w:pPr>
      <w:keepNext/>
      <w:spacing w:before="240" w:after="120" w:line="240" w:lineRule="auto"/>
      <w:jc w:val="center"/>
    </w:pPr>
    <w:rPr>
      <w:rFonts w:eastAsia="Times New Roman" w:cstheme="minorHAnsi"/>
      <w:sz w:val="20"/>
      <w:szCs w:val="24"/>
    </w:rPr>
  </w:style>
  <w:style w:type="character" w:customStyle="1" w:styleId="CharChar">
    <w:name w:val="Char Char"/>
    <w:basedOn w:val="Kappaleenoletusfontti"/>
    <w:qFormat/>
    <w:rPr>
      <w:sz w:val="24"/>
      <w:lang w:val="en-US" w:eastAsia="en-US" w:bidi="ar-SA"/>
    </w:rPr>
  </w:style>
  <w:style w:type="paragraph" w:customStyle="1" w:styleId="Referencelist">
    <w:name w:val="Reference list"/>
    <w:basedOn w:val="Normaali"/>
    <w:qFormat/>
    <w:pPr>
      <w:tabs>
        <w:tab w:val="left" w:pos="1209"/>
      </w:tabs>
      <w:spacing w:after="120" w:line="240" w:lineRule="auto"/>
      <w:ind w:left="1208" w:hanging="357"/>
      <w:jc w:val="both"/>
    </w:pPr>
    <w:rPr>
      <w:rFonts w:ascii="Calibri" w:eastAsia="Times New Roman" w:hAnsi="Calibri" w:cstheme="minorHAnsi"/>
      <w:sz w:val="22"/>
    </w:rPr>
  </w:style>
  <w:style w:type="character" w:customStyle="1" w:styleId="Ratkaisematonmaininta2">
    <w:name w:val="Ratkaisematon maininta2"/>
    <w:basedOn w:val="Kappaleenoletusfontti"/>
    <w:uiPriority w:val="99"/>
    <w:semiHidden/>
    <w:unhideWhenUsed/>
    <w:qFormat/>
    <w:rPr>
      <w:color w:val="605E5C"/>
      <w:shd w:val="clear" w:color="auto" w:fill="E1DFDD"/>
    </w:rPr>
  </w:style>
  <w:style w:type="character" w:customStyle="1" w:styleId="HTML-esimuotoiltuChar">
    <w:name w:val="HTML-esimuotoiltu Char"/>
    <w:basedOn w:val="Kappaleenoletusfontti"/>
    <w:link w:val="HTML-esimuotoiltu"/>
    <w:uiPriority w:val="99"/>
    <w:qFormat/>
    <w:rPr>
      <w:rFonts w:ascii="Courier New" w:eastAsia="Times New Roman" w:hAnsi="Courier New" w:cs="Courier New"/>
      <w:sz w:val="20"/>
      <w:lang w:val="en-US" w:eastAsia="ko-KR"/>
    </w:rPr>
  </w:style>
  <w:style w:type="character" w:customStyle="1" w:styleId="y2iqfc">
    <w:name w:val="y2iqfc"/>
    <w:basedOn w:val="Kappaleenoletusfontti"/>
    <w:qFormat/>
  </w:style>
  <w:style w:type="paragraph" w:customStyle="1" w:styleId="HeaderAbsRefAckBodyCalibriAfter6pt">
    <w:name w:val="Header (Abs.Ref.Ack.) + +Body (Calibri) After:  6 pt"/>
    <w:basedOn w:val="HeaderAbs"/>
    <w:qFormat/>
    <w:pPr>
      <w:spacing w:after="120"/>
    </w:pPr>
    <w:rPr>
      <w:rFonts w:asciiTheme="minorHAnsi" w:hAnsiTheme="minorHAnsi"/>
      <w:bCs/>
    </w:rPr>
  </w:style>
  <w:style w:type="character" w:customStyle="1" w:styleId="IntensiverVerweis1">
    <w:name w:val="Intensiver Verweis1"/>
    <w:basedOn w:val="Kappaleenoletusfontti"/>
    <w:uiPriority w:val="32"/>
    <w:qFormat/>
    <w:rPr>
      <w:b/>
      <w:bCs/>
      <w:smallCaps/>
      <w:color w:val="00558C" w:themeColor="accent1"/>
      <w:spacing w:val="5"/>
    </w:rPr>
  </w:style>
  <w:style w:type="character" w:customStyle="1" w:styleId="SchwacherVerweis1">
    <w:name w:val="Schwacher Verweis1"/>
    <w:basedOn w:val="Kappaleenoletusfontti"/>
    <w:uiPriority w:val="31"/>
    <w:qFormat/>
    <w:rPr>
      <w:smallCaps/>
      <w:color w:val="595959" w:themeColor="text1" w:themeTint="A6"/>
    </w:rPr>
  </w:style>
  <w:style w:type="character" w:customStyle="1" w:styleId="SchwacheHervorhebung1">
    <w:name w:val="Schwache Hervorhebung1"/>
    <w:basedOn w:val="Kappaleenoletusfontti"/>
    <w:uiPriority w:val="19"/>
    <w:qFormat/>
    <w:rPr>
      <w:i/>
      <w:iCs/>
      <w:color w:val="404040" w:themeColor="text1" w:themeTint="BF"/>
    </w:rPr>
  </w:style>
  <w:style w:type="paragraph" w:styleId="Luettelokappale">
    <w:name w:val="List Paragraph"/>
    <w:basedOn w:val="Normaali"/>
    <w:uiPriority w:val="34"/>
    <w:qFormat/>
    <w:pPr>
      <w:spacing w:line="240" w:lineRule="auto"/>
      <w:ind w:left="720"/>
      <w:contextualSpacing/>
      <w:jc w:val="both"/>
    </w:pPr>
    <w:rPr>
      <w:rFonts w:eastAsia="Times New Roman" w:cstheme="minorHAnsi"/>
      <w:sz w:val="22"/>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FigureZchn">
    <w:name w:val="Figure_# Zchn"/>
    <w:link w:val="Figure"/>
    <w:qFormat/>
    <w:locked/>
    <w:rPr>
      <w:rFonts w:ascii="Arial" w:hAnsi="Arial" w:cs="Arial"/>
      <w:i/>
    </w:rPr>
  </w:style>
  <w:style w:type="paragraph" w:customStyle="1" w:styleId="Figure">
    <w:name w:val="Figure_#"/>
    <w:basedOn w:val="Normaali"/>
    <w:next w:val="Normaali"/>
    <w:link w:val="FigureZchn"/>
    <w:qFormat/>
    <w:pPr>
      <w:numPr>
        <w:numId w:val="26"/>
      </w:numPr>
      <w:spacing w:before="120" w:after="120" w:line="240" w:lineRule="auto"/>
      <w:jc w:val="center"/>
    </w:pPr>
    <w:rPr>
      <w:rFonts w:ascii="Arial" w:hAnsi="Arial" w:cs="Arial"/>
      <w:i/>
      <w:sz w:val="22"/>
      <w:lang w:val="fr-FR"/>
    </w:rPr>
  </w:style>
  <w:style w:type="character" w:customStyle="1" w:styleId="Ratkaisematonmaininta3">
    <w:name w:val="Ratkaisematon maininta3"/>
    <w:basedOn w:val="Kappaleenoletusfontti"/>
    <w:uiPriority w:val="99"/>
    <w:semiHidden/>
    <w:unhideWhenUsed/>
    <w:qFormat/>
    <w:rPr>
      <w:color w:val="605E5C"/>
      <w:shd w:val="clear" w:color="auto" w:fill="E1DFDD"/>
    </w:rPr>
  </w:style>
  <w:style w:type="paragraph" w:styleId="Muutos">
    <w:name w:val="Revision"/>
    <w:hidden/>
    <w:uiPriority w:val="99"/>
    <w:semiHidden/>
    <w:rsid w:val="00B15A2C"/>
    <w:rPr>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omments.xml.rels><?xml version="1.0" encoding="UTF-8" standalone="yes"?>
<Relationships xmlns="http://schemas.openxmlformats.org/package/2006/relationships"><Relationship Id="rId2" Type="http://schemas.openxmlformats.org/officeDocument/2006/relationships/hyperlink" Target="https://www.researchgate.net/figure/Evolution-of-the-Digital-Twin-Digital-Model-A-digital-model-that-does-not-use-any-form_fig1_335631733" TargetMode="External"/><Relationship Id="rId1" Type="http://schemas.openxmlformats.org/officeDocument/2006/relationships/hyperlink" Target="https://www.masterplandiwa.eu/" TargetMode="External"/></Relationship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header" Target="header6.xml"/><Relationship Id="rId42" Type="http://schemas.openxmlformats.org/officeDocument/2006/relationships/header" Target="header12.xml"/><Relationship Id="rId47" Type="http://schemas.openxmlformats.org/officeDocument/2006/relationships/image" Target="media/image17.jpeg"/><Relationship Id="rId63" Type="http://schemas.openxmlformats.org/officeDocument/2006/relationships/image" Target="media/image33.emf"/><Relationship Id="rId68" Type="http://schemas.openxmlformats.org/officeDocument/2006/relationships/image" Target="media/image37.jpeg"/><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image" Target="media/image7.jpeg"/><Relationship Id="rId37" Type="http://schemas.openxmlformats.org/officeDocument/2006/relationships/image" Target="media/image12.jpeg"/><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hyperlink" Target="http://www.masterplandiwa.eu/documents" TargetMode="External"/><Relationship Id="rId79" Type="http://schemas.openxmlformats.org/officeDocument/2006/relationships/oleObject" Target="embeddings/Microsoft_Visio_2003-2010-Zeichnung1.vsd"/><Relationship Id="rId5" Type="http://schemas.openxmlformats.org/officeDocument/2006/relationships/customXml" Target="../customXml/item5.xml"/><Relationship Id="rId61" Type="http://schemas.openxmlformats.org/officeDocument/2006/relationships/image" Target="media/image31.jpeg"/><Relationship Id="rId82" Type="http://schemas.openxmlformats.org/officeDocument/2006/relationships/theme" Target="theme/theme1.xml"/><Relationship Id="rId19" Type="http://schemas.openxmlformats.org/officeDocument/2006/relationships/header" Target="header5.xml"/><Relationship Id="rId14" Type="http://schemas.openxmlformats.org/officeDocument/2006/relationships/footer" Target="footer1.xml"/><Relationship Id="rId22" Type="http://schemas.openxmlformats.org/officeDocument/2006/relationships/header" Target="header7.xml"/><Relationship Id="rId27" Type="http://schemas.microsoft.com/office/2011/relationships/commentsExtended" Target="commentsExtended.xml"/><Relationship Id="rId30" Type="http://schemas.openxmlformats.org/officeDocument/2006/relationships/image" Target="media/image5.jpeg"/><Relationship Id="rId35" Type="http://schemas.openxmlformats.org/officeDocument/2006/relationships/image" Target="media/image10.svg"/><Relationship Id="rId43" Type="http://schemas.openxmlformats.org/officeDocument/2006/relationships/footer" Target="footer7.xml"/><Relationship Id="rId48" Type="http://schemas.openxmlformats.org/officeDocument/2006/relationships/image" Target="media/image18.jpeg"/><Relationship Id="rId56" Type="http://schemas.openxmlformats.org/officeDocument/2006/relationships/header" Target="header14.xml"/><Relationship Id="rId64" Type="http://schemas.openxmlformats.org/officeDocument/2006/relationships/oleObject" Target="embeddings/Microsoft_Visio_2003-2010-Zeichnung.vsd"/><Relationship Id="rId69" Type="http://schemas.openxmlformats.org/officeDocument/2006/relationships/image" Target="media/image38.png"/><Relationship Id="rId77" Type="http://schemas.openxmlformats.org/officeDocument/2006/relationships/header" Target="header16.xml"/><Relationship Id="rId8" Type="http://schemas.openxmlformats.org/officeDocument/2006/relationships/settings" Target="settings.xml"/><Relationship Id="rId51" Type="http://schemas.openxmlformats.org/officeDocument/2006/relationships/image" Target="media/image21.jpeg"/><Relationship Id="rId72" Type="http://schemas.openxmlformats.org/officeDocument/2006/relationships/hyperlink" Target="http://www.iala-aism.org/wiki/dictionary" TargetMode="Externa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6.png"/><Relationship Id="rId59" Type="http://schemas.openxmlformats.org/officeDocument/2006/relationships/image" Target="media/image29.emf"/><Relationship Id="rId67" Type="http://schemas.openxmlformats.org/officeDocument/2006/relationships/image" Target="media/image36.png"/><Relationship Id="rId20" Type="http://schemas.openxmlformats.org/officeDocument/2006/relationships/footer" Target="footer4.xml"/><Relationship Id="rId41" Type="http://schemas.openxmlformats.org/officeDocument/2006/relationships/footer" Target="footer6.xml"/><Relationship Id="rId54" Type="http://schemas.openxmlformats.org/officeDocument/2006/relationships/header" Target="header13.xml"/><Relationship Id="rId62" Type="http://schemas.openxmlformats.org/officeDocument/2006/relationships/image" Target="media/image32.png"/><Relationship Id="rId70" Type="http://schemas.openxmlformats.org/officeDocument/2006/relationships/image" Target="media/image39.png"/><Relationship Id="rId75"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8.xml"/><Relationship Id="rId28" Type="http://schemas.microsoft.com/office/2016/09/relationships/commentsIds" Target="commentsIds.xml"/><Relationship Id="rId36" Type="http://schemas.openxmlformats.org/officeDocument/2006/relationships/image" Target="media/image11.jpeg"/><Relationship Id="rId49" Type="http://schemas.openxmlformats.org/officeDocument/2006/relationships/image" Target="media/image19.emf"/><Relationship Id="rId57" Type="http://schemas.openxmlformats.org/officeDocument/2006/relationships/footer" Target="footer9.xml"/><Relationship Id="rId10" Type="http://schemas.openxmlformats.org/officeDocument/2006/relationships/footnotes" Target="footnotes.xml"/><Relationship Id="rId31" Type="http://schemas.openxmlformats.org/officeDocument/2006/relationships/image" Target="media/image6.jpe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emf"/><Relationship Id="rId65" Type="http://schemas.openxmlformats.org/officeDocument/2006/relationships/image" Target="media/image34.emf"/><Relationship Id="rId73" Type="http://schemas.openxmlformats.org/officeDocument/2006/relationships/hyperlink" Target="https://www.iala-aism.org/e-bulletin/e-bulletin-march-2022/finish-transport-infrastructure-agency/" TargetMode="External"/><Relationship Id="rId78" Type="http://schemas.openxmlformats.org/officeDocument/2006/relationships/footer" Target="footer11.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header" Target="header10.xml"/><Relationship Id="rId34" Type="http://schemas.openxmlformats.org/officeDocument/2006/relationships/image" Target="media/image9.png"/><Relationship Id="rId50" Type="http://schemas.openxmlformats.org/officeDocument/2006/relationships/image" Target="media/image20.emf"/><Relationship Id="rId55" Type="http://schemas.openxmlformats.org/officeDocument/2006/relationships/footer" Target="footer8.xml"/><Relationship Id="rId76" Type="http://schemas.openxmlformats.org/officeDocument/2006/relationships/footer" Target="footer10.xml"/><Relationship Id="rId7" Type="http://schemas.openxmlformats.org/officeDocument/2006/relationships/styles" Target="styles.xml"/><Relationship Id="rId71" Type="http://schemas.openxmlformats.org/officeDocument/2006/relationships/image" Target="media/image40.jpeg"/><Relationship Id="rId2" Type="http://schemas.openxmlformats.org/officeDocument/2006/relationships/customXml" Target="../customXml/item2.xml"/><Relationship Id="rId29" Type="http://schemas.openxmlformats.org/officeDocument/2006/relationships/image" Target="media/image4.jpeg"/><Relationship Id="rId24" Type="http://schemas.openxmlformats.org/officeDocument/2006/relationships/header" Target="header9.xml"/><Relationship Id="rId40" Type="http://schemas.openxmlformats.org/officeDocument/2006/relationships/header" Target="header11.xml"/><Relationship Id="rId45" Type="http://schemas.openxmlformats.org/officeDocument/2006/relationships/image" Target="media/image15.emf"/><Relationship Id="rId66" Type="http://schemas.openxmlformats.org/officeDocument/2006/relationships/image" Target="media/image35.emf"/></Relationships>
</file>

<file path=word/_rels/footer10.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footer11.xml.rels><?xml version="1.0" encoding="UTF-8" standalone="yes"?>
<Relationships xmlns="http://schemas.openxmlformats.org/package/2006/relationships"><Relationship Id="rId1" Type="http://schemas.openxmlformats.org/officeDocument/2006/relationships/image" Target="media/image27.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footer9.xml.rels><?xml version="1.0" encoding="UTF-8" standalone="yes"?>
<Relationships xmlns="http://schemas.openxmlformats.org/package/2006/relationships"><Relationship Id="rId1" Type="http://schemas.openxmlformats.org/officeDocument/2006/relationships/image" Target="media/image27.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26.png"/></Relationships>
</file>

<file path=word/_rels/header16.xml.rels><?xml version="1.0" encoding="UTF-8" standalone="yes"?>
<Relationships xmlns="http://schemas.openxmlformats.org/package/2006/relationships"><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75"/>
    <customShpInfo spid="_x0000_s1026" textRotate="1"/>
    <customShpInfo spid="_x0000_s1074"/>
    <customShpInfo spid="_x0000_s1079"/>
    <customShpInfo spid="_x0000_s1078"/>
    <customShpInfo spid="_x0000_s1029"/>
    <customShpInfo spid="_x0000_s1077"/>
    <customShpInfo spid="_x0000_s1028"/>
    <customShpInfo spid="_x0000_s1033"/>
    <customShpInfo spid="_x0000_s1081"/>
    <customShpInfo spid="_x0000_s1032"/>
    <customShpInfo spid="_x0000_s1080"/>
    <customShpInfo spid="_x0000_s1085"/>
    <customShpInfo spid="_x0000_s1084"/>
    <customShpInfo spid="_x0000_s1046"/>
    <customShpInfo spid="_x0000_s1083"/>
    <customShpInfo spid="_x0000_s1048"/>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06022411-6e02-423b-85fd-39e0748b9219"/>
    <ds:schemaRef ds:uri="ac5f8115-f13f-4d01-aff4-515a67108c33"/>
  </ds:schemaRefs>
</ds:datastoreItem>
</file>

<file path=customXml/itemProps4.xml><?xml version="1.0" encoding="utf-8"?>
<ds:datastoreItem xmlns:ds="http://schemas.openxmlformats.org/officeDocument/2006/customXml" ds:itemID="{F86DCADD-AED3-4740-91EC-CDC08FA29D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3017C02-5C1A-4B51-86C0-090AAE2CD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2</TotalTime>
  <Pages>123</Pages>
  <Words>29883</Words>
  <Characters>242055</Characters>
  <Application>Microsoft Office Word</Application>
  <DocSecurity>0</DocSecurity>
  <Lines>2017</Lines>
  <Paragraphs>542</Paragraphs>
  <ScaleCrop>false</ScaleCrop>
  <HeadingPairs>
    <vt:vector size="2" baseType="variant">
      <vt:variant>
        <vt:lpstr>Titel</vt:lpstr>
      </vt:variant>
      <vt:variant>
        <vt:i4>1</vt:i4>
      </vt:variant>
    </vt:vector>
  </HeadingPairs>
  <TitlesOfParts>
    <vt:vector size="1" baseType="lpstr">
      <vt:lpstr>IALA Guideline Macro Enabled Template</vt:lpstr>
    </vt:vector>
  </TitlesOfParts>
  <Manager>IALA</Manager>
  <Company>IALA</Company>
  <LinksUpToDate>false</LinksUpToDate>
  <CharactersWithSpaces>271396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Heikonen Kaisu</cp:lastModifiedBy>
  <cp:revision>4</cp:revision>
  <cp:lastPrinted>2024-08-07T12:38:00Z</cp:lastPrinted>
  <dcterms:created xsi:type="dcterms:W3CDTF">2025-02-19T09:01:00Z</dcterms:created>
  <dcterms:modified xsi:type="dcterms:W3CDTF">2025-02-19T13:04:00Z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0x0101006326069263449545A2FCB64C90E6E541</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y fmtid="{D5CDD505-2E9C-101B-9397-08002B2CF9AE}" pid="11" name="KSOTemplateDocerSaveRecord">
    <vt:lpwstr>eyJoZGlkIjoiYTJiMzM3NWRhMGY2NWE1NmQyMTkwMjdmMWY3MmVlOGQiLCJ1c2VySWQiOiI0OTM4NTAzODgifQ==</vt:lpwstr>
  </property>
  <property fmtid="{D5CDD505-2E9C-101B-9397-08002B2CF9AE}" pid="12" name="KSOProductBuildVer">
    <vt:lpwstr>2052-12.1.0.19770</vt:lpwstr>
  </property>
  <property fmtid="{D5CDD505-2E9C-101B-9397-08002B2CF9AE}" pid="13" name="ICV">
    <vt:lpwstr>CB89AE80BD2A42E7A7791A9FD2B6BD17_12</vt:lpwstr>
  </property>
</Properties>
</file>